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A0335" w14:textId="45B49113"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6B09F499" w14:textId="423803EA" w:rsidR="00E85B22" w:rsidRPr="00723239" w:rsidRDefault="000275EA" w:rsidP="000275EA">
      <w:pPr>
        <w:tabs>
          <w:tab w:val="left" w:pos="0"/>
          <w:tab w:val="left" w:pos="6480"/>
        </w:tabs>
        <w:spacing w:line="336" w:lineRule="auto"/>
        <w:rPr>
          <w:rFonts w:eastAsiaTheme="minorEastAsia" w:cstheme="minorHAnsi"/>
          <w:bCs/>
          <w:lang w:eastAsia="sl-SI"/>
        </w:rPr>
      </w:pPr>
      <w:r w:rsidRPr="00723239">
        <w:rPr>
          <w:rFonts w:eastAsiaTheme="minorEastAsia" w:cstheme="minorHAnsi"/>
          <w:bCs/>
          <w:lang w:eastAsia="sl-SI"/>
        </w:rPr>
        <w:tab/>
      </w:r>
    </w:p>
    <w:p w14:paraId="0A36A341" w14:textId="65611BDA" w:rsidR="000275EA" w:rsidRPr="00723239" w:rsidRDefault="000275EA" w:rsidP="00F7517B">
      <w:pPr>
        <w:tabs>
          <w:tab w:val="left" w:pos="0"/>
          <w:tab w:val="left" w:pos="6480"/>
        </w:tabs>
        <w:spacing w:line="336" w:lineRule="auto"/>
        <w:rPr>
          <w:rFonts w:eastAsiaTheme="minorEastAsia" w:cstheme="minorHAnsi"/>
          <w:bCs/>
          <w:lang w:eastAsia="sl-SI"/>
        </w:rPr>
      </w:pPr>
    </w:p>
    <w:p w14:paraId="77F98472"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3A5AF4C9"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4E6DA819"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5FD6A231"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48192D35"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08E82A51" w14:textId="77777777" w:rsidR="00E018D6" w:rsidRPr="00723239" w:rsidRDefault="00E018D6"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4DAC13A8" w14:textId="77777777" w:rsidR="00E018D6" w:rsidRPr="00723239" w:rsidRDefault="00E018D6"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5D7AF0A4" w14:textId="77777777" w:rsidR="00E018D6" w:rsidRPr="00723239" w:rsidRDefault="00E018D6"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506EB0E6"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p>
    <w:p w14:paraId="418541EB"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eastAsiaTheme="minorEastAsia" w:cstheme="minorHAnsi"/>
          <w:bCs/>
          <w:lang w:eastAsia="sl-SI"/>
        </w:rPr>
      </w:pPr>
    </w:p>
    <w:p w14:paraId="303EB076"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eastAsiaTheme="minorEastAsia" w:cstheme="minorHAnsi"/>
          <w:bCs/>
          <w:lang w:eastAsia="sl-SI"/>
        </w:rPr>
      </w:pPr>
      <w:r w:rsidRPr="00723239">
        <w:rPr>
          <w:rFonts w:eastAsiaTheme="minorEastAsia" w:cstheme="minorHAnsi"/>
          <w:bCs/>
          <w:lang w:eastAsia="sl-SI"/>
        </w:rPr>
        <w:t>Dokumentacija v zvezi z naročilom:</w:t>
      </w:r>
    </w:p>
    <w:p w14:paraId="70045B68"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eastAsiaTheme="minorEastAsia" w:cstheme="minorHAnsi"/>
          <w:bCs/>
          <w:lang w:eastAsia="sl-SI"/>
        </w:rPr>
      </w:pPr>
    </w:p>
    <w:p w14:paraId="72339BFD" w14:textId="77777777" w:rsidR="00E018D6" w:rsidRPr="00723239" w:rsidRDefault="00E018D6" w:rsidP="00C027F9">
      <w:pPr>
        <w:spacing w:line="336" w:lineRule="auto"/>
        <w:jc w:val="center"/>
        <w:rPr>
          <w:rFonts w:eastAsiaTheme="minorEastAsia" w:cstheme="minorHAnsi"/>
          <w:b/>
          <w:lang w:eastAsia="sl-SI"/>
        </w:rPr>
      </w:pPr>
    </w:p>
    <w:p w14:paraId="40F438D0" w14:textId="77777777" w:rsidR="00E018D6" w:rsidRPr="00723239" w:rsidRDefault="00E018D6" w:rsidP="00C027F9">
      <w:pPr>
        <w:spacing w:line="336" w:lineRule="auto"/>
        <w:jc w:val="center"/>
        <w:rPr>
          <w:rFonts w:eastAsiaTheme="minorEastAsia" w:cstheme="minorHAnsi"/>
          <w:b/>
          <w:lang w:eastAsia="sl-SI"/>
        </w:rPr>
      </w:pPr>
    </w:p>
    <w:p w14:paraId="74345FCC" w14:textId="77777777" w:rsidR="00E018D6" w:rsidRPr="00723239" w:rsidRDefault="00E018D6" w:rsidP="00C027F9">
      <w:pPr>
        <w:spacing w:line="336" w:lineRule="auto"/>
        <w:jc w:val="center"/>
        <w:rPr>
          <w:rFonts w:eastAsiaTheme="minorEastAsia" w:cstheme="minorHAnsi"/>
          <w:b/>
          <w:lang w:eastAsia="sl-SI"/>
        </w:rPr>
      </w:pPr>
    </w:p>
    <w:p w14:paraId="184C05F4" w14:textId="2C94A4FC" w:rsidR="00E85B22" w:rsidRPr="00723239" w:rsidRDefault="00E85B22" w:rsidP="00C027F9">
      <w:pPr>
        <w:spacing w:line="336" w:lineRule="auto"/>
        <w:jc w:val="center"/>
        <w:rPr>
          <w:rFonts w:eastAsiaTheme="minorEastAsia" w:cstheme="minorHAnsi"/>
          <w:b/>
          <w:lang w:eastAsia="sl-SI"/>
        </w:rPr>
      </w:pPr>
      <w:r w:rsidRPr="00723239">
        <w:rPr>
          <w:rFonts w:eastAsiaTheme="minorEastAsia" w:cstheme="minorHAnsi"/>
          <w:b/>
          <w:lang w:eastAsia="sl-SI"/>
        </w:rPr>
        <w:t>»</w:t>
      </w:r>
      <w:r w:rsidR="0007705A" w:rsidRPr="00723239">
        <w:rPr>
          <w:rFonts w:cstheme="minorHAnsi"/>
          <w:b/>
          <w:lang w:eastAsia="sl-SI"/>
        </w:rPr>
        <w:t>Nakup raziskovalne opreme – magneta in NMR spektrometra</w:t>
      </w:r>
      <w:r w:rsidRPr="00723239">
        <w:rPr>
          <w:rFonts w:eastAsiaTheme="minorEastAsia" w:cstheme="minorHAnsi"/>
          <w:b/>
          <w:lang w:eastAsia="sl-SI"/>
        </w:rPr>
        <w:t>«</w:t>
      </w:r>
    </w:p>
    <w:p w14:paraId="378D2A66" w14:textId="77777777" w:rsidR="00E85B22" w:rsidRPr="00723239" w:rsidRDefault="00E85B22" w:rsidP="00C027F9">
      <w:pPr>
        <w:spacing w:line="336" w:lineRule="auto"/>
        <w:jc w:val="center"/>
        <w:rPr>
          <w:rFonts w:eastAsiaTheme="minorEastAsia" w:cstheme="minorHAnsi"/>
          <w:lang w:eastAsia="sl-SI"/>
        </w:rPr>
      </w:pPr>
    </w:p>
    <w:p w14:paraId="3DA04CD8" w14:textId="77777777" w:rsidR="00E85B22" w:rsidRPr="00723239" w:rsidRDefault="00E85B22" w:rsidP="00C027F9">
      <w:pPr>
        <w:spacing w:line="336" w:lineRule="auto"/>
        <w:rPr>
          <w:rFonts w:eastAsiaTheme="minorEastAsia" w:cstheme="minorHAnsi"/>
          <w:lang w:eastAsia="sl-SI"/>
        </w:rPr>
      </w:pPr>
    </w:p>
    <w:p w14:paraId="49B0C060" w14:textId="77777777" w:rsidR="00E85B22" w:rsidRPr="00723239" w:rsidRDefault="00E85B22" w:rsidP="00C027F9">
      <w:pPr>
        <w:spacing w:line="336" w:lineRule="auto"/>
        <w:rPr>
          <w:rFonts w:eastAsiaTheme="minorEastAsia" w:cstheme="minorHAnsi"/>
          <w:lang w:eastAsia="sl-SI"/>
        </w:rPr>
      </w:pPr>
    </w:p>
    <w:p w14:paraId="1CD10EC6" w14:textId="77777777" w:rsidR="00E85B22" w:rsidRPr="00723239" w:rsidRDefault="00E85B22" w:rsidP="00C027F9">
      <w:pPr>
        <w:spacing w:line="336" w:lineRule="auto"/>
        <w:rPr>
          <w:rFonts w:eastAsiaTheme="minorEastAsia" w:cstheme="minorHAnsi"/>
          <w:lang w:eastAsia="sl-SI"/>
        </w:rPr>
      </w:pPr>
    </w:p>
    <w:p w14:paraId="1B308AFD" w14:textId="77777777" w:rsidR="00E85B22" w:rsidRPr="00723239" w:rsidRDefault="00E85B22" w:rsidP="00C027F9">
      <w:pPr>
        <w:spacing w:line="336" w:lineRule="auto"/>
        <w:rPr>
          <w:rFonts w:eastAsiaTheme="minorEastAsia" w:cstheme="minorHAnsi"/>
          <w:lang w:eastAsia="sl-SI"/>
        </w:rPr>
      </w:pPr>
    </w:p>
    <w:p w14:paraId="3050C335" w14:textId="77777777" w:rsidR="00E85B22" w:rsidRPr="00723239" w:rsidRDefault="00E85B22" w:rsidP="00C027F9">
      <w:pPr>
        <w:spacing w:line="336" w:lineRule="auto"/>
        <w:rPr>
          <w:rFonts w:eastAsiaTheme="minorEastAsia" w:cstheme="minorHAnsi"/>
          <w:lang w:eastAsia="sl-SI"/>
        </w:rPr>
      </w:pPr>
    </w:p>
    <w:p w14:paraId="255DA40B" w14:textId="77777777" w:rsidR="00E85B22" w:rsidRPr="00723239" w:rsidRDefault="00FD3B1B" w:rsidP="00C027F9">
      <w:pPr>
        <w:spacing w:line="336" w:lineRule="auto"/>
        <w:rPr>
          <w:rFonts w:eastAsiaTheme="minorEastAsia" w:cstheme="minorHAnsi"/>
          <w:lang w:eastAsia="sl-SI"/>
        </w:rPr>
      </w:pPr>
      <w:r w:rsidRPr="00723239">
        <w:rPr>
          <w:rFonts w:eastAsiaTheme="minorEastAsia" w:cstheme="minorHAnsi"/>
          <w:lang w:eastAsia="sl-SI"/>
        </w:rPr>
        <w:t>JN1/2020</w:t>
      </w:r>
    </w:p>
    <w:p w14:paraId="146B0108" w14:textId="77777777" w:rsidR="00E85B22" w:rsidRPr="00723239" w:rsidRDefault="00E85B22" w:rsidP="00C027F9">
      <w:pPr>
        <w:spacing w:line="336" w:lineRule="auto"/>
        <w:rPr>
          <w:rFonts w:eastAsiaTheme="minorEastAsia" w:cstheme="minorHAnsi"/>
          <w:lang w:eastAsia="sl-SI"/>
        </w:rPr>
      </w:pPr>
    </w:p>
    <w:p w14:paraId="68134ADF" w14:textId="0E1574E9" w:rsidR="00E85B22" w:rsidRPr="00723239" w:rsidRDefault="00E85B22" w:rsidP="00C027F9">
      <w:pPr>
        <w:spacing w:line="336" w:lineRule="auto"/>
        <w:rPr>
          <w:rFonts w:eastAsiaTheme="minorEastAsia" w:cstheme="minorHAnsi"/>
          <w:lang w:eastAsia="sl-SI"/>
        </w:rPr>
      </w:pPr>
    </w:p>
    <w:p w14:paraId="6832B65B" w14:textId="77777777" w:rsidR="006B5D85" w:rsidRPr="00723239" w:rsidRDefault="006B5D85" w:rsidP="00C027F9">
      <w:pPr>
        <w:spacing w:line="336" w:lineRule="auto"/>
        <w:rPr>
          <w:rFonts w:eastAsiaTheme="minorEastAsia" w:cstheme="minorHAnsi"/>
          <w:lang w:eastAsia="sl-SI"/>
        </w:rPr>
      </w:pPr>
    </w:p>
    <w:p w14:paraId="56C770CA" w14:textId="77777777" w:rsidR="00E85B22" w:rsidRPr="00723239" w:rsidRDefault="00E85B22" w:rsidP="00C027F9">
      <w:pPr>
        <w:spacing w:line="336" w:lineRule="auto"/>
        <w:rPr>
          <w:rFonts w:eastAsiaTheme="minorEastAsia" w:cstheme="minorHAnsi"/>
          <w:lang w:eastAsia="sl-SI"/>
        </w:rPr>
      </w:pPr>
    </w:p>
    <w:p w14:paraId="3C3EE09B" w14:textId="77777777" w:rsidR="00E85B22" w:rsidRPr="00723239" w:rsidRDefault="00E85B22" w:rsidP="00C027F9">
      <w:pPr>
        <w:spacing w:line="336" w:lineRule="auto"/>
        <w:rPr>
          <w:rFonts w:eastAsiaTheme="minorEastAsia" w:cstheme="minorHAnsi"/>
          <w:lang w:eastAsia="sl-SI"/>
        </w:rPr>
      </w:pPr>
    </w:p>
    <w:p w14:paraId="533B7160" w14:textId="77777777" w:rsidR="00E85B22" w:rsidRPr="00723239" w:rsidRDefault="00E85B22" w:rsidP="00C02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rPr>
          <w:rFonts w:eastAsiaTheme="minorEastAsia" w:cstheme="minorHAnsi"/>
          <w:bCs/>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723239">
        <w:rPr>
          <w:rFonts w:eastAsiaTheme="minorEastAsia" w:cstheme="minorHAnsi"/>
          <w:bCs/>
          <w:lang w:eastAsia="sl-SI"/>
        </w:rPr>
        <w:t xml:space="preserve">                                                 </w:t>
      </w:r>
    </w:p>
    <w:p w14:paraId="2A794C43" w14:textId="77777777" w:rsidR="00E85B22" w:rsidRPr="00723239" w:rsidRDefault="00E85B22" w:rsidP="00C027F9">
      <w:pPr>
        <w:spacing w:line="336" w:lineRule="auto"/>
        <w:rPr>
          <w:rFonts w:eastAsiaTheme="minorEastAsia" w:cstheme="minorHAnsi"/>
          <w:lang w:eastAsia="sl-SI"/>
        </w:rPr>
      </w:pPr>
      <w:bookmarkStart w:id="12" w:name="_Toc258503850"/>
      <w:bookmarkStart w:id="13" w:name="_Toc258503888"/>
      <w:bookmarkStart w:id="14" w:name="_Toc258504019"/>
      <w:bookmarkStart w:id="15" w:name="_Toc258504063"/>
      <w:bookmarkStart w:id="16" w:name="_Toc258504317"/>
      <w:bookmarkStart w:id="17" w:name="_Toc258504393"/>
      <w:r w:rsidRPr="00723239">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23239">
        <w:rPr>
          <w:rFonts w:eastAsiaTheme="minorEastAsia" w:cstheme="minorHAnsi"/>
          <w:lang w:eastAsia="sl-SI"/>
        </w:rPr>
        <w:t>maj 2020</w:t>
      </w:r>
    </w:p>
    <w:p w14:paraId="04464758" w14:textId="77777777" w:rsidR="006B5D85" w:rsidRPr="00723239" w:rsidRDefault="006B5D85" w:rsidP="00C027F9">
      <w:pPr>
        <w:spacing w:line="336" w:lineRule="auto"/>
        <w:rPr>
          <w:rFonts w:cstheme="minorHAnsi"/>
          <w:lang w:eastAsia="sl-SI"/>
        </w:rPr>
      </w:pPr>
    </w:p>
    <w:p w14:paraId="7F77581D" w14:textId="77777777" w:rsidR="006B5D85" w:rsidRPr="00723239" w:rsidRDefault="006B5D85" w:rsidP="00C027F9">
      <w:pPr>
        <w:spacing w:line="336" w:lineRule="auto"/>
        <w:rPr>
          <w:rFonts w:cstheme="minorHAnsi"/>
          <w:lang w:eastAsia="sl-SI"/>
        </w:rPr>
      </w:pPr>
    </w:p>
    <w:p w14:paraId="58F93973" w14:textId="77777777" w:rsidR="006B5D85" w:rsidRPr="00723239" w:rsidRDefault="006B5D85" w:rsidP="00C027F9">
      <w:pPr>
        <w:spacing w:line="336" w:lineRule="auto"/>
        <w:rPr>
          <w:rFonts w:cstheme="minorHAnsi"/>
          <w:lang w:eastAsia="sl-SI"/>
        </w:rPr>
      </w:pPr>
    </w:p>
    <w:p w14:paraId="725E98D6" w14:textId="207C3B3C" w:rsidR="00E85B22" w:rsidRPr="00723239" w:rsidRDefault="00E85B22" w:rsidP="00C027F9">
      <w:pPr>
        <w:spacing w:line="336" w:lineRule="auto"/>
        <w:rPr>
          <w:rFonts w:cstheme="minorHAnsi"/>
          <w:lang w:eastAsia="sl-SI"/>
        </w:rPr>
      </w:pPr>
      <w:r w:rsidRPr="00723239">
        <w:rPr>
          <w:rFonts w:cstheme="minorHAnsi"/>
          <w:lang w:eastAsia="sl-SI"/>
        </w:rPr>
        <w:lastRenderedPageBreak/>
        <w:t>KAZALO</w:t>
      </w:r>
    </w:p>
    <w:p w14:paraId="123979E2" w14:textId="2814967F" w:rsidR="005D1A34" w:rsidRPr="00723239" w:rsidRDefault="00E85B22">
      <w:pPr>
        <w:pStyle w:val="Kazalovsebine1"/>
        <w:tabs>
          <w:tab w:val="right" w:leader="dot" w:pos="9374"/>
        </w:tabs>
        <w:rPr>
          <w:rFonts w:asciiTheme="minorHAnsi" w:eastAsiaTheme="minorEastAsia" w:hAnsiTheme="minorHAnsi"/>
          <w:noProof/>
          <w:sz w:val="22"/>
        </w:rPr>
      </w:pPr>
      <w:r w:rsidRPr="00723239">
        <w:rPr>
          <w:rFonts w:asciiTheme="minorHAnsi" w:hAnsiTheme="minorHAnsi" w:cstheme="minorHAnsi"/>
          <w:sz w:val="22"/>
        </w:rPr>
        <w:fldChar w:fldCharType="begin"/>
      </w:r>
      <w:r w:rsidRPr="00723239">
        <w:rPr>
          <w:rFonts w:asciiTheme="minorHAnsi" w:hAnsiTheme="minorHAnsi" w:cstheme="minorHAnsi"/>
          <w:sz w:val="22"/>
        </w:rPr>
        <w:instrText xml:space="preserve"> TOC \o "1-3" \h \z \u </w:instrText>
      </w:r>
      <w:r w:rsidRPr="00723239">
        <w:rPr>
          <w:rFonts w:asciiTheme="minorHAnsi" w:hAnsiTheme="minorHAnsi" w:cstheme="minorHAnsi"/>
          <w:sz w:val="22"/>
        </w:rPr>
        <w:fldChar w:fldCharType="separate"/>
      </w:r>
      <w:hyperlink w:anchor="_Toc41559385" w:history="1">
        <w:r w:rsidR="005D1A34" w:rsidRPr="00723239">
          <w:rPr>
            <w:rStyle w:val="Hiperpovezava"/>
            <w:rFonts w:cstheme="minorHAnsi"/>
            <w:b/>
            <w:noProof/>
            <w:color w:val="auto"/>
          </w:rPr>
          <w:t>1. Predmet in podatki o javnem naročilu</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_Toc41559385 \h </w:instrText>
        </w:r>
        <w:r w:rsidR="005D1A34" w:rsidRPr="00723239">
          <w:rPr>
            <w:noProof/>
            <w:webHidden/>
          </w:rPr>
        </w:r>
        <w:r w:rsidR="005D1A34" w:rsidRPr="00723239">
          <w:rPr>
            <w:noProof/>
            <w:webHidden/>
          </w:rPr>
          <w:fldChar w:fldCharType="separate"/>
        </w:r>
        <w:r w:rsidR="005D1A34" w:rsidRPr="00723239">
          <w:rPr>
            <w:noProof/>
            <w:webHidden/>
          </w:rPr>
          <w:t>4</w:t>
        </w:r>
        <w:r w:rsidR="005D1A34" w:rsidRPr="00723239">
          <w:rPr>
            <w:noProof/>
            <w:webHidden/>
          </w:rPr>
          <w:fldChar w:fldCharType="end"/>
        </w:r>
      </w:hyperlink>
    </w:p>
    <w:p w14:paraId="42059DCE" w14:textId="3E045B3B" w:rsidR="005D1A34" w:rsidRPr="00723239" w:rsidRDefault="00CD1057">
      <w:pPr>
        <w:pStyle w:val="Kazalovsebine1"/>
        <w:tabs>
          <w:tab w:val="right" w:leader="dot" w:pos="9374"/>
        </w:tabs>
        <w:rPr>
          <w:rFonts w:asciiTheme="minorHAnsi" w:eastAsiaTheme="minorEastAsia" w:hAnsiTheme="minorHAnsi"/>
          <w:noProof/>
          <w:sz w:val="22"/>
        </w:rPr>
      </w:pPr>
      <w:hyperlink w:anchor="_Toc41559386" w:history="1">
        <w:r w:rsidR="005D1A34" w:rsidRPr="00723239">
          <w:rPr>
            <w:rStyle w:val="Hiperpovezava"/>
            <w:rFonts w:cstheme="minorHAnsi"/>
            <w:b/>
            <w:noProof/>
            <w:color w:val="auto"/>
          </w:rPr>
          <w:t>2. Oddaja ponudb in rok za oddajo ponudb</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_Toc41559386 \h </w:instrText>
        </w:r>
        <w:r w:rsidR="005D1A34" w:rsidRPr="00723239">
          <w:rPr>
            <w:noProof/>
            <w:webHidden/>
          </w:rPr>
        </w:r>
        <w:r w:rsidR="005D1A34" w:rsidRPr="00723239">
          <w:rPr>
            <w:noProof/>
            <w:webHidden/>
          </w:rPr>
          <w:fldChar w:fldCharType="separate"/>
        </w:r>
        <w:r w:rsidR="005D1A34" w:rsidRPr="00723239">
          <w:rPr>
            <w:noProof/>
            <w:webHidden/>
          </w:rPr>
          <w:t>4</w:t>
        </w:r>
        <w:r w:rsidR="005D1A34" w:rsidRPr="00723239">
          <w:rPr>
            <w:noProof/>
            <w:webHidden/>
          </w:rPr>
          <w:fldChar w:fldCharType="end"/>
        </w:r>
      </w:hyperlink>
    </w:p>
    <w:p w14:paraId="6C83C558" w14:textId="7990A27B" w:rsidR="005D1A34" w:rsidRPr="00723239" w:rsidRDefault="00CD1057">
      <w:pPr>
        <w:pStyle w:val="Kazalovsebine1"/>
        <w:tabs>
          <w:tab w:val="right" w:leader="dot" w:pos="9374"/>
        </w:tabs>
        <w:rPr>
          <w:rFonts w:asciiTheme="minorHAnsi" w:eastAsiaTheme="minorEastAsia" w:hAnsiTheme="minorHAnsi"/>
          <w:noProof/>
          <w:sz w:val="22"/>
        </w:rPr>
      </w:pPr>
      <w:hyperlink w:anchor="_Toc41559387" w:history="1">
        <w:r w:rsidR="005D1A34" w:rsidRPr="00723239">
          <w:rPr>
            <w:rStyle w:val="Hiperpovezava"/>
            <w:rFonts w:cstheme="minorHAnsi"/>
            <w:b/>
            <w:noProof/>
            <w:color w:val="auto"/>
          </w:rPr>
          <w:t>3. Pridobitev razpisne dokumentacije in pojasnila razpisne dokumentacije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_Toc41559387 \h </w:instrText>
        </w:r>
        <w:r w:rsidR="005D1A34" w:rsidRPr="00723239">
          <w:rPr>
            <w:noProof/>
            <w:webHidden/>
          </w:rPr>
        </w:r>
        <w:r w:rsidR="005D1A34" w:rsidRPr="00723239">
          <w:rPr>
            <w:noProof/>
            <w:webHidden/>
          </w:rPr>
          <w:fldChar w:fldCharType="separate"/>
        </w:r>
        <w:r w:rsidR="005D1A34" w:rsidRPr="00723239">
          <w:rPr>
            <w:noProof/>
            <w:webHidden/>
          </w:rPr>
          <w:t>5</w:t>
        </w:r>
        <w:r w:rsidR="005D1A34" w:rsidRPr="00723239">
          <w:rPr>
            <w:noProof/>
            <w:webHidden/>
          </w:rPr>
          <w:fldChar w:fldCharType="end"/>
        </w:r>
      </w:hyperlink>
    </w:p>
    <w:p w14:paraId="1636B52F" w14:textId="1C1E9A70" w:rsidR="005D1A34" w:rsidRPr="00723239" w:rsidRDefault="00CD1057">
      <w:pPr>
        <w:pStyle w:val="Kazalovsebine1"/>
        <w:tabs>
          <w:tab w:val="right" w:leader="dot" w:pos="9374"/>
        </w:tabs>
        <w:rPr>
          <w:rFonts w:asciiTheme="minorHAnsi" w:eastAsiaTheme="minorEastAsia" w:hAnsiTheme="minorHAnsi"/>
          <w:noProof/>
          <w:sz w:val="22"/>
        </w:rPr>
      </w:pPr>
      <w:hyperlink w:anchor="_Toc41559388" w:history="1">
        <w:r w:rsidR="005D1A34" w:rsidRPr="00723239">
          <w:rPr>
            <w:rStyle w:val="Hiperpovezava"/>
            <w:rFonts w:cstheme="minorHAnsi"/>
            <w:b/>
            <w:noProof/>
            <w:color w:val="auto"/>
          </w:rPr>
          <w:t>4. Oblika, jezik, stroški ponudbe in ESPD</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_Toc41559388 \h </w:instrText>
        </w:r>
        <w:r w:rsidR="005D1A34" w:rsidRPr="00723239">
          <w:rPr>
            <w:noProof/>
            <w:webHidden/>
          </w:rPr>
        </w:r>
        <w:r w:rsidR="005D1A34" w:rsidRPr="00723239">
          <w:rPr>
            <w:noProof/>
            <w:webHidden/>
          </w:rPr>
          <w:fldChar w:fldCharType="separate"/>
        </w:r>
        <w:r w:rsidR="005D1A34" w:rsidRPr="00723239">
          <w:rPr>
            <w:noProof/>
            <w:webHidden/>
          </w:rPr>
          <w:t>5</w:t>
        </w:r>
        <w:r w:rsidR="005D1A34" w:rsidRPr="00723239">
          <w:rPr>
            <w:noProof/>
            <w:webHidden/>
          </w:rPr>
          <w:fldChar w:fldCharType="end"/>
        </w:r>
      </w:hyperlink>
    </w:p>
    <w:p w14:paraId="4BD19B6C" w14:textId="786EB80B" w:rsidR="005D1A34" w:rsidRPr="00723239" w:rsidRDefault="00CD1057">
      <w:pPr>
        <w:pStyle w:val="Kazalovsebine1"/>
        <w:tabs>
          <w:tab w:val="right" w:leader="dot" w:pos="9374"/>
        </w:tabs>
        <w:rPr>
          <w:rFonts w:asciiTheme="minorHAnsi" w:eastAsiaTheme="minorEastAsia" w:hAnsiTheme="minorHAnsi"/>
          <w:noProof/>
          <w:sz w:val="22"/>
        </w:rPr>
      </w:pPr>
      <w:hyperlink w:anchor="_Toc41559389" w:history="1">
        <w:r w:rsidR="005D1A34" w:rsidRPr="00723239">
          <w:rPr>
            <w:rStyle w:val="Hiperpovezava"/>
            <w:rFonts w:cstheme="minorHAnsi"/>
            <w:b/>
            <w:noProof/>
            <w:color w:val="auto"/>
          </w:rPr>
          <w:t>5. Veljavnost ponudbe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_Toc41559389 \h </w:instrText>
        </w:r>
        <w:r w:rsidR="005D1A34" w:rsidRPr="00723239">
          <w:rPr>
            <w:noProof/>
            <w:webHidden/>
          </w:rPr>
        </w:r>
        <w:r w:rsidR="005D1A34" w:rsidRPr="00723239">
          <w:rPr>
            <w:noProof/>
            <w:webHidden/>
          </w:rPr>
          <w:fldChar w:fldCharType="separate"/>
        </w:r>
        <w:r w:rsidR="005D1A34" w:rsidRPr="00723239">
          <w:rPr>
            <w:noProof/>
            <w:webHidden/>
          </w:rPr>
          <w:t>7</w:t>
        </w:r>
        <w:r w:rsidR="005D1A34" w:rsidRPr="00723239">
          <w:rPr>
            <w:noProof/>
            <w:webHidden/>
          </w:rPr>
          <w:fldChar w:fldCharType="end"/>
        </w:r>
      </w:hyperlink>
    </w:p>
    <w:p w14:paraId="434465C9" w14:textId="7D463550" w:rsidR="005D1A34" w:rsidRPr="00723239" w:rsidRDefault="00CD1057">
      <w:pPr>
        <w:pStyle w:val="Kazalovsebine1"/>
        <w:tabs>
          <w:tab w:val="right" w:leader="dot" w:pos="9374"/>
        </w:tabs>
        <w:rPr>
          <w:rFonts w:asciiTheme="minorHAnsi" w:eastAsiaTheme="minorEastAsia" w:hAnsiTheme="minorHAnsi"/>
          <w:noProof/>
          <w:sz w:val="22"/>
        </w:rPr>
      </w:pPr>
      <w:hyperlink w:anchor="_Toc41559390" w:history="1">
        <w:r w:rsidR="005D1A34" w:rsidRPr="00723239">
          <w:rPr>
            <w:rStyle w:val="Hiperpovezava"/>
            <w:rFonts w:cstheme="minorHAnsi"/>
            <w:b/>
            <w:noProof/>
            <w:color w:val="auto"/>
          </w:rPr>
          <w:t>6. Skupna ponudba</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_Toc41559390 \h </w:instrText>
        </w:r>
        <w:r w:rsidR="005D1A34" w:rsidRPr="00723239">
          <w:rPr>
            <w:noProof/>
            <w:webHidden/>
          </w:rPr>
        </w:r>
        <w:r w:rsidR="005D1A34" w:rsidRPr="00723239">
          <w:rPr>
            <w:noProof/>
            <w:webHidden/>
          </w:rPr>
          <w:fldChar w:fldCharType="separate"/>
        </w:r>
        <w:r w:rsidR="005D1A34" w:rsidRPr="00723239">
          <w:rPr>
            <w:noProof/>
            <w:webHidden/>
          </w:rPr>
          <w:t>7</w:t>
        </w:r>
        <w:r w:rsidR="005D1A34" w:rsidRPr="00723239">
          <w:rPr>
            <w:noProof/>
            <w:webHidden/>
          </w:rPr>
          <w:fldChar w:fldCharType="end"/>
        </w:r>
      </w:hyperlink>
    </w:p>
    <w:p w14:paraId="3201AAE9" w14:textId="5CB08E9E" w:rsidR="005D1A34" w:rsidRPr="00723239" w:rsidRDefault="00CD1057">
      <w:pPr>
        <w:pStyle w:val="Kazalovsebine1"/>
        <w:tabs>
          <w:tab w:val="right" w:leader="dot" w:pos="9374"/>
        </w:tabs>
        <w:rPr>
          <w:rFonts w:asciiTheme="minorHAnsi" w:eastAsiaTheme="minorEastAsia" w:hAnsiTheme="minorHAnsi"/>
          <w:noProof/>
          <w:sz w:val="22"/>
        </w:rPr>
      </w:pPr>
      <w:hyperlink w:anchor="_Toc41559391" w:history="1">
        <w:r w:rsidR="005D1A34" w:rsidRPr="00723239">
          <w:rPr>
            <w:rStyle w:val="Hiperpovezava"/>
            <w:rFonts w:cstheme="minorHAnsi"/>
            <w:b/>
            <w:noProof/>
            <w:color w:val="auto"/>
          </w:rPr>
          <w:t>7. Ponudba s podizvajalci</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_Toc41559391 \h </w:instrText>
        </w:r>
        <w:r w:rsidR="005D1A34" w:rsidRPr="00723239">
          <w:rPr>
            <w:noProof/>
            <w:webHidden/>
          </w:rPr>
        </w:r>
        <w:r w:rsidR="005D1A34" w:rsidRPr="00723239">
          <w:rPr>
            <w:noProof/>
            <w:webHidden/>
          </w:rPr>
          <w:fldChar w:fldCharType="separate"/>
        </w:r>
        <w:r w:rsidR="005D1A34" w:rsidRPr="00723239">
          <w:rPr>
            <w:noProof/>
            <w:webHidden/>
          </w:rPr>
          <w:t>7</w:t>
        </w:r>
        <w:r w:rsidR="005D1A34" w:rsidRPr="00723239">
          <w:rPr>
            <w:noProof/>
            <w:webHidden/>
          </w:rPr>
          <w:fldChar w:fldCharType="end"/>
        </w:r>
      </w:hyperlink>
    </w:p>
    <w:p w14:paraId="05066CC9" w14:textId="27EDF640" w:rsidR="005D1A34" w:rsidRPr="00723239" w:rsidRDefault="00CD1057">
      <w:pPr>
        <w:pStyle w:val="Kazalovsebine1"/>
        <w:tabs>
          <w:tab w:val="right" w:leader="dot" w:pos="9374"/>
        </w:tabs>
        <w:rPr>
          <w:rFonts w:asciiTheme="minorHAnsi" w:eastAsiaTheme="minorEastAsia" w:hAnsiTheme="minorHAnsi"/>
          <w:noProof/>
          <w:sz w:val="22"/>
        </w:rPr>
      </w:pPr>
      <w:hyperlink w:anchor="_Toc41559392" w:history="1">
        <w:r w:rsidR="005D1A34" w:rsidRPr="00723239">
          <w:rPr>
            <w:rStyle w:val="Hiperpovezava"/>
            <w:rFonts w:cstheme="minorHAnsi"/>
            <w:b/>
            <w:noProof/>
            <w:color w:val="auto"/>
          </w:rPr>
          <w:t>8. Poslovna skrivnost in varovanje zaupnih podatkov</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_Toc41559392 \h </w:instrText>
        </w:r>
        <w:r w:rsidR="005D1A34" w:rsidRPr="00723239">
          <w:rPr>
            <w:noProof/>
            <w:webHidden/>
          </w:rPr>
        </w:r>
        <w:r w:rsidR="005D1A34" w:rsidRPr="00723239">
          <w:rPr>
            <w:noProof/>
            <w:webHidden/>
          </w:rPr>
          <w:fldChar w:fldCharType="separate"/>
        </w:r>
        <w:r w:rsidR="005D1A34" w:rsidRPr="00723239">
          <w:rPr>
            <w:noProof/>
            <w:webHidden/>
          </w:rPr>
          <w:t>8</w:t>
        </w:r>
        <w:r w:rsidR="005D1A34" w:rsidRPr="00723239">
          <w:rPr>
            <w:noProof/>
            <w:webHidden/>
          </w:rPr>
          <w:fldChar w:fldCharType="end"/>
        </w:r>
      </w:hyperlink>
    </w:p>
    <w:p w14:paraId="62882113" w14:textId="1A19A861" w:rsidR="005D1A34" w:rsidRPr="00723239" w:rsidRDefault="00CD1057">
      <w:pPr>
        <w:pStyle w:val="Kazalovsebine1"/>
        <w:tabs>
          <w:tab w:val="right" w:leader="dot" w:pos="9374"/>
        </w:tabs>
        <w:rPr>
          <w:rFonts w:asciiTheme="minorHAnsi" w:eastAsiaTheme="minorEastAsia" w:hAnsiTheme="minorHAnsi"/>
          <w:noProof/>
          <w:sz w:val="22"/>
        </w:rPr>
      </w:pPr>
      <w:hyperlink w:anchor="_Toc41559393" w:history="1">
        <w:r w:rsidR="005D1A34" w:rsidRPr="00723239">
          <w:rPr>
            <w:rStyle w:val="Hiperpovezava"/>
            <w:rFonts w:cstheme="minorHAnsi"/>
            <w:b/>
            <w:noProof/>
            <w:color w:val="auto"/>
          </w:rPr>
          <w:t>9. Sklenitev pogodbe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_Toc41559393 \h </w:instrText>
        </w:r>
        <w:r w:rsidR="005D1A34" w:rsidRPr="00723239">
          <w:rPr>
            <w:noProof/>
            <w:webHidden/>
          </w:rPr>
        </w:r>
        <w:r w:rsidR="005D1A34" w:rsidRPr="00723239">
          <w:rPr>
            <w:noProof/>
            <w:webHidden/>
          </w:rPr>
          <w:fldChar w:fldCharType="separate"/>
        </w:r>
        <w:r w:rsidR="005D1A34" w:rsidRPr="00723239">
          <w:rPr>
            <w:noProof/>
            <w:webHidden/>
          </w:rPr>
          <w:t>9</w:t>
        </w:r>
        <w:r w:rsidR="005D1A34" w:rsidRPr="00723239">
          <w:rPr>
            <w:noProof/>
            <w:webHidden/>
          </w:rPr>
          <w:fldChar w:fldCharType="end"/>
        </w:r>
      </w:hyperlink>
    </w:p>
    <w:p w14:paraId="1B69CFBD" w14:textId="5C593579" w:rsidR="005D1A34" w:rsidRPr="00723239" w:rsidRDefault="00CD1057">
      <w:pPr>
        <w:pStyle w:val="Kazalovsebine1"/>
        <w:tabs>
          <w:tab w:val="right" w:leader="dot" w:pos="9374"/>
        </w:tabs>
        <w:rPr>
          <w:rFonts w:asciiTheme="minorHAnsi" w:eastAsiaTheme="minorEastAsia" w:hAnsiTheme="minorHAnsi"/>
          <w:noProof/>
          <w:sz w:val="22"/>
        </w:rPr>
      </w:pPr>
      <w:hyperlink w:anchor="_Toc41559394" w:history="1">
        <w:r w:rsidR="005D1A34" w:rsidRPr="00723239">
          <w:rPr>
            <w:rStyle w:val="Hiperpovezava"/>
            <w:rFonts w:cstheme="minorHAnsi"/>
            <w:b/>
            <w:noProof/>
            <w:color w:val="auto"/>
          </w:rPr>
          <w:t>10. Tehnične specifikacije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_Toc41559394 \h </w:instrText>
        </w:r>
        <w:r w:rsidR="005D1A34" w:rsidRPr="00723239">
          <w:rPr>
            <w:noProof/>
            <w:webHidden/>
          </w:rPr>
        </w:r>
        <w:r w:rsidR="005D1A34" w:rsidRPr="00723239">
          <w:rPr>
            <w:noProof/>
            <w:webHidden/>
          </w:rPr>
          <w:fldChar w:fldCharType="separate"/>
        </w:r>
        <w:r w:rsidR="005D1A34" w:rsidRPr="00723239">
          <w:rPr>
            <w:noProof/>
            <w:webHidden/>
          </w:rPr>
          <w:t>9</w:t>
        </w:r>
        <w:r w:rsidR="005D1A34" w:rsidRPr="00723239">
          <w:rPr>
            <w:noProof/>
            <w:webHidden/>
          </w:rPr>
          <w:fldChar w:fldCharType="end"/>
        </w:r>
      </w:hyperlink>
    </w:p>
    <w:p w14:paraId="45534679" w14:textId="29521E72" w:rsidR="005D1A34" w:rsidRPr="00723239" w:rsidRDefault="00CD1057">
      <w:pPr>
        <w:pStyle w:val="Kazalovsebine1"/>
        <w:tabs>
          <w:tab w:val="right" w:leader="dot" w:pos="9374"/>
        </w:tabs>
        <w:rPr>
          <w:rFonts w:asciiTheme="minorHAnsi" w:eastAsiaTheme="minorEastAsia" w:hAnsiTheme="minorHAnsi"/>
          <w:noProof/>
          <w:sz w:val="22"/>
        </w:rPr>
      </w:pPr>
      <w:hyperlink w:anchor="_Toc41559395" w:history="1">
        <w:r w:rsidR="005D1A34" w:rsidRPr="00723239">
          <w:rPr>
            <w:rStyle w:val="Hiperpovezava"/>
            <w:rFonts w:cstheme="minorHAnsi"/>
            <w:b/>
            <w:noProof/>
            <w:color w:val="auto"/>
          </w:rPr>
          <w:t>11. Merilo za izbor</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_Toc41559395 \h </w:instrText>
        </w:r>
        <w:r w:rsidR="005D1A34" w:rsidRPr="00723239">
          <w:rPr>
            <w:noProof/>
            <w:webHidden/>
          </w:rPr>
        </w:r>
        <w:r w:rsidR="005D1A34" w:rsidRPr="00723239">
          <w:rPr>
            <w:noProof/>
            <w:webHidden/>
          </w:rPr>
          <w:fldChar w:fldCharType="separate"/>
        </w:r>
        <w:r w:rsidR="005D1A34" w:rsidRPr="00723239">
          <w:rPr>
            <w:noProof/>
            <w:webHidden/>
          </w:rPr>
          <w:t>15</w:t>
        </w:r>
        <w:r w:rsidR="005D1A34" w:rsidRPr="00723239">
          <w:rPr>
            <w:noProof/>
            <w:webHidden/>
          </w:rPr>
          <w:fldChar w:fldCharType="end"/>
        </w:r>
      </w:hyperlink>
    </w:p>
    <w:p w14:paraId="26C36E5E" w14:textId="19A859B0" w:rsidR="005D1A34" w:rsidRPr="00723239" w:rsidRDefault="00CD1057">
      <w:pPr>
        <w:pStyle w:val="Kazalovsebine1"/>
        <w:tabs>
          <w:tab w:val="right" w:leader="dot" w:pos="9374"/>
        </w:tabs>
        <w:rPr>
          <w:rFonts w:asciiTheme="minorHAnsi" w:eastAsiaTheme="minorEastAsia" w:hAnsiTheme="minorHAnsi"/>
          <w:noProof/>
          <w:sz w:val="22"/>
        </w:rPr>
      </w:pPr>
      <w:hyperlink w:anchor="_Toc41559396" w:history="1">
        <w:r w:rsidR="005D1A34" w:rsidRPr="00723239">
          <w:rPr>
            <w:rStyle w:val="Hiperpovezava"/>
            <w:rFonts w:cstheme="minorHAnsi"/>
            <w:b/>
            <w:noProof/>
            <w:color w:val="auto"/>
          </w:rPr>
          <w:t>12. Razlogi za izključitev in pogoji za ugotavljanje sposobnosti</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_Toc41559396 \h </w:instrText>
        </w:r>
        <w:r w:rsidR="005D1A34" w:rsidRPr="00723239">
          <w:rPr>
            <w:noProof/>
            <w:webHidden/>
          </w:rPr>
        </w:r>
        <w:r w:rsidR="005D1A34" w:rsidRPr="00723239">
          <w:rPr>
            <w:noProof/>
            <w:webHidden/>
          </w:rPr>
          <w:fldChar w:fldCharType="separate"/>
        </w:r>
        <w:r w:rsidR="005D1A34" w:rsidRPr="00723239">
          <w:rPr>
            <w:noProof/>
            <w:webHidden/>
          </w:rPr>
          <w:t>22</w:t>
        </w:r>
        <w:r w:rsidR="005D1A34" w:rsidRPr="00723239">
          <w:rPr>
            <w:noProof/>
            <w:webHidden/>
          </w:rPr>
          <w:fldChar w:fldCharType="end"/>
        </w:r>
      </w:hyperlink>
    </w:p>
    <w:p w14:paraId="326DE0E5" w14:textId="45BE7548" w:rsidR="005D1A34" w:rsidRPr="00723239" w:rsidRDefault="00CD1057">
      <w:pPr>
        <w:pStyle w:val="Kazalovsebine2"/>
        <w:tabs>
          <w:tab w:val="right" w:leader="dot" w:pos="9374"/>
        </w:tabs>
        <w:rPr>
          <w:rFonts w:asciiTheme="minorHAnsi" w:eastAsiaTheme="minorEastAsia" w:hAnsiTheme="minorHAnsi"/>
          <w:noProof/>
          <w:sz w:val="22"/>
        </w:rPr>
      </w:pPr>
      <w:hyperlink w:anchor="_Toc41559397" w:history="1">
        <w:r w:rsidR="005D1A34" w:rsidRPr="00723239">
          <w:rPr>
            <w:rStyle w:val="Hiperpovezava"/>
            <w:rFonts w:eastAsia="Arial Unicode MS" w:cstheme="minorHAnsi"/>
            <w:b/>
            <w:noProof/>
            <w:color w:val="auto"/>
          </w:rPr>
          <w:t>12.1. Predh</w:t>
        </w:r>
        <w:r w:rsidR="005D1A34" w:rsidRPr="00723239">
          <w:rPr>
            <w:rStyle w:val="Hiperpovezava"/>
            <w:rFonts w:eastAsia="Arial Unicode MS" w:cstheme="minorHAnsi"/>
            <w:b/>
            <w:bCs/>
            <w:noProof/>
            <w:color w:val="auto"/>
          </w:rPr>
          <w:t>odna nekaznovanost</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_Toc41559397 \h </w:instrText>
        </w:r>
        <w:r w:rsidR="005D1A34" w:rsidRPr="00723239">
          <w:rPr>
            <w:noProof/>
            <w:webHidden/>
          </w:rPr>
        </w:r>
        <w:r w:rsidR="005D1A34" w:rsidRPr="00723239">
          <w:rPr>
            <w:noProof/>
            <w:webHidden/>
          </w:rPr>
          <w:fldChar w:fldCharType="separate"/>
        </w:r>
        <w:r w:rsidR="005D1A34" w:rsidRPr="00723239">
          <w:rPr>
            <w:noProof/>
            <w:webHidden/>
          </w:rPr>
          <w:t>22</w:t>
        </w:r>
        <w:r w:rsidR="005D1A34" w:rsidRPr="00723239">
          <w:rPr>
            <w:noProof/>
            <w:webHidden/>
          </w:rPr>
          <w:fldChar w:fldCharType="end"/>
        </w:r>
      </w:hyperlink>
    </w:p>
    <w:p w14:paraId="3C597560" w14:textId="241E5178" w:rsidR="005D1A34" w:rsidRPr="00723239" w:rsidRDefault="00CD1057">
      <w:pPr>
        <w:pStyle w:val="Kazalovsebine2"/>
        <w:tabs>
          <w:tab w:val="right" w:leader="dot" w:pos="9374"/>
        </w:tabs>
        <w:rPr>
          <w:rFonts w:asciiTheme="minorHAnsi" w:eastAsiaTheme="minorEastAsia" w:hAnsiTheme="minorHAnsi"/>
          <w:noProof/>
          <w:sz w:val="22"/>
        </w:rPr>
      </w:pPr>
      <w:hyperlink w:anchor="_Toc41559398" w:history="1">
        <w:r w:rsidR="005D1A34" w:rsidRPr="00723239">
          <w:rPr>
            <w:rStyle w:val="Hiperpovezava"/>
            <w:rFonts w:eastAsia="Arial Unicode MS" w:cstheme="minorHAnsi"/>
            <w:b/>
            <w:bCs/>
            <w:noProof/>
            <w:color w:val="auto"/>
          </w:rPr>
          <w:t>12.2. Uvrstitev na seznam ponudnikov z negativnimi referencami in evidenco poslovnih subjektov iz ZIntPK</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_Toc41559398 \h </w:instrText>
        </w:r>
        <w:r w:rsidR="005D1A34" w:rsidRPr="00723239">
          <w:rPr>
            <w:noProof/>
            <w:webHidden/>
          </w:rPr>
        </w:r>
        <w:r w:rsidR="005D1A34" w:rsidRPr="00723239">
          <w:rPr>
            <w:noProof/>
            <w:webHidden/>
          </w:rPr>
          <w:fldChar w:fldCharType="separate"/>
        </w:r>
        <w:r w:rsidR="005D1A34" w:rsidRPr="00723239">
          <w:rPr>
            <w:noProof/>
            <w:webHidden/>
          </w:rPr>
          <w:t>22</w:t>
        </w:r>
        <w:r w:rsidR="005D1A34" w:rsidRPr="00723239">
          <w:rPr>
            <w:noProof/>
            <w:webHidden/>
          </w:rPr>
          <w:fldChar w:fldCharType="end"/>
        </w:r>
      </w:hyperlink>
    </w:p>
    <w:p w14:paraId="4EF8C8F4" w14:textId="4CFBC16B" w:rsidR="005D1A34" w:rsidRPr="00723239" w:rsidRDefault="00CD1057">
      <w:pPr>
        <w:pStyle w:val="Kazalovsebine2"/>
        <w:tabs>
          <w:tab w:val="right" w:leader="dot" w:pos="9374"/>
        </w:tabs>
        <w:rPr>
          <w:rFonts w:asciiTheme="minorHAnsi" w:eastAsiaTheme="minorEastAsia" w:hAnsiTheme="minorHAnsi"/>
          <w:noProof/>
          <w:sz w:val="22"/>
        </w:rPr>
      </w:pPr>
      <w:hyperlink w:anchor="_Toc41559399" w:history="1">
        <w:r w:rsidR="005D1A34" w:rsidRPr="00723239">
          <w:rPr>
            <w:rStyle w:val="Hiperpovezava"/>
            <w:rFonts w:eastAsia="Arial Unicode MS" w:cstheme="minorHAnsi"/>
            <w:b/>
            <w:bCs/>
            <w:noProof/>
            <w:color w:val="auto"/>
          </w:rPr>
          <w:t>12.3. Neplačane davčne obveznosti in socialni prispevki</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_Toc41559399 \h </w:instrText>
        </w:r>
        <w:r w:rsidR="005D1A34" w:rsidRPr="00723239">
          <w:rPr>
            <w:noProof/>
            <w:webHidden/>
          </w:rPr>
        </w:r>
        <w:r w:rsidR="005D1A34" w:rsidRPr="00723239">
          <w:rPr>
            <w:noProof/>
            <w:webHidden/>
          </w:rPr>
          <w:fldChar w:fldCharType="separate"/>
        </w:r>
        <w:r w:rsidR="005D1A34" w:rsidRPr="00723239">
          <w:rPr>
            <w:noProof/>
            <w:webHidden/>
          </w:rPr>
          <w:t>23</w:t>
        </w:r>
        <w:r w:rsidR="005D1A34" w:rsidRPr="00723239">
          <w:rPr>
            <w:noProof/>
            <w:webHidden/>
          </w:rPr>
          <w:fldChar w:fldCharType="end"/>
        </w:r>
      </w:hyperlink>
    </w:p>
    <w:p w14:paraId="394213C1" w14:textId="09604438" w:rsidR="005D1A34" w:rsidRPr="00723239" w:rsidRDefault="00CD1057">
      <w:pPr>
        <w:pStyle w:val="Kazalovsebine2"/>
        <w:tabs>
          <w:tab w:val="right" w:leader="dot" w:pos="9374"/>
        </w:tabs>
        <w:rPr>
          <w:rFonts w:asciiTheme="minorHAnsi" w:eastAsiaTheme="minorEastAsia" w:hAnsiTheme="minorHAnsi"/>
          <w:noProof/>
          <w:sz w:val="22"/>
        </w:rPr>
      </w:pPr>
      <w:hyperlink w:anchor="_Toc41559400" w:history="1">
        <w:r w:rsidR="005D1A34" w:rsidRPr="00723239">
          <w:rPr>
            <w:rStyle w:val="Hiperpovezava"/>
            <w:rFonts w:eastAsia="Arial Unicode MS" w:cstheme="minorHAnsi"/>
            <w:b/>
            <w:bCs/>
            <w:noProof/>
            <w:color w:val="auto"/>
          </w:rPr>
          <w:t>12.4.  Kršitev delovnopravne zakonodaje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_Toc41559400 \h </w:instrText>
        </w:r>
        <w:r w:rsidR="005D1A34" w:rsidRPr="00723239">
          <w:rPr>
            <w:noProof/>
            <w:webHidden/>
          </w:rPr>
        </w:r>
        <w:r w:rsidR="005D1A34" w:rsidRPr="00723239">
          <w:rPr>
            <w:noProof/>
            <w:webHidden/>
          </w:rPr>
          <w:fldChar w:fldCharType="separate"/>
        </w:r>
        <w:r w:rsidR="005D1A34" w:rsidRPr="00723239">
          <w:rPr>
            <w:noProof/>
            <w:webHidden/>
          </w:rPr>
          <w:t>23</w:t>
        </w:r>
        <w:r w:rsidR="005D1A34" w:rsidRPr="00723239">
          <w:rPr>
            <w:noProof/>
            <w:webHidden/>
          </w:rPr>
          <w:fldChar w:fldCharType="end"/>
        </w:r>
      </w:hyperlink>
    </w:p>
    <w:p w14:paraId="36FCA828" w14:textId="7701570B" w:rsidR="005D1A34" w:rsidRPr="00723239" w:rsidRDefault="00CD1057">
      <w:pPr>
        <w:pStyle w:val="Kazalovsebine2"/>
        <w:tabs>
          <w:tab w:val="right" w:leader="dot" w:pos="9374"/>
        </w:tabs>
        <w:rPr>
          <w:rFonts w:asciiTheme="minorHAnsi" w:eastAsiaTheme="minorEastAsia" w:hAnsiTheme="minorHAnsi"/>
          <w:noProof/>
          <w:sz w:val="22"/>
        </w:rPr>
      </w:pPr>
      <w:hyperlink w:anchor="_Toc41559401" w:history="1">
        <w:r w:rsidR="005D1A34" w:rsidRPr="00723239">
          <w:rPr>
            <w:rStyle w:val="Hiperpovezava"/>
            <w:rFonts w:eastAsia="Arial Unicode MS" w:cstheme="minorHAnsi"/>
            <w:b/>
            <w:bCs/>
            <w:noProof/>
            <w:color w:val="auto"/>
          </w:rPr>
          <w:t>12.5. Registracija dejavnosti</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_Toc41559401 \h </w:instrText>
        </w:r>
        <w:r w:rsidR="005D1A34" w:rsidRPr="00723239">
          <w:rPr>
            <w:noProof/>
            <w:webHidden/>
          </w:rPr>
        </w:r>
        <w:r w:rsidR="005D1A34" w:rsidRPr="00723239">
          <w:rPr>
            <w:noProof/>
            <w:webHidden/>
          </w:rPr>
          <w:fldChar w:fldCharType="separate"/>
        </w:r>
        <w:r w:rsidR="005D1A34" w:rsidRPr="00723239">
          <w:rPr>
            <w:noProof/>
            <w:webHidden/>
          </w:rPr>
          <w:t>23</w:t>
        </w:r>
        <w:r w:rsidR="005D1A34" w:rsidRPr="00723239">
          <w:rPr>
            <w:noProof/>
            <w:webHidden/>
          </w:rPr>
          <w:fldChar w:fldCharType="end"/>
        </w:r>
      </w:hyperlink>
    </w:p>
    <w:p w14:paraId="15CBE698" w14:textId="37808459" w:rsidR="005D1A34" w:rsidRPr="00723239" w:rsidRDefault="00CD1057">
      <w:pPr>
        <w:pStyle w:val="Kazalovsebine2"/>
        <w:tabs>
          <w:tab w:val="right" w:leader="dot" w:pos="9374"/>
        </w:tabs>
        <w:rPr>
          <w:rFonts w:asciiTheme="minorHAnsi" w:eastAsiaTheme="minorEastAsia" w:hAnsiTheme="minorHAnsi"/>
          <w:noProof/>
          <w:sz w:val="22"/>
        </w:rPr>
      </w:pPr>
      <w:hyperlink w:anchor="_Toc41559402" w:history="1">
        <w:r w:rsidR="005D1A34" w:rsidRPr="00723239">
          <w:rPr>
            <w:rStyle w:val="Hiperpovezava"/>
            <w:rFonts w:eastAsia="Arial Unicode MS" w:cstheme="minorHAnsi"/>
            <w:b/>
            <w:bCs/>
            <w:noProof/>
            <w:color w:val="auto"/>
          </w:rPr>
          <w:t>12.6. Reference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_Toc41559402 \h </w:instrText>
        </w:r>
        <w:r w:rsidR="005D1A34" w:rsidRPr="00723239">
          <w:rPr>
            <w:noProof/>
            <w:webHidden/>
          </w:rPr>
        </w:r>
        <w:r w:rsidR="005D1A34" w:rsidRPr="00723239">
          <w:rPr>
            <w:noProof/>
            <w:webHidden/>
          </w:rPr>
          <w:fldChar w:fldCharType="separate"/>
        </w:r>
        <w:r w:rsidR="005D1A34" w:rsidRPr="00723239">
          <w:rPr>
            <w:noProof/>
            <w:webHidden/>
          </w:rPr>
          <w:t>24</w:t>
        </w:r>
        <w:r w:rsidR="005D1A34" w:rsidRPr="00723239">
          <w:rPr>
            <w:noProof/>
            <w:webHidden/>
          </w:rPr>
          <w:fldChar w:fldCharType="end"/>
        </w:r>
      </w:hyperlink>
    </w:p>
    <w:p w14:paraId="4A5A0373" w14:textId="3F1AB7BC" w:rsidR="005D1A34" w:rsidRPr="00723239" w:rsidRDefault="00CD1057">
      <w:pPr>
        <w:pStyle w:val="Kazalovsebine1"/>
        <w:tabs>
          <w:tab w:val="right" w:leader="dot" w:pos="9374"/>
        </w:tabs>
        <w:rPr>
          <w:rFonts w:asciiTheme="minorHAnsi" w:eastAsiaTheme="minorEastAsia" w:hAnsiTheme="minorHAnsi"/>
          <w:noProof/>
          <w:sz w:val="22"/>
        </w:rPr>
      </w:pPr>
      <w:hyperlink w:anchor="_Toc41559403" w:history="1">
        <w:r w:rsidR="005D1A34" w:rsidRPr="00723239">
          <w:rPr>
            <w:rStyle w:val="Hiperpovezava"/>
            <w:rFonts w:cstheme="minorHAnsi"/>
            <w:b/>
            <w:noProof/>
            <w:color w:val="auto"/>
          </w:rPr>
          <w:t>13. Dobavni rok in dinamika plačil</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_Toc41559403 \h </w:instrText>
        </w:r>
        <w:r w:rsidR="005D1A34" w:rsidRPr="00723239">
          <w:rPr>
            <w:noProof/>
            <w:webHidden/>
          </w:rPr>
        </w:r>
        <w:r w:rsidR="005D1A34" w:rsidRPr="00723239">
          <w:rPr>
            <w:noProof/>
            <w:webHidden/>
          </w:rPr>
          <w:fldChar w:fldCharType="separate"/>
        </w:r>
        <w:r w:rsidR="005D1A34" w:rsidRPr="00723239">
          <w:rPr>
            <w:noProof/>
            <w:webHidden/>
          </w:rPr>
          <w:t>24</w:t>
        </w:r>
        <w:r w:rsidR="005D1A34" w:rsidRPr="00723239">
          <w:rPr>
            <w:noProof/>
            <w:webHidden/>
          </w:rPr>
          <w:fldChar w:fldCharType="end"/>
        </w:r>
      </w:hyperlink>
    </w:p>
    <w:p w14:paraId="7A432F63" w14:textId="760B9FEB" w:rsidR="005D1A34" w:rsidRPr="00723239" w:rsidRDefault="00CD1057">
      <w:pPr>
        <w:pStyle w:val="Kazalovsebine1"/>
        <w:tabs>
          <w:tab w:val="right" w:leader="dot" w:pos="9374"/>
        </w:tabs>
        <w:rPr>
          <w:rFonts w:asciiTheme="minorHAnsi" w:eastAsiaTheme="minorEastAsia" w:hAnsiTheme="minorHAnsi"/>
          <w:noProof/>
          <w:sz w:val="22"/>
        </w:rPr>
      </w:pPr>
      <w:hyperlink w:anchor="_Toc41559404" w:history="1">
        <w:r w:rsidR="005D1A34" w:rsidRPr="00723239">
          <w:rPr>
            <w:rStyle w:val="Hiperpovezava"/>
            <w:rFonts w:cstheme="minorHAnsi"/>
            <w:b/>
            <w:noProof/>
            <w:color w:val="auto"/>
          </w:rPr>
          <w:t>14. Garancija</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_Toc41559404 \h </w:instrText>
        </w:r>
        <w:r w:rsidR="005D1A34" w:rsidRPr="00723239">
          <w:rPr>
            <w:noProof/>
            <w:webHidden/>
          </w:rPr>
        </w:r>
        <w:r w:rsidR="005D1A34" w:rsidRPr="00723239">
          <w:rPr>
            <w:noProof/>
            <w:webHidden/>
          </w:rPr>
          <w:fldChar w:fldCharType="separate"/>
        </w:r>
        <w:r w:rsidR="005D1A34" w:rsidRPr="00723239">
          <w:rPr>
            <w:noProof/>
            <w:webHidden/>
          </w:rPr>
          <w:t>26</w:t>
        </w:r>
        <w:r w:rsidR="005D1A34" w:rsidRPr="00723239">
          <w:rPr>
            <w:noProof/>
            <w:webHidden/>
          </w:rPr>
          <w:fldChar w:fldCharType="end"/>
        </w:r>
      </w:hyperlink>
    </w:p>
    <w:p w14:paraId="7E7DD648" w14:textId="586C5B74" w:rsidR="005D1A34" w:rsidRPr="00723239" w:rsidRDefault="00CD1057">
      <w:pPr>
        <w:pStyle w:val="Kazalovsebine1"/>
        <w:tabs>
          <w:tab w:val="right" w:leader="dot" w:pos="9374"/>
        </w:tabs>
        <w:rPr>
          <w:rFonts w:asciiTheme="minorHAnsi" w:eastAsiaTheme="minorEastAsia" w:hAnsiTheme="minorHAnsi"/>
          <w:noProof/>
          <w:sz w:val="22"/>
        </w:rPr>
      </w:pPr>
      <w:hyperlink w:anchor="_Toc41559405" w:history="1">
        <w:r w:rsidR="005D1A34" w:rsidRPr="00723239">
          <w:rPr>
            <w:rStyle w:val="Hiperpovezava"/>
            <w:rFonts w:cstheme="minorHAnsi"/>
            <w:b/>
            <w:noProof/>
            <w:color w:val="auto"/>
          </w:rPr>
          <w:t>15.1 Finančno zavarovanje za resnost ponudbe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_Toc41559405 \h </w:instrText>
        </w:r>
        <w:r w:rsidR="005D1A34" w:rsidRPr="00723239">
          <w:rPr>
            <w:noProof/>
            <w:webHidden/>
          </w:rPr>
        </w:r>
        <w:r w:rsidR="005D1A34" w:rsidRPr="00723239">
          <w:rPr>
            <w:noProof/>
            <w:webHidden/>
          </w:rPr>
          <w:fldChar w:fldCharType="separate"/>
        </w:r>
        <w:r w:rsidR="005D1A34" w:rsidRPr="00723239">
          <w:rPr>
            <w:noProof/>
            <w:webHidden/>
          </w:rPr>
          <w:t>26</w:t>
        </w:r>
        <w:r w:rsidR="005D1A34" w:rsidRPr="00723239">
          <w:rPr>
            <w:noProof/>
            <w:webHidden/>
          </w:rPr>
          <w:fldChar w:fldCharType="end"/>
        </w:r>
      </w:hyperlink>
    </w:p>
    <w:p w14:paraId="3C9288F5" w14:textId="6696029E" w:rsidR="005D1A34" w:rsidRPr="00723239" w:rsidRDefault="00CD1057">
      <w:pPr>
        <w:pStyle w:val="Kazalovsebine1"/>
        <w:tabs>
          <w:tab w:val="right" w:leader="dot" w:pos="9374"/>
        </w:tabs>
        <w:rPr>
          <w:rFonts w:asciiTheme="minorHAnsi" w:eastAsiaTheme="minorEastAsia" w:hAnsiTheme="minorHAnsi"/>
          <w:noProof/>
          <w:sz w:val="22"/>
        </w:rPr>
      </w:pPr>
      <w:hyperlink w:anchor="_Toc41559406" w:history="1">
        <w:r w:rsidR="005D1A34" w:rsidRPr="00723239">
          <w:rPr>
            <w:rStyle w:val="Hiperpovezava"/>
            <w:rFonts w:cstheme="minorHAnsi"/>
            <w:b/>
            <w:noProof/>
            <w:color w:val="auto"/>
          </w:rPr>
          <w:t>15.2 Finančno zavarovanje za dobro izvedbo pogodbenih obveznosti</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_Toc41559406 \h </w:instrText>
        </w:r>
        <w:r w:rsidR="005D1A34" w:rsidRPr="00723239">
          <w:rPr>
            <w:noProof/>
            <w:webHidden/>
          </w:rPr>
        </w:r>
        <w:r w:rsidR="005D1A34" w:rsidRPr="00723239">
          <w:rPr>
            <w:noProof/>
            <w:webHidden/>
          </w:rPr>
          <w:fldChar w:fldCharType="separate"/>
        </w:r>
        <w:r w:rsidR="005D1A34" w:rsidRPr="00723239">
          <w:rPr>
            <w:noProof/>
            <w:webHidden/>
          </w:rPr>
          <w:t>27</w:t>
        </w:r>
        <w:r w:rsidR="005D1A34" w:rsidRPr="00723239">
          <w:rPr>
            <w:noProof/>
            <w:webHidden/>
          </w:rPr>
          <w:fldChar w:fldCharType="end"/>
        </w:r>
      </w:hyperlink>
    </w:p>
    <w:p w14:paraId="5C9D0222" w14:textId="0F38981F" w:rsidR="005D1A34" w:rsidRPr="00723239" w:rsidRDefault="00CD1057">
      <w:pPr>
        <w:pStyle w:val="Kazalovsebine1"/>
        <w:tabs>
          <w:tab w:val="right" w:leader="dot" w:pos="9374"/>
        </w:tabs>
        <w:rPr>
          <w:rFonts w:asciiTheme="minorHAnsi" w:eastAsiaTheme="minorEastAsia" w:hAnsiTheme="minorHAnsi"/>
          <w:noProof/>
          <w:sz w:val="22"/>
        </w:rPr>
      </w:pPr>
      <w:hyperlink w:anchor="_Toc41559407" w:history="1">
        <w:r w:rsidR="005D1A34" w:rsidRPr="00723239">
          <w:rPr>
            <w:rStyle w:val="Hiperpovezava"/>
            <w:rFonts w:cstheme="minorHAnsi"/>
            <w:noProof/>
            <w:color w:val="auto"/>
          </w:rPr>
          <w:t>15.3. Finančno zavarovanje za vračilo predplačila</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_Toc41559407 \h </w:instrText>
        </w:r>
        <w:r w:rsidR="005D1A34" w:rsidRPr="00723239">
          <w:rPr>
            <w:noProof/>
            <w:webHidden/>
          </w:rPr>
        </w:r>
        <w:r w:rsidR="005D1A34" w:rsidRPr="00723239">
          <w:rPr>
            <w:noProof/>
            <w:webHidden/>
          </w:rPr>
          <w:fldChar w:fldCharType="separate"/>
        </w:r>
        <w:r w:rsidR="005D1A34" w:rsidRPr="00723239">
          <w:rPr>
            <w:noProof/>
            <w:webHidden/>
          </w:rPr>
          <w:t>28</w:t>
        </w:r>
        <w:r w:rsidR="005D1A34" w:rsidRPr="00723239">
          <w:rPr>
            <w:noProof/>
            <w:webHidden/>
          </w:rPr>
          <w:fldChar w:fldCharType="end"/>
        </w:r>
      </w:hyperlink>
    </w:p>
    <w:p w14:paraId="0E67B81C" w14:textId="731C3FC3" w:rsidR="005D1A34" w:rsidRPr="00723239" w:rsidRDefault="00CD1057">
      <w:pPr>
        <w:pStyle w:val="Kazalovsebine1"/>
        <w:tabs>
          <w:tab w:val="right" w:leader="dot" w:pos="9374"/>
        </w:tabs>
        <w:rPr>
          <w:rFonts w:asciiTheme="minorHAnsi" w:eastAsiaTheme="minorEastAsia" w:hAnsiTheme="minorHAnsi"/>
          <w:noProof/>
          <w:sz w:val="22"/>
        </w:rPr>
      </w:pPr>
      <w:hyperlink w:anchor="_Toc41559408" w:history="1">
        <w:r w:rsidR="005D1A34" w:rsidRPr="00723239">
          <w:rPr>
            <w:rStyle w:val="Hiperpovezava"/>
            <w:rFonts w:cstheme="minorHAnsi"/>
            <w:b/>
            <w:noProof/>
            <w:color w:val="auto"/>
          </w:rPr>
          <w:t>17. Pravno sredstvo</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_Toc41559408 \h </w:instrText>
        </w:r>
        <w:r w:rsidR="005D1A34" w:rsidRPr="00723239">
          <w:rPr>
            <w:noProof/>
            <w:webHidden/>
          </w:rPr>
        </w:r>
        <w:r w:rsidR="005D1A34" w:rsidRPr="00723239">
          <w:rPr>
            <w:noProof/>
            <w:webHidden/>
          </w:rPr>
          <w:fldChar w:fldCharType="separate"/>
        </w:r>
        <w:r w:rsidR="005D1A34" w:rsidRPr="00723239">
          <w:rPr>
            <w:noProof/>
            <w:webHidden/>
          </w:rPr>
          <w:t>28</w:t>
        </w:r>
        <w:r w:rsidR="005D1A34" w:rsidRPr="00723239">
          <w:rPr>
            <w:noProof/>
            <w:webHidden/>
          </w:rPr>
          <w:fldChar w:fldCharType="end"/>
        </w:r>
      </w:hyperlink>
    </w:p>
    <w:p w14:paraId="3C0EB0E9" w14:textId="3C349544" w:rsidR="005D1A34" w:rsidRPr="00723239" w:rsidRDefault="00CD1057">
      <w:pPr>
        <w:pStyle w:val="Kazalovsebine1"/>
        <w:tabs>
          <w:tab w:val="right" w:leader="dot" w:pos="9374"/>
        </w:tabs>
        <w:rPr>
          <w:rFonts w:asciiTheme="minorHAnsi" w:eastAsiaTheme="minorEastAsia" w:hAnsiTheme="minorHAnsi"/>
          <w:noProof/>
          <w:sz w:val="22"/>
        </w:rPr>
      </w:pPr>
      <w:hyperlink w:anchor="_Toc41559409" w:history="1">
        <w:r w:rsidR="005D1A34" w:rsidRPr="00723239">
          <w:rPr>
            <w:rStyle w:val="Hiperpovezava"/>
            <w:rFonts w:cstheme="minorHAnsi"/>
            <w:b/>
            <w:noProof/>
            <w:color w:val="auto"/>
          </w:rPr>
          <w:t>Priloge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_Toc41559409 \h </w:instrText>
        </w:r>
        <w:r w:rsidR="005D1A34" w:rsidRPr="00723239">
          <w:rPr>
            <w:noProof/>
            <w:webHidden/>
          </w:rPr>
        </w:r>
        <w:r w:rsidR="005D1A34" w:rsidRPr="00723239">
          <w:rPr>
            <w:noProof/>
            <w:webHidden/>
          </w:rPr>
          <w:fldChar w:fldCharType="separate"/>
        </w:r>
        <w:r w:rsidR="005D1A34" w:rsidRPr="00723239">
          <w:rPr>
            <w:noProof/>
            <w:webHidden/>
          </w:rPr>
          <w:t>30</w:t>
        </w:r>
        <w:r w:rsidR="005D1A34" w:rsidRPr="00723239">
          <w:rPr>
            <w:noProof/>
            <w:webHidden/>
          </w:rPr>
          <w:fldChar w:fldCharType="end"/>
        </w:r>
      </w:hyperlink>
    </w:p>
    <w:p w14:paraId="1AA5B0F7" w14:textId="054257FB" w:rsidR="005D1A34" w:rsidRPr="00723239" w:rsidRDefault="00CD1057">
      <w:pPr>
        <w:pStyle w:val="Kazalovsebine1"/>
        <w:tabs>
          <w:tab w:val="right" w:leader="dot" w:pos="9374"/>
        </w:tabs>
        <w:rPr>
          <w:rFonts w:asciiTheme="minorHAnsi" w:eastAsiaTheme="minorEastAsia" w:hAnsiTheme="minorHAnsi"/>
          <w:noProof/>
          <w:sz w:val="22"/>
        </w:rPr>
      </w:pPr>
      <w:hyperlink w:anchor="_Toc41559410" w:history="1">
        <w:r w:rsidR="005D1A34" w:rsidRPr="00723239">
          <w:rPr>
            <w:rStyle w:val="Hiperpovezava"/>
            <w:rFonts w:cstheme="minorHAnsi"/>
            <w:b/>
            <w:noProof/>
            <w:color w:val="auto"/>
          </w:rPr>
          <w:t>Podrobni ponudbeni predračun</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_Toc41559410 \h </w:instrText>
        </w:r>
        <w:r w:rsidR="005D1A34" w:rsidRPr="00723239">
          <w:rPr>
            <w:noProof/>
            <w:webHidden/>
          </w:rPr>
        </w:r>
        <w:r w:rsidR="005D1A34" w:rsidRPr="00723239">
          <w:rPr>
            <w:noProof/>
            <w:webHidden/>
          </w:rPr>
          <w:fldChar w:fldCharType="separate"/>
        </w:r>
        <w:r w:rsidR="005D1A34" w:rsidRPr="00723239">
          <w:rPr>
            <w:noProof/>
            <w:webHidden/>
          </w:rPr>
          <w:t>32</w:t>
        </w:r>
        <w:r w:rsidR="005D1A34" w:rsidRPr="00723239">
          <w:rPr>
            <w:noProof/>
            <w:webHidden/>
          </w:rPr>
          <w:fldChar w:fldCharType="end"/>
        </w:r>
      </w:hyperlink>
    </w:p>
    <w:p w14:paraId="6182B0CC" w14:textId="004C6589" w:rsidR="005D1A34" w:rsidRPr="00723239" w:rsidRDefault="00CD1057">
      <w:pPr>
        <w:pStyle w:val="Kazalovsebine1"/>
        <w:tabs>
          <w:tab w:val="right" w:leader="dot" w:pos="9374"/>
        </w:tabs>
        <w:rPr>
          <w:rFonts w:asciiTheme="minorHAnsi" w:eastAsiaTheme="minorEastAsia" w:hAnsiTheme="minorHAnsi"/>
          <w:noProof/>
          <w:sz w:val="22"/>
        </w:rPr>
      </w:pPr>
      <w:hyperlink w:anchor="_Toc41559411" w:history="1">
        <w:r w:rsidR="005D1A34" w:rsidRPr="00723239">
          <w:rPr>
            <w:rStyle w:val="Hiperpovezava"/>
            <w:rFonts w:cstheme="minorHAnsi"/>
            <w:b/>
            <w:noProof/>
            <w:color w:val="auto"/>
          </w:rPr>
          <w:t>Reference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_Toc41559411 \h </w:instrText>
        </w:r>
        <w:r w:rsidR="005D1A34" w:rsidRPr="00723239">
          <w:rPr>
            <w:noProof/>
            <w:webHidden/>
          </w:rPr>
        </w:r>
        <w:r w:rsidR="005D1A34" w:rsidRPr="00723239">
          <w:rPr>
            <w:noProof/>
            <w:webHidden/>
          </w:rPr>
          <w:fldChar w:fldCharType="separate"/>
        </w:r>
        <w:r w:rsidR="005D1A34" w:rsidRPr="00723239">
          <w:rPr>
            <w:noProof/>
            <w:webHidden/>
          </w:rPr>
          <w:t>33</w:t>
        </w:r>
        <w:r w:rsidR="005D1A34" w:rsidRPr="00723239">
          <w:rPr>
            <w:noProof/>
            <w:webHidden/>
          </w:rPr>
          <w:fldChar w:fldCharType="end"/>
        </w:r>
      </w:hyperlink>
    </w:p>
    <w:p w14:paraId="6DC55D5F" w14:textId="43642094" w:rsidR="005D1A34" w:rsidRPr="00723239" w:rsidRDefault="00CD1057">
      <w:pPr>
        <w:pStyle w:val="Kazalovsebine1"/>
        <w:tabs>
          <w:tab w:val="right" w:leader="dot" w:pos="9374"/>
        </w:tabs>
        <w:rPr>
          <w:rFonts w:asciiTheme="minorHAnsi" w:eastAsiaTheme="minorEastAsia" w:hAnsiTheme="minorHAnsi"/>
          <w:noProof/>
          <w:sz w:val="22"/>
        </w:rPr>
      </w:pPr>
      <w:hyperlink w:anchor="_Toc41559412" w:history="1">
        <w:r w:rsidR="005D1A34" w:rsidRPr="00723239">
          <w:rPr>
            <w:rStyle w:val="Hiperpovezava"/>
            <w:noProof/>
            <w:color w:val="auto"/>
          </w:rPr>
          <w:t>Potrdilo o referenčnem projektu</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_Toc41559412 \h </w:instrText>
        </w:r>
        <w:r w:rsidR="005D1A34" w:rsidRPr="00723239">
          <w:rPr>
            <w:noProof/>
            <w:webHidden/>
          </w:rPr>
        </w:r>
        <w:r w:rsidR="005D1A34" w:rsidRPr="00723239">
          <w:rPr>
            <w:noProof/>
            <w:webHidden/>
          </w:rPr>
          <w:fldChar w:fldCharType="separate"/>
        </w:r>
        <w:r w:rsidR="005D1A34" w:rsidRPr="00723239">
          <w:rPr>
            <w:noProof/>
            <w:webHidden/>
          </w:rPr>
          <w:t>34</w:t>
        </w:r>
        <w:r w:rsidR="005D1A34" w:rsidRPr="00723239">
          <w:rPr>
            <w:noProof/>
            <w:webHidden/>
          </w:rPr>
          <w:fldChar w:fldCharType="end"/>
        </w:r>
      </w:hyperlink>
    </w:p>
    <w:p w14:paraId="479BE87E" w14:textId="411B74EF" w:rsidR="005D1A34" w:rsidRPr="00723239" w:rsidRDefault="00CD1057">
      <w:pPr>
        <w:pStyle w:val="Kazalovsebine1"/>
        <w:tabs>
          <w:tab w:val="right" w:leader="dot" w:pos="9374"/>
        </w:tabs>
        <w:rPr>
          <w:rFonts w:asciiTheme="minorHAnsi" w:eastAsiaTheme="minorEastAsia" w:hAnsiTheme="minorHAnsi"/>
          <w:noProof/>
          <w:sz w:val="22"/>
        </w:rPr>
      </w:pPr>
      <w:hyperlink w:anchor="_Toc41559414" w:history="1">
        <w:r w:rsidR="005D1A34" w:rsidRPr="00723239">
          <w:rPr>
            <w:rStyle w:val="Hiperpovezava"/>
            <w:rFonts w:cstheme="minorHAnsi"/>
            <w:b/>
            <w:noProof/>
            <w:color w:val="auto"/>
          </w:rPr>
          <w:t>Izjava o tehničnih specifikacijah ponujene naprave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_Toc41559414 \h </w:instrText>
        </w:r>
        <w:r w:rsidR="005D1A34" w:rsidRPr="00723239">
          <w:rPr>
            <w:noProof/>
            <w:webHidden/>
          </w:rPr>
        </w:r>
        <w:r w:rsidR="005D1A34" w:rsidRPr="00723239">
          <w:rPr>
            <w:noProof/>
            <w:webHidden/>
          </w:rPr>
          <w:fldChar w:fldCharType="separate"/>
        </w:r>
        <w:r w:rsidR="005D1A34" w:rsidRPr="00723239">
          <w:rPr>
            <w:noProof/>
            <w:webHidden/>
          </w:rPr>
          <w:t>35</w:t>
        </w:r>
        <w:r w:rsidR="005D1A34" w:rsidRPr="00723239">
          <w:rPr>
            <w:noProof/>
            <w:webHidden/>
          </w:rPr>
          <w:fldChar w:fldCharType="end"/>
        </w:r>
      </w:hyperlink>
    </w:p>
    <w:p w14:paraId="433301AA" w14:textId="3FB524F2" w:rsidR="005D1A34" w:rsidRPr="00723239" w:rsidRDefault="00CD1057">
      <w:pPr>
        <w:pStyle w:val="Kazalovsebine1"/>
        <w:tabs>
          <w:tab w:val="right" w:leader="dot" w:pos="9374"/>
        </w:tabs>
        <w:rPr>
          <w:rFonts w:asciiTheme="minorHAnsi" w:eastAsiaTheme="minorEastAsia" w:hAnsiTheme="minorHAnsi"/>
          <w:noProof/>
          <w:sz w:val="22"/>
        </w:rPr>
      </w:pPr>
      <w:hyperlink w:anchor="_Toc41559415" w:history="1">
        <w:r w:rsidR="005D1A34" w:rsidRPr="00723239">
          <w:rPr>
            <w:rStyle w:val="Hiperpovezava"/>
            <w:rFonts w:cstheme="minorHAnsi"/>
            <w:b/>
            <w:noProof/>
            <w:color w:val="auto"/>
          </w:rPr>
          <w:t>Vzorec zavarovanja za resnost  ponudbe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_Toc41559415 \h </w:instrText>
        </w:r>
        <w:r w:rsidR="005D1A34" w:rsidRPr="00723239">
          <w:rPr>
            <w:noProof/>
            <w:webHidden/>
          </w:rPr>
        </w:r>
        <w:r w:rsidR="005D1A34" w:rsidRPr="00723239">
          <w:rPr>
            <w:noProof/>
            <w:webHidden/>
          </w:rPr>
          <w:fldChar w:fldCharType="separate"/>
        </w:r>
        <w:r w:rsidR="005D1A34" w:rsidRPr="00723239">
          <w:rPr>
            <w:noProof/>
            <w:webHidden/>
          </w:rPr>
          <w:t>38</w:t>
        </w:r>
        <w:r w:rsidR="005D1A34" w:rsidRPr="00723239">
          <w:rPr>
            <w:noProof/>
            <w:webHidden/>
          </w:rPr>
          <w:fldChar w:fldCharType="end"/>
        </w:r>
      </w:hyperlink>
    </w:p>
    <w:p w14:paraId="16D3B313" w14:textId="1361E946" w:rsidR="005D1A34" w:rsidRPr="00723239" w:rsidRDefault="00CD1057">
      <w:pPr>
        <w:pStyle w:val="Kazalovsebine1"/>
        <w:tabs>
          <w:tab w:val="right" w:leader="dot" w:pos="9374"/>
        </w:tabs>
        <w:rPr>
          <w:rFonts w:asciiTheme="minorHAnsi" w:eastAsiaTheme="minorEastAsia" w:hAnsiTheme="minorHAnsi"/>
          <w:noProof/>
          <w:sz w:val="22"/>
        </w:rPr>
      </w:pPr>
      <w:hyperlink w:anchor="_Toc41559416" w:history="1">
        <w:r w:rsidR="005D1A34" w:rsidRPr="00723239">
          <w:rPr>
            <w:rStyle w:val="Hiperpovezava"/>
            <w:rFonts w:cstheme="minorHAnsi"/>
            <w:b/>
            <w:noProof/>
            <w:color w:val="auto"/>
          </w:rPr>
          <w:t>Zavarovanje za dobro izvedbo pogodbenih obveznosti</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_Toc41559416 \h </w:instrText>
        </w:r>
        <w:r w:rsidR="005D1A34" w:rsidRPr="00723239">
          <w:rPr>
            <w:noProof/>
            <w:webHidden/>
          </w:rPr>
        </w:r>
        <w:r w:rsidR="005D1A34" w:rsidRPr="00723239">
          <w:rPr>
            <w:noProof/>
            <w:webHidden/>
          </w:rPr>
          <w:fldChar w:fldCharType="separate"/>
        </w:r>
        <w:r w:rsidR="005D1A34" w:rsidRPr="00723239">
          <w:rPr>
            <w:noProof/>
            <w:webHidden/>
          </w:rPr>
          <w:t>40</w:t>
        </w:r>
        <w:r w:rsidR="005D1A34" w:rsidRPr="00723239">
          <w:rPr>
            <w:noProof/>
            <w:webHidden/>
          </w:rPr>
          <w:fldChar w:fldCharType="end"/>
        </w:r>
      </w:hyperlink>
    </w:p>
    <w:p w14:paraId="52898AFC" w14:textId="5E281FFA" w:rsidR="005D1A34" w:rsidRPr="00723239" w:rsidRDefault="00CD1057">
      <w:pPr>
        <w:pStyle w:val="Kazalovsebine1"/>
        <w:tabs>
          <w:tab w:val="right" w:leader="dot" w:pos="9374"/>
        </w:tabs>
        <w:rPr>
          <w:rFonts w:asciiTheme="minorHAnsi" w:eastAsiaTheme="minorEastAsia" w:hAnsiTheme="minorHAnsi"/>
          <w:noProof/>
          <w:sz w:val="22"/>
        </w:rPr>
      </w:pPr>
      <w:hyperlink w:anchor="_Toc41559417" w:history="1">
        <w:r w:rsidR="005D1A34" w:rsidRPr="00723239">
          <w:rPr>
            <w:rStyle w:val="Hiperpovezava"/>
            <w:rFonts w:cstheme="minorHAnsi"/>
            <w:noProof/>
            <w:color w:val="auto"/>
          </w:rPr>
          <w:t>Izjava o predložitvi zavarovanja za vračilo predplačila</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_Toc41559417 \h </w:instrText>
        </w:r>
        <w:r w:rsidR="005D1A34" w:rsidRPr="00723239">
          <w:rPr>
            <w:noProof/>
            <w:webHidden/>
          </w:rPr>
        </w:r>
        <w:r w:rsidR="005D1A34" w:rsidRPr="00723239">
          <w:rPr>
            <w:noProof/>
            <w:webHidden/>
          </w:rPr>
          <w:fldChar w:fldCharType="separate"/>
        </w:r>
        <w:r w:rsidR="005D1A34" w:rsidRPr="00723239">
          <w:rPr>
            <w:noProof/>
            <w:webHidden/>
          </w:rPr>
          <w:t>41</w:t>
        </w:r>
        <w:r w:rsidR="005D1A34" w:rsidRPr="00723239">
          <w:rPr>
            <w:noProof/>
            <w:webHidden/>
          </w:rPr>
          <w:fldChar w:fldCharType="end"/>
        </w:r>
      </w:hyperlink>
    </w:p>
    <w:p w14:paraId="01A5D066" w14:textId="5673AFAE" w:rsidR="005D1A34" w:rsidRPr="00723239" w:rsidRDefault="00CD1057">
      <w:pPr>
        <w:pStyle w:val="Kazalovsebine1"/>
        <w:tabs>
          <w:tab w:val="right" w:leader="dot" w:pos="9374"/>
        </w:tabs>
        <w:rPr>
          <w:rFonts w:asciiTheme="minorHAnsi" w:eastAsiaTheme="minorEastAsia" w:hAnsiTheme="minorHAnsi"/>
          <w:noProof/>
          <w:sz w:val="22"/>
        </w:rPr>
      </w:pPr>
      <w:hyperlink w:anchor="_Toc41559418" w:history="1">
        <w:r w:rsidR="005D1A34" w:rsidRPr="00723239">
          <w:rPr>
            <w:rStyle w:val="Hiperpovezava"/>
            <w:rFonts w:cstheme="minorHAnsi"/>
            <w:b/>
            <w:noProof/>
            <w:color w:val="auto"/>
          </w:rPr>
          <w:t>Zavarovanje za vračilo predplačila</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_Toc41559418 \h </w:instrText>
        </w:r>
        <w:r w:rsidR="005D1A34" w:rsidRPr="00723239">
          <w:rPr>
            <w:noProof/>
            <w:webHidden/>
          </w:rPr>
        </w:r>
        <w:r w:rsidR="005D1A34" w:rsidRPr="00723239">
          <w:rPr>
            <w:noProof/>
            <w:webHidden/>
          </w:rPr>
          <w:fldChar w:fldCharType="separate"/>
        </w:r>
        <w:r w:rsidR="005D1A34" w:rsidRPr="00723239">
          <w:rPr>
            <w:noProof/>
            <w:webHidden/>
          </w:rPr>
          <w:t>42</w:t>
        </w:r>
        <w:r w:rsidR="005D1A34" w:rsidRPr="00723239">
          <w:rPr>
            <w:noProof/>
            <w:webHidden/>
          </w:rPr>
          <w:fldChar w:fldCharType="end"/>
        </w:r>
      </w:hyperlink>
    </w:p>
    <w:p w14:paraId="51388D47" w14:textId="58FD3138" w:rsidR="005D1A34" w:rsidRPr="00723239" w:rsidRDefault="00CD1057">
      <w:pPr>
        <w:pStyle w:val="Kazalovsebine1"/>
        <w:tabs>
          <w:tab w:val="right" w:leader="dot" w:pos="9374"/>
        </w:tabs>
        <w:rPr>
          <w:rFonts w:asciiTheme="minorHAnsi" w:eastAsiaTheme="minorEastAsia" w:hAnsiTheme="minorHAnsi"/>
          <w:noProof/>
          <w:sz w:val="22"/>
        </w:rPr>
      </w:pPr>
      <w:hyperlink w:anchor="_Toc41559419" w:history="1">
        <w:r w:rsidR="005D1A34" w:rsidRPr="00723239">
          <w:rPr>
            <w:rStyle w:val="Hiperpovezava"/>
            <w:rFonts w:cstheme="minorHAnsi"/>
            <w:b/>
            <w:noProof/>
            <w:color w:val="auto"/>
          </w:rPr>
          <w:t>Vzorec pogodbe</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_Toc41559419 \h </w:instrText>
        </w:r>
        <w:r w:rsidR="005D1A34" w:rsidRPr="00723239">
          <w:rPr>
            <w:noProof/>
            <w:webHidden/>
          </w:rPr>
        </w:r>
        <w:r w:rsidR="005D1A34" w:rsidRPr="00723239">
          <w:rPr>
            <w:noProof/>
            <w:webHidden/>
          </w:rPr>
          <w:fldChar w:fldCharType="separate"/>
        </w:r>
        <w:r w:rsidR="005D1A34" w:rsidRPr="00723239">
          <w:rPr>
            <w:noProof/>
            <w:webHidden/>
          </w:rPr>
          <w:t>43</w:t>
        </w:r>
        <w:r w:rsidR="005D1A34" w:rsidRPr="00723239">
          <w:rPr>
            <w:noProof/>
            <w:webHidden/>
          </w:rPr>
          <w:fldChar w:fldCharType="end"/>
        </w:r>
      </w:hyperlink>
    </w:p>
    <w:p w14:paraId="0190CDCA" w14:textId="42ED7F78" w:rsidR="005D1A34" w:rsidRPr="00723239" w:rsidRDefault="00CD1057">
      <w:pPr>
        <w:pStyle w:val="Kazalovsebine1"/>
        <w:tabs>
          <w:tab w:val="right" w:leader="dot" w:pos="9374"/>
        </w:tabs>
        <w:rPr>
          <w:rFonts w:asciiTheme="minorHAnsi" w:eastAsiaTheme="minorEastAsia" w:hAnsiTheme="minorHAnsi"/>
          <w:noProof/>
          <w:sz w:val="22"/>
        </w:rPr>
      </w:pPr>
      <w:hyperlink w:anchor="_Toc41559420" w:history="1">
        <w:r w:rsidR="005D1A34" w:rsidRPr="00723239">
          <w:rPr>
            <w:rStyle w:val="Hiperpovezava"/>
            <w:rFonts w:cstheme="minorHAnsi"/>
            <w:b/>
            <w:noProof/>
            <w:color w:val="auto"/>
          </w:rPr>
          <w:t>Izjava po 35. členu ZIntPK</w:t>
        </w:r>
        <w:r w:rsidR="005D1A34" w:rsidRPr="00723239">
          <w:rPr>
            <w:noProof/>
            <w:webHidden/>
          </w:rPr>
          <w:tab/>
        </w:r>
        <w:r w:rsidR="005D1A34" w:rsidRPr="00723239">
          <w:rPr>
            <w:noProof/>
            <w:webHidden/>
          </w:rPr>
          <w:fldChar w:fldCharType="begin"/>
        </w:r>
        <w:r w:rsidR="005D1A34" w:rsidRPr="00723239">
          <w:rPr>
            <w:noProof/>
            <w:webHidden/>
          </w:rPr>
          <w:instrText xml:space="preserve"> PAGEREF _Toc41559420 \h </w:instrText>
        </w:r>
        <w:r w:rsidR="005D1A34" w:rsidRPr="00723239">
          <w:rPr>
            <w:noProof/>
            <w:webHidden/>
          </w:rPr>
        </w:r>
        <w:r w:rsidR="005D1A34" w:rsidRPr="00723239">
          <w:rPr>
            <w:noProof/>
            <w:webHidden/>
          </w:rPr>
          <w:fldChar w:fldCharType="separate"/>
        </w:r>
        <w:r w:rsidR="005D1A34" w:rsidRPr="00723239">
          <w:rPr>
            <w:noProof/>
            <w:webHidden/>
          </w:rPr>
          <w:t>55</w:t>
        </w:r>
        <w:r w:rsidR="005D1A34" w:rsidRPr="00723239">
          <w:rPr>
            <w:noProof/>
            <w:webHidden/>
          </w:rPr>
          <w:fldChar w:fldCharType="end"/>
        </w:r>
      </w:hyperlink>
    </w:p>
    <w:p w14:paraId="6F22A9D5" w14:textId="2B337A07" w:rsidR="00E85B22" w:rsidRPr="00723239" w:rsidRDefault="00E85B22" w:rsidP="00C027F9">
      <w:pPr>
        <w:spacing w:before="100" w:beforeAutospacing="1" w:after="100" w:afterAutospacing="1" w:line="336" w:lineRule="auto"/>
        <w:rPr>
          <w:rFonts w:cstheme="minorHAnsi"/>
          <w:lang w:eastAsia="sl-SI"/>
        </w:rPr>
      </w:pPr>
      <w:r w:rsidRPr="00723239">
        <w:rPr>
          <w:rFonts w:cstheme="minorHAnsi"/>
          <w:lang w:eastAsia="sl-SI"/>
        </w:rPr>
        <w:fldChar w:fldCharType="end"/>
      </w:r>
    </w:p>
    <w:p w14:paraId="1FDA5202" w14:textId="77777777" w:rsidR="00E85B22" w:rsidRPr="00723239" w:rsidRDefault="00E85B22" w:rsidP="00C027F9">
      <w:pPr>
        <w:spacing w:line="336" w:lineRule="auto"/>
        <w:rPr>
          <w:rFonts w:cstheme="minorHAnsi"/>
          <w:lang w:eastAsia="sl-SI"/>
        </w:rPr>
      </w:pPr>
      <w:r w:rsidRPr="00723239">
        <w:rPr>
          <w:rFonts w:cstheme="minorHAnsi"/>
          <w:lang w:eastAsia="sl-SI"/>
        </w:rPr>
        <w:br w:type="page"/>
      </w:r>
    </w:p>
    <w:p w14:paraId="1588D37F" w14:textId="77777777" w:rsidR="00E85B22" w:rsidRPr="00723239" w:rsidRDefault="00E85B22" w:rsidP="00C027F9">
      <w:pPr>
        <w:spacing w:line="336" w:lineRule="auto"/>
        <w:contextualSpacing/>
        <w:rPr>
          <w:rFonts w:eastAsiaTheme="majorEastAsia" w:cstheme="minorHAnsi"/>
          <w:b/>
          <w:bCs/>
          <w:caps/>
          <w:spacing w:val="5"/>
          <w:kern w:val="28"/>
          <w:lang w:eastAsia="sl-SI"/>
        </w:rPr>
      </w:pPr>
      <w:r w:rsidRPr="00723239">
        <w:rPr>
          <w:rFonts w:eastAsiaTheme="majorEastAsia" w:cstheme="minorHAnsi"/>
          <w:b/>
          <w:bCs/>
          <w:caps/>
          <w:spacing w:val="5"/>
          <w:kern w:val="28"/>
          <w:lang w:eastAsia="sl-SI"/>
        </w:rPr>
        <w:lastRenderedPageBreak/>
        <w:t>NAVODILA PONUDNIKOM</w:t>
      </w:r>
    </w:p>
    <w:p w14:paraId="3D266E87" w14:textId="77777777" w:rsidR="00E85B22" w:rsidRPr="00723239" w:rsidRDefault="00E85B22" w:rsidP="00C027F9">
      <w:pPr>
        <w:spacing w:line="336" w:lineRule="auto"/>
        <w:contextualSpacing/>
        <w:rPr>
          <w:rFonts w:eastAsiaTheme="majorEastAsia" w:cstheme="minorHAnsi"/>
          <w:b/>
          <w:bCs/>
          <w:caps/>
          <w:spacing w:val="5"/>
          <w:kern w:val="28"/>
          <w:lang w:eastAsia="sl-SI"/>
        </w:rPr>
      </w:pPr>
    </w:p>
    <w:p w14:paraId="066AFE26" w14:textId="77777777" w:rsidR="00E85B22" w:rsidRPr="00723239" w:rsidRDefault="00E85B22" w:rsidP="00C027F9">
      <w:pPr>
        <w:spacing w:line="336" w:lineRule="auto"/>
        <w:contextualSpacing/>
        <w:outlineLvl w:val="0"/>
        <w:rPr>
          <w:rFonts w:cstheme="minorHAnsi"/>
          <w:b/>
          <w:lang w:eastAsia="sl-SI"/>
        </w:rPr>
      </w:pPr>
      <w:bookmarkStart w:id="18" w:name="_Ref356391452"/>
      <w:bookmarkStart w:id="19" w:name="_Toc356904113"/>
      <w:bookmarkStart w:id="20" w:name="_Toc41559385"/>
      <w:r w:rsidRPr="00723239">
        <w:rPr>
          <w:rFonts w:cstheme="minorHAnsi"/>
          <w:b/>
          <w:lang w:eastAsia="sl-SI"/>
        </w:rPr>
        <w:t>1. Predmet in podatki o javnem naročilu</w:t>
      </w:r>
      <w:bookmarkEnd w:id="18"/>
      <w:bookmarkEnd w:id="19"/>
      <w:bookmarkEnd w:id="20"/>
    </w:p>
    <w:p w14:paraId="51A4A7C2" w14:textId="77777777" w:rsidR="00E85B22" w:rsidRPr="00723239" w:rsidRDefault="00E85B22" w:rsidP="00C027F9">
      <w:pPr>
        <w:spacing w:line="336" w:lineRule="auto"/>
        <w:rPr>
          <w:rFonts w:cstheme="minorHAnsi"/>
          <w:lang w:eastAsia="sl-SI"/>
        </w:rPr>
      </w:pPr>
      <w:r w:rsidRPr="00723239">
        <w:rPr>
          <w:rFonts w:cstheme="minorHAnsi"/>
          <w:lang w:eastAsia="sl-SI"/>
        </w:rPr>
        <w:t>Na podlagi 40. člena Zakona o javnem naročanju (Uradni list RS, št. 91/2015, s spremembo, v nadaljevanju: ZJN-3), Kemijski inštitut, Hajdrihova 19, Ljubljana (v nadaljevanju: naročnik), vabi zainteresirane ponudnike, da predložijo svojo pisno ponudbo skladno s to razpisno dokumentacijo.</w:t>
      </w:r>
    </w:p>
    <w:p w14:paraId="34C4A0E8" w14:textId="77777777" w:rsidR="00E85B22" w:rsidRPr="00723239" w:rsidRDefault="00E85B22" w:rsidP="00C027F9">
      <w:pPr>
        <w:spacing w:line="336" w:lineRule="auto"/>
        <w:rPr>
          <w:rFonts w:cstheme="minorHAnsi"/>
          <w:lang w:eastAsia="sl-SI"/>
        </w:rPr>
      </w:pPr>
    </w:p>
    <w:p w14:paraId="765DBF8A" w14:textId="68FE964B" w:rsidR="00E85B22" w:rsidRPr="00723239" w:rsidRDefault="00E85B22" w:rsidP="00C027F9">
      <w:pPr>
        <w:spacing w:line="336" w:lineRule="auto"/>
        <w:rPr>
          <w:rFonts w:eastAsiaTheme="minorEastAsia" w:cstheme="minorHAnsi"/>
          <w:lang w:eastAsia="sl-SI"/>
        </w:rPr>
      </w:pPr>
      <w:r w:rsidRPr="00723239">
        <w:rPr>
          <w:rFonts w:cstheme="minorHAnsi"/>
          <w:lang w:eastAsia="sl-SI"/>
        </w:rPr>
        <w:t xml:space="preserve">Predmet javnega naročila je nakup raziskovalne opreme – </w:t>
      </w:r>
      <w:r w:rsidR="0007705A" w:rsidRPr="00723239">
        <w:rPr>
          <w:rFonts w:cstheme="minorHAnsi"/>
          <w:lang w:eastAsia="sl-SI"/>
        </w:rPr>
        <w:t>magneta (</w:t>
      </w:r>
      <w:proofErr w:type="spellStart"/>
      <w:r w:rsidR="0007705A" w:rsidRPr="00723239">
        <w:rPr>
          <w:rFonts w:cstheme="minorHAnsi"/>
          <w:lang w:eastAsia="sl-SI"/>
        </w:rPr>
        <w:t>Aron</w:t>
      </w:r>
      <w:proofErr w:type="spellEnd"/>
      <w:r w:rsidR="0007705A" w:rsidRPr="00723239">
        <w:rPr>
          <w:rFonts w:cstheme="minorHAnsi"/>
          <w:lang w:eastAsia="sl-SI"/>
        </w:rPr>
        <w:t xml:space="preserve">) in </w:t>
      </w:r>
      <w:r w:rsidRPr="00723239">
        <w:rPr>
          <w:rFonts w:cstheme="minorHAnsi"/>
          <w:lang w:eastAsia="sl-SI"/>
        </w:rPr>
        <w:t>NMR (Nuklearna Magnetna Resonanca) spektrometr</w:t>
      </w:r>
      <w:r w:rsidR="0007705A" w:rsidRPr="00723239">
        <w:rPr>
          <w:rFonts w:cstheme="minorHAnsi"/>
          <w:lang w:eastAsia="sl-SI"/>
        </w:rPr>
        <w:t>a (</w:t>
      </w:r>
      <w:proofErr w:type="spellStart"/>
      <w:r w:rsidR="0007705A" w:rsidRPr="00723239">
        <w:rPr>
          <w:rFonts w:cstheme="minorHAnsi"/>
          <w:lang w:eastAsia="sl-SI"/>
        </w:rPr>
        <w:t>Rex</w:t>
      </w:r>
      <w:proofErr w:type="spellEnd"/>
      <w:r w:rsidR="0007705A" w:rsidRPr="00723239">
        <w:rPr>
          <w:rFonts w:cstheme="minorHAnsi"/>
          <w:lang w:eastAsia="sl-SI"/>
        </w:rPr>
        <w:t>)</w:t>
      </w:r>
      <w:r w:rsidRPr="00723239">
        <w:rPr>
          <w:rFonts w:eastAsiaTheme="minorEastAsia" w:cstheme="minorHAnsi"/>
          <w:lang w:eastAsia="sl-SI"/>
        </w:rPr>
        <w:t xml:space="preserve">. Tehnične zahteve naročnika so razvidne iz poglavja Tehnične specifikacije. </w:t>
      </w:r>
    </w:p>
    <w:p w14:paraId="058A1A7B" w14:textId="77777777" w:rsidR="00E85B22" w:rsidRPr="00723239" w:rsidRDefault="00E85B22" w:rsidP="00C027F9">
      <w:pPr>
        <w:spacing w:line="336" w:lineRule="auto"/>
        <w:rPr>
          <w:rFonts w:cstheme="minorHAnsi"/>
          <w:lang w:eastAsia="sl-SI"/>
        </w:rPr>
      </w:pPr>
    </w:p>
    <w:p w14:paraId="1E269237" w14:textId="77777777" w:rsidR="00E85B22" w:rsidRPr="00723239" w:rsidRDefault="00E85B22" w:rsidP="00C027F9">
      <w:pPr>
        <w:spacing w:line="336" w:lineRule="auto"/>
        <w:rPr>
          <w:rFonts w:eastAsia="Times New Roman" w:cstheme="minorHAnsi"/>
          <w:lang w:eastAsia="sl-SI"/>
        </w:rPr>
      </w:pPr>
      <w:r w:rsidRPr="00723239">
        <w:rPr>
          <w:rFonts w:cstheme="minorHAnsi"/>
          <w:lang w:eastAsia="sl-SI"/>
        </w:rPr>
        <w:t>Javno naročilo ni razdeljeno na sklope. Ponudnik mora ponuditi vso zahtevano opremo. Variantne ponudbe so dopustne in so ovrednotene v poglavju Merilo.</w:t>
      </w:r>
      <w:r w:rsidRPr="00723239">
        <w:rPr>
          <w:rFonts w:eastAsia="Times New Roman" w:cstheme="minorHAnsi"/>
          <w:lang w:eastAsia="sl-SI"/>
        </w:rPr>
        <w:t xml:space="preserve"> </w:t>
      </w:r>
    </w:p>
    <w:p w14:paraId="48C3FDEE" w14:textId="77777777" w:rsidR="00E85B22" w:rsidRPr="00723239" w:rsidRDefault="00E85B22" w:rsidP="00C027F9">
      <w:pPr>
        <w:spacing w:line="336" w:lineRule="auto"/>
        <w:rPr>
          <w:rFonts w:cstheme="minorHAnsi"/>
          <w:lang w:eastAsia="sl-SI"/>
        </w:rPr>
      </w:pPr>
      <w:r w:rsidRPr="00723239">
        <w:rPr>
          <w:rFonts w:cstheme="minorHAnsi"/>
          <w:lang w:eastAsia="sl-SI"/>
        </w:rPr>
        <w:t>Vsak ponudnik lahko ponudi samo eno vrsto opreme, pri čemer lahko ponudi opremo v razponu tehničnih specifikacij skladno s tehničnimi zahtevami in merilom za izbor.</w:t>
      </w:r>
    </w:p>
    <w:p w14:paraId="21F164E9" w14:textId="77777777" w:rsidR="00ED1208" w:rsidRPr="00723239" w:rsidRDefault="00ED1208" w:rsidP="00C027F9">
      <w:pPr>
        <w:spacing w:line="336" w:lineRule="auto"/>
        <w:rPr>
          <w:rFonts w:cstheme="minorHAnsi"/>
          <w:lang w:eastAsia="sl-SI"/>
        </w:rPr>
      </w:pPr>
    </w:p>
    <w:tbl>
      <w:tblPr>
        <w:tblStyle w:val="Tabelamrea"/>
        <w:tblW w:w="0" w:type="auto"/>
        <w:tblLook w:val="04A0" w:firstRow="1" w:lastRow="0" w:firstColumn="1" w:lastColumn="0" w:noHBand="0" w:noVBand="1"/>
      </w:tblPr>
      <w:tblGrid>
        <w:gridCol w:w="9374"/>
      </w:tblGrid>
      <w:tr w:rsidR="00ED1208" w:rsidRPr="00723239" w14:paraId="5E5C6F65" w14:textId="77777777" w:rsidTr="00ED1208">
        <w:tc>
          <w:tcPr>
            <w:tcW w:w="9374" w:type="dxa"/>
          </w:tcPr>
          <w:p w14:paraId="08B9E395" w14:textId="5A8AC698" w:rsidR="00ED1208" w:rsidRPr="00723239" w:rsidRDefault="00ED1208" w:rsidP="00A62C1A">
            <w:pPr>
              <w:jc w:val="both"/>
              <w:rPr>
                <w:rFonts w:cstheme="minorHAnsi"/>
                <w:lang w:eastAsia="sl-SI"/>
              </w:rPr>
            </w:pPr>
            <w:r w:rsidRPr="00723239">
              <w:rPr>
                <w:i/>
                <w:iCs/>
              </w:rPr>
              <w:t>Operacijo sofinancira Evropska unija iz Evropskega sklada za regionalni razvoj ter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specifični cilj 1.1.1 »Učinkovita uporaba raziskovalne infrastrukture ter razvoj znanj/kompetenc za boljše nacionalno in mednarodno sodelovanje v trikotniku znanja«.</w:t>
            </w:r>
            <w:r w:rsidRPr="00723239">
              <w:t> </w:t>
            </w:r>
          </w:p>
        </w:tc>
      </w:tr>
    </w:tbl>
    <w:p w14:paraId="1B2A4C3C" w14:textId="77777777" w:rsidR="00ED1208" w:rsidRPr="00723239" w:rsidRDefault="00ED1208" w:rsidP="00C027F9">
      <w:pPr>
        <w:spacing w:line="336" w:lineRule="auto"/>
        <w:rPr>
          <w:rFonts w:cstheme="minorHAnsi"/>
          <w:lang w:eastAsia="sl-SI"/>
        </w:rPr>
      </w:pPr>
    </w:p>
    <w:p w14:paraId="40BB6BC5" w14:textId="77777777" w:rsidR="00E85B22" w:rsidRPr="00723239" w:rsidRDefault="00E85B22" w:rsidP="00C027F9">
      <w:pPr>
        <w:spacing w:line="336" w:lineRule="auto"/>
        <w:rPr>
          <w:rFonts w:cstheme="minorHAnsi"/>
          <w:lang w:eastAsia="sl-SI"/>
        </w:rPr>
      </w:pPr>
    </w:p>
    <w:p w14:paraId="71223377" w14:textId="77777777" w:rsidR="00E85B22" w:rsidRPr="00723239" w:rsidRDefault="00E85B22" w:rsidP="00C027F9">
      <w:pPr>
        <w:spacing w:line="336" w:lineRule="auto"/>
        <w:contextualSpacing/>
        <w:outlineLvl w:val="0"/>
        <w:rPr>
          <w:rFonts w:cstheme="minorHAnsi"/>
          <w:b/>
          <w:lang w:eastAsia="sl-SI"/>
        </w:rPr>
      </w:pPr>
      <w:bookmarkStart w:id="21" w:name="_Toc356904114"/>
      <w:bookmarkStart w:id="22" w:name="_Toc41559386"/>
      <w:r w:rsidRPr="00723239">
        <w:rPr>
          <w:rFonts w:cstheme="minorHAnsi"/>
          <w:b/>
          <w:lang w:eastAsia="sl-SI"/>
        </w:rPr>
        <w:t>2. Oddaja ponudb in rok za oddajo ponudb</w:t>
      </w:r>
      <w:bookmarkEnd w:id="21"/>
      <w:bookmarkEnd w:id="22"/>
    </w:p>
    <w:p w14:paraId="481D4056" w14:textId="7A77DAE8" w:rsidR="00E85B22" w:rsidRPr="00723239" w:rsidRDefault="00E85B22" w:rsidP="00C027F9">
      <w:pPr>
        <w:spacing w:line="336" w:lineRule="auto"/>
        <w:rPr>
          <w:rFonts w:eastAsiaTheme="minorEastAsia" w:cstheme="minorHAnsi"/>
          <w:lang w:eastAsia="sl-SI"/>
        </w:rPr>
      </w:pPr>
      <w:r w:rsidRPr="00723239">
        <w:rPr>
          <w:rFonts w:eastAsiaTheme="minorEastAsia" w:cstheme="minorHAnsi"/>
          <w:lang w:eastAsia="sl-SI"/>
        </w:rPr>
        <w:t>Ponudniki morajo ponudbe oddati do roka za oddajo ponudb dne</w:t>
      </w:r>
      <w:r w:rsidR="001E5C71" w:rsidRPr="00723239">
        <w:rPr>
          <w:rFonts w:eastAsiaTheme="minorEastAsia" w:cstheme="minorHAnsi"/>
          <w:lang w:eastAsia="sl-SI"/>
        </w:rPr>
        <w:t xml:space="preserve"> 6.7.2020</w:t>
      </w:r>
      <w:r w:rsidR="00CD1057">
        <w:rPr>
          <w:rFonts w:eastAsiaTheme="minorEastAsia" w:cstheme="minorHAnsi"/>
          <w:lang w:eastAsia="sl-SI"/>
        </w:rPr>
        <w:t xml:space="preserve"> </w:t>
      </w:r>
      <w:r w:rsidRPr="00723239">
        <w:rPr>
          <w:rFonts w:eastAsiaTheme="minorEastAsia" w:cstheme="minorHAnsi"/>
          <w:lang w:eastAsia="sl-SI"/>
        </w:rPr>
        <w:t xml:space="preserve">do 10.00. </w:t>
      </w:r>
    </w:p>
    <w:p w14:paraId="2539F07F" w14:textId="77777777" w:rsidR="00E85B22" w:rsidRPr="00723239" w:rsidRDefault="00E85B22" w:rsidP="00C027F9">
      <w:pPr>
        <w:spacing w:line="336" w:lineRule="auto"/>
        <w:rPr>
          <w:rFonts w:eastAsiaTheme="minorEastAsia" w:cstheme="minorHAnsi"/>
          <w:lang w:eastAsia="sl-SI"/>
        </w:rPr>
      </w:pPr>
      <w:r w:rsidRPr="00723239">
        <w:rPr>
          <w:rFonts w:eastAsiaTheme="minorEastAsia" w:cstheme="minorHAnsi"/>
          <w:lang w:eastAsia="sl-SI"/>
        </w:rPr>
        <w:t xml:space="preserve">Ponudbe morajo biti do roka za oddajo predložene v informacijski sistem e-JN na spletnem naslovu </w:t>
      </w:r>
      <w:hyperlink r:id="rId8" w:history="1">
        <w:r w:rsidRPr="00723239">
          <w:rPr>
            <w:rFonts w:eastAsiaTheme="minorEastAsia" w:cstheme="minorHAnsi"/>
            <w:u w:val="single"/>
            <w:lang w:eastAsia="sl-SI"/>
          </w:rPr>
          <w:t>https://ejn.gov.si/eJN2</w:t>
        </w:r>
      </w:hyperlink>
      <w:r w:rsidRPr="00723239">
        <w:rPr>
          <w:rFonts w:eastAsiaTheme="minorEastAsia"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723239">
          <w:rPr>
            <w:rFonts w:eastAsiaTheme="minorEastAsia" w:cstheme="minorHAnsi"/>
            <w:u w:val="single"/>
            <w:lang w:eastAsia="sl-SI"/>
          </w:rPr>
          <w:t>https://ejn.gov.si/eJN2</w:t>
        </w:r>
      </w:hyperlink>
      <w:r w:rsidRPr="00723239">
        <w:rPr>
          <w:rFonts w:eastAsiaTheme="minorEastAsia" w:cstheme="minorHAnsi"/>
          <w:lang w:eastAsia="sl-SI"/>
        </w:rPr>
        <w:t>.</w:t>
      </w:r>
    </w:p>
    <w:p w14:paraId="3ACBF607" w14:textId="77777777" w:rsidR="00E85B22" w:rsidRPr="00723239" w:rsidRDefault="00E85B22" w:rsidP="00C027F9">
      <w:pPr>
        <w:spacing w:line="336" w:lineRule="auto"/>
        <w:rPr>
          <w:rFonts w:eastAsia="Times New Roman" w:cstheme="minorHAnsi"/>
          <w:lang w:eastAsia="sl-SI"/>
        </w:rPr>
      </w:pPr>
    </w:p>
    <w:p w14:paraId="3DAA45BB" w14:textId="77777777" w:rsidR="00E85B22" w:rsidRPr="00723239" w:rsidRDefault="00E85B22" w:rsidP="00C027F9">
      <w:pPr>
        <w:spacing w:line="336" w:lineRule="auto"/>
        <w:rPr>
          <w:rFonts w:eastAsiaTheme="minorEastAsia" w:cstheme="minorHAnsi"/>
          <w:u w:val="single"/>
          <w:lang w:eastAsia="sl-SI"/>
        </w:rPr>
      </w:pPr>
      <w:r w:rsidRPr="00723239">
        <w:rPr>
          <w:rFonts w:eastAsia="Times New Roman" w:cstheme="minorHAnsi"/>
          <w:lang w:eastAsia="sl-SI"/>
        </w:rPr>
        <w:t xml:space="preserve">Ponudnik se mora pred oddajo ponudbe registrirati na spletnem naslovu </w:t>
      </w:r>
      <w:hyperlink r:id="rId10" w:history="1">
        <w:r w:rsidRPr="00723239">
          <w:rPr>
            <w:rFonts w:eastAsiaTheme="minorEastAsia" w:cstheme="minorHAnsi"/>
            <w:u w:val="single"/>
            <w:lang w:eastAsia="sl-SI"/>
          </w:rPr>
          <w:t>https://ejn.gov.si/eJN2</w:t>
        </w:r>
      </w:hyperlink>
      <w:r w:rsidRPr="00723239">
        <w:rPr>
          <w:rFonts w:eastAsiaTheme="minorEastAsia" w:cstheme="minorHAnsi"/>
          <w:u w:val="single"/>
          <w:lang w:eastAsia="sl-SI"/>
        </w:rPr>
        <w:t xml:space="preserve">, v </w:t>
      </w:r>
      <w:r w:rsidRPr="00723239">
        <w:rPr>
          <w:rFonts w:eastAsiaTheme="minorEastAsia" w:cstheme="minorHAnsi"/>
          <w:lang w:eastAsia="sl-SI"/>
        </w:rPr>
        <w:t>skladu z Navodili za uporabo e-JN. Če je ponudnik že registriran v informacijskem sistemu e-JN, se v aplikacijo prijavi na istem naslovu.</w:t>
      </w:r>
    </w:p>
    <w:p w14:paraId="4841F2F2" w14:textId="77777777" w:rsidR="00E85B22" w:rsidRPr="00723239" w:rsidRDefault="00E85B22" w:rsidP="00C027F9">
      <w:pPr>
        <w:spacing w:line="336" w:lineRule="auto"/>
        <w:rPr>
          <w:rFonts w:eastAsiaTheme="minorEastAsia" w:cstheme="minorHAnsi"/>
          <w:lang w:eastAsia="sl-SI"/>
        </w:rPr>
      </w:pPr>
    </w:p>
    <w:p w14:paraId="251209DA" w14:textId="77777777" w:rsidR="00E85B22" w:rsidRPr="00723239" w:rsidRDefault="00E85B22" w:rsidP="00C027F9">
      <w:pPr>
        <w:spacing w:line="336" w:lineRule="auto"/>
        <w:rPr>
          <w:rFonts w:eastAsia="Times New Roman" w:cstheme="minorHAnsi"/>
          <w:lang w:eastAsia="sl-SI"/>
        </w:rPr>
      </w:pPr>
      <w:r w:rsidRPr="00723239">
        <w:rPr>
          <w:rFonts w:eastAsiaTheme="minorEastAsia" w:cstheme="minorHAnsi"/>
          <w:lang w:eastAsia="sl-SI"/>
        </w:rPr>
        <w:lastRenderedPageBreak/>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w:t>
      </w:r>
      <w:r w:rsidRPr="00723239">
        <w:rPr>
          <w:rFonts w:eastAsia="Times New Roman" w:cstheme="minorHAnsi"/>
          <w:lang w:eastAsia="sl-SI"/>
        </w:rPr>
        <w:t xml:space="preserve">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4010C52A" w14:textId="77777777" w:rsidR="00E85B22" w:rsidRPr="00723239" w:rsidRDefault="00E85B22" w:rsidP="00C027F9">
      <w:pPr>
        <w:spacing w:line="336" w:lineRule="auto"/>
        <w:rPr>
          <w:rFonts w:eastAsiaTheme="minorEastAsia" w:cstheme="minorHAnsi"/>
          <w:lang w:eastAsia="sl-SI"/>
        </w:rPr>
      </w:pPr>
    </w:p>
    <w:p w14:paraId="5E68B559"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Ponudba se šteje za oddano, ko je v informacijskem sistemu e-JN označena s statusom »oddano«.</w:t>
      </w:r>
    </w:p>
    <w:p w14:paraId="7201F00B"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Dostop do povezave za oddajo elektronske ponudbe v tem postopku javnega naročila je mogoč preko klika na označbo »e«, ki je zapisana na Portalu javnih naročil, ob navedbi konkretnega naročila.</w:t>
      </w:r>
    </w:p>
    <w:p w14:paraId="4F62D898" w14:textId="77777777" w:rsidR="00E85B22" w:rsidRPr="00723239" w:rsidRDefault="00E85B22" w:rsidP="00C027F9">
      <w:pPr>
        <w:spacing w:line="336" w:lineRule="auto"/>
        <w:rPr>
          <w:rFonts w:eastAsia="Times New Roman" w:cstheme="minorHAnsi"/>
          <w:lang w:eastAsia="sl-SI"/>
        </w:rPr>
      </w:pPr>
    </w:p>
    <w:p w14:paraId="1E1C3023" w14:textId="12D28E00"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Odpiranje ponudb bo potekalo dne</w:t>
      </w:r>
      <w:r w:rsidR="001E5C71" w:rsidRPr="00723239">
        <w:rPr>
          <w:rFonts w:eastAsia="Times New Roman" w:cstheme="minorHAnsi"/>
          <w:lang w:eastAsia="sl-SI"/>
        </w:rPr>
        <w:t xml:space="preserve"> 6.7.2020 </w:t>
      </w:r>
      <w:r w:rsidRPr="00723239">
        <w:rPr>
          <w:rFonts w:eastAsia="Times New Roman" w:cstheme="minorHAnsi"/>
          <w:lang w:eastAsia="sl-SI"/>
        </w:rPr>
        <w:t xml:space="preserve"> ob </w:t>
      </w:r>
      <w:r w:rsidR="001E5C71" w:rsidRPr="00723239">
        <w:rPr>
          <w:rFonts w:eastAsia="Times New Roman" w:cstheme="minorHAnsi"/>
          <w:lang w:eastAsia="sl-SI"/>
        </w:rPr>
        <w:t xml:space="preserve"> 10:01</w:t>
      </w:r>
      <w:r w:rsidRPr="00723239">
        <w:rPr>
          <w:rFonts w:eastAsia="Times New Roman" w:cstheme="minorHAnsi"/>
          <w:lang w:eastAsia="sl-SI"/>
        </w:rPr>
        <w:t xml:space="preserve"> v informacijskem sistemu e-JN, na spletnem naslovu </w:t>
      </w:r>
      <w:hyperlink r:id="rId11" w:history="1">
        <w:r w:rsidRPr="00723239">
          <w:rPr>
            <w:rFonts w:eastAsia="Times New Roman" w:cstheme="minorHAnsi"/>
            <w:lang w:eastAsia="sl-SI"/>
          </w:rPr>
          <w:t>https://ejn.gov.si/eJN2</w:t>
        </w:r>
      </w:hyperlink>
      <w:r w:rsidRPr="00723239">
        <w:rPr>
          <w:rFonts w:eastAsia="Times New Roman" w:cstheme="minorHAnsi"/>
          <w:lang w:eastAsia="sl-SI"/>
        </w:rPr>
        <w:t xml:space="preserve"> .</w:t>
      </w:r>
    </w:p>
    <w:p w14:paraId="3A6F7E4A" w14:textId="77777777" w:rsidR="00E85B22" w:rsidRPr="00723239" w:rsidRDefault="00E85B22" w:rsidP="00C027F9">
      <w:pPr>
        <w:spacing w:line="336" w:lineRule="auto"/>
        <w:rPr>
          <w:rFonts w:eastAsia="Times New Roman" w:cstheme="minorHAnsi"/>
          <w:lang w:eastAsia="sl-SI"/>
        </w:rPr>
      </w:pPr>
    </w:p>
    <w:p w14:paraId="624CB2F9" w14:textId="77777777" w:rsidR="00E85B22" w:rsidRPr="00723239" w:rsidRDefault="00E85B22" w:rsidP="00C027F9">
      <w:pPr>
        <w:spacing w:line="336" w:lineRule="auto"/>
        <w:contextualSpacing/>
        <w:outlineLvl w:val="0"/>
        <w:rPr>
          <w:rFonts w:cstheme="minorHAnsi"/>
          <w:b/>
          <w:lang w:eastAsia="sl-SI"/>
        </w:rPr>
      </w:pPr>
      <w:bookmarkStart w:id="23" w:name="_Toc356904115"/>
      <w:bookmarkStart w:id="24" w:name="_Toc41559387"/>
      <w:r w:rsidRPr="00723239">
        <w:rPr>
          <w:rFonts w:cstheme="minorHAnsi"/>
          <w:b/>
          <w:lang w:eastAsia="sl-SI"/>
        </w:rPr>
        <w:t>3. Pridobitev razpisne dokumentacije in pojasnila razpisne dokumentacije</w:t>
      </w:r>
      <w:bookmarkEnd w:id="23"/>
      <w:bookmarkEnd w:id="24"/>
    </w:p>
    <w:p w14:paraId="337AEF59" w14:textId="77777777" w:rsidR="00E85B22" w:rsidRPr="00723239" w:rsidRDefault="00E85B22" w:rsidP="00C027F9">
      <w:pPr>
        <w:spacing w:line="336" w:lineRule="auto"/>
        <w:contextualSpacing/>
        <w:outlineLvl w:val="0"/>
        <w:rPr>
          <w:rFonts w:cstheme="minorHAnsi"/>
          <w:b/>
          <w:lang w:eastAsia="sl-SI"/>
        </w:rPr>
      </w:pPr>
    </w:p>
    <w:p w14:paraId="0E3CEA99" w14:textId="77777777" w:rsidR="00E85B22" w:rsidRPr="00723239" w:rsidRDefault="00E85B22" w:rsidP="00C027F9">
      <w:pPr>
        <w:spacing w:line="336" w:lineRule="auto"/>
        <w:rPr>
          <w:rFonts w:cstheme="minorHAnsi"/>
          <w:lang w:val="en-US"/>
        </w:rPr>
      </w:pPr>
      <w:proofErr w:type="spellStart"/>
      <w:r w:rsidRPr="00723239">
        <w:rPr>
          <w:rFonts w:cstheme="minorHAnsi"/>
          <w:lang w:val="en-US"/>
        </w:rPr>
        <w:t>Razpisna</w:t>
      </w:r>
      <w:proofErr w:type="spellEnd"/>
      <w:r w:rsidRPr="00723239">
        <w:rPr>
          <w:rFonts w:cstheme="minorHAnsi"/>
          <w:lang w:val="en-US"/>
        </w:rPr>
        <w:t xml:space="preserve"> </w:t>
      </w:r>
      <w:proofErr w:type="spellStart"/>
      <w:r w:rsidRPr="00723239">
        <w:rPr>
          <w:rFonts w:cstheme="minorHAnsi"/>
          <w:lang w:val="en-US"/>
        </w:rPr>
        <w:t>dokumentacija</w:t>
      </w:r>
      <w:proofErr w:type="spellEnd"/>
      <w:r w:rsidRPr="00723239">
        <w:rPr>
          <w:rFonts w:cstheme="minorHAnsi"/>
          <w:lang w:val="en-US"/>
        </w:rPr>
        <w:t xml:space="preserve"> za </w:t>
      </w:r>
      <w:proofErr w:type="spellStart"/>
      <w:r w:rsidRPr="00723239">
        <w:rPr>
          <w:rFonts w:cstheme="minorHAnsi"/>
          <w:lang w:val="en-US"/>
        </w:rPr>
        <w:t>oddajo</w:t>
      </w:r>
      <w:proofErr w:type="spellEnd"/>
      <w:r w:rsidRPr="00723239">
        <w:rPr>
          <w:rFonts w:cstheme="minorHAnsi"/>
          <w:lang w:val="en-US"/>
        </w:rPr>
        <w:t xml:space="preserve"> </w:t>
      </w:r>
      <w:proofErr w:type="spellStart"/>
      <w:r w:rsidRPr="00723239">
        <w:rPr>
          <w:rFonts w:cstheme="minorHAnsi"/>
          <w:lang w:val="en-US"/>
        </w:rPr>
        <w:t>javnega</w:t>
      </w:r>
      <w:proofErr w:type="spellEnd"/>
      <w:r w:rsidRPr="00723239">
        <w:rPr>
          <w:rFonts w:cstheme="minorHAnsi"/>
          <w:lang w:val="en-US"/>
        </w:rPr>
        <w:t xml:space="preserve"> naročila je </w:t>
      </w:r>
      <w:proofErr w:type="spellStart"/>
      <w:r w:rsidRPr="00723239">
        <w:rPr>
          <w:rFonts w:cstheme="minorHAnsi"/>
          <w:lang w:val="en-US"/>
        </w:rPr>
        <w:t>brezplačno</w:t>
      </w:r>
      <w:proofErr w:type="spellEnd"/>
      <w:r w:rsidRPr="00723239">
        <w:rPr>
          <w:rFonts w:cstheme="minorHAnsi"/>
          <w:lang w:val="en-US"/>
        </w:rPr>
        <w:t xml:space="preserve"> </w:t>
      </w:r>
      <w:proofErr w:type="spellStart"/>
      <w:r w:rsidRPr="00723239">
        <w:rPr>
          <w:rFonts w:cstheme="minorHAnsi"/>
          <w:lang w:val="en-US"/>
        </w:rPr>
        <w:t>na</w:t>
      </w:r>
      <w:proofErr w:type="spellEnd"/>
      <w:r w:rsidRPr="00723239">
        <w:rPr>
          <w:rFonts w:cstheme="minorHAnsi"/>
          <w:lang w:val="en-US"/>
        </w:rPr>
        <w:t xml:space="preserve"> </w:t>
      </w:r>
      <w:proofErr w:type="spellStart"/>
      <w:r w:rsidRPr="00723239">
        <w:rPr>
          <w:rFonts w:cstheme="minorHAnsi"/>
          <w:lang w:val="en-US"/>
        </w:rPr>
        <w:t>voljo</w:t>
      </w:r>
      <w:proofErr w:type="spellEnd"/>
      <w:r w:rsidRPr="00723239">
        <w:rPr>
          <w:rFonts w:cstheme="minorHAnsi"/>
          <w:lang w:val="en-US"/>
        </w:rPr>
        <w:t xml:space="preserve"> </w:t>
      </w:r>
      <w:proofErr w:type="spellStart"/>
      <w:r w:rsidRPr="00723239">
        <w:rPr>
          <w:rFonts w:cstheme="minorHAnsi"/>
          <w:lang w:val="en-US"/>
        </w:rPr>
        <w:t>na</w:t>
      </w:r>
      <w:proofErr w:type="spellEnd"/>
      <w:r w:rsidRPr="00723239">
        <w:rPr>
          <w:rFonts w:cstheme="minorHAnsi"/>
          <w:lang w:val="en-US"/>
        </w:rPr>
        <w:t xml:space="preserve"> </w:t>
      </w:r>
      <w:proofErr w:type="spellStart"/>
      <w:r w:rsidRPr="00723239">
        <w:rPr>
          <w:rFonts w:cstheme="minorHAnsi"/>
          <w:lang w:val="en-US"/>
        </w:rPr>
        <w:t>Portalu</w:t>
      </w:r>
      <w:proofErr w:type="spellEnd"/>
      <w:r w:rsidRPr="00723239">
        <w:rPr>
          <w:rFonts w:cstheme="minorHAnsi"/>
          <w:lang w:val="en-US"/>
        </w:rPr>
        <w:t xml:space="preserve"> </w:t>
      </w:r>
      <w:proofErr w:type="spellStart"/>
      <w:r w:rsidRPr="00723239">
        <w:rPr>
          <w:rFonts w:cstheme="minorHAnsi"/>
          <w:lang w:val="en-US"/>
        </w:rPr>
        <w:t>javnih</w:t>
      </w:r>
      <w:proofErr w:type="spellEnd"/>
      <w:r w:rsidRPr="00723239">
        <w:rPr>
          <w:rFonts w:cstheme="minorHAnsi"/>
          <w:lang w:val="en-US"/>
        </w:rPr>
        <w:t xml:space="preserve"> </w:t>
      </w:r>
      <w:proofErr w:type="spellStart"/>
      <w:r w:rsidRPr="00723239">
        <w:rPr>
          <w:rFonts w:cstheme="minorHAnsi"/>
          <w:lang w:val="en-US"/>
        </w:rPr>
        <w:t>naročil</w:t>
      </w:r>
      <w:proofErr w:type="spellEnd"/>
      <w:r w:rsidRPr="00723239">
        <w:rPr>
          <w:rFonts w:cstheme="minorHAnsi"/>
          <w:lang w:val="en-US"/>
        </w:rPr>
        <w:t xml:space="preserve"> (</w:t>
      </w:r>
      <w:hyperlink r:id="rId12" w:history="1">
        <w:r w:rsidRPr="00723239">
          <w:rPr>
            <w:rFonts w:cstheme="minorHAnsi"/>
            <w:lang w:val="en-US"/>
          </w:rPr>
          <w:t>www.enarocanje.si</w:t>
        </w:r>
      </w:hyperlink>
      <w:r w:rsidRPr="00723239">
        <w:rPr>
          <w:rFonts w:cstheme="minorHAnsi"/>
          <w:lang w:val="en-US"/>
        </w:rPr>
        <w:t>).</w:t>
      </w:r>
    </w:p>
    <w:p w14:paraId="5200AB13" w14:textId="79F16B06" w:rsidR="00E85B22" w:rsidRPr="00723239" w:rsidRDefault="00E85B22" w:rsidP="00C027F9">
      <w:pPr>
        <w:spacing w:line="336" w:lineRule="auto"/>
        <w:rPr>
          <w:rFonts w:cstheme="minorHAnsi"/>
          <w:lang w:eastAsia="sl-SI"/>
        </w:rPr>
      </w:pPr>
      <w:r w:rsidRPr="00723239">
        <w:rPr>
          <w:rFonts w:cstheme="minorHAnsi"/>
          <w:lang w:eastAsia="sl-SI"/>
        </w:rPr>
        <w:t>Ponudnik lahko dodatna pojasnila v zvezi z razpisno dokumentacijo zahteva preko Portala javnih naročil najkasneje do dne</w:t>
      </w:r>
      <w:r w:rsidR="00FD1637" w:rsidRPr="00723239">
        <w:rPr>
          <w:rFonts w:cstheme="minorHAnsi"/>
          <w:lang w:eastAsia="sl-SI"/>
        </w:rPr>
        <w:t xml:space="preserve"> </w:t>
      </w:r>
      <w:r w:rsidR="00CF0DA5" w:rsidRPr="00723239">
        <w:rPr>
          <w:rFonts w:cstheme="minorHAnsi"/>
          <w:lang w:eastAsia="sl-SI"/>
        </w:rPr>
        <w:t>16.6.2020 do 11:00</w:t>
      </w:r>
      <w:r w:rsidRPr="00723239">
        <w:rPr>
          <w:rFonts w:cstheme="minorHAnsi"/>
          <w:lang w:eastAsia="sl-SI"/>
        </w:rPr>
        <w:t>. Naročnik bo na vprašanja odgovoril preko Portala javnih naročil najkasneje do</w:t>
      </w:r>
      <w:r w:rsidR="00FD1637" w:rsidRPr="00723239">
        <w:rPr>
          <w:rFonts w:cstheme="minorHAnsi"/>
          <w:lang w:eastAsia="sl-SI"/>
        </w:rPr>
        <w:t xml:space="preserve"> </w:t>
      </w:r>
      <w:r w:rsidR="007F1B64" w:rsidRPr="00723239">
        <w:rPr>
          <w:rFonts w:cstheme="minorHAnsi"/>
          <w:lang w:eastAsia="sl-SI"/>
        </w:rPr>
        <w:t>19.6.2020</w:t>
      </w:r>
      <w:r w:rsidRPr="00723239">
        <w:rPr>
          <w:rFonts w:cstheme="minorHAnsi"/>
          <w:lang w:eastAsia="sl-SI"/>
        </w:rPr>
        <w:t xml:space="preserve"> do 16.00. Naročnik se ne zavezuje, da bo odgovarjal na vprašanja, ki ne bodo zastavljena na zgornji način do določenega roka.</w:t>
      </w:r>
    </w:p>
    <w:p w14:paraId="7EAFDA48" w14:textId="77777777" w:rsidR="00E85B22" w:rsidRPr="00723239" w:rsidRDefault="00E85B22" w:rsidP="00C027F9">
      <w:pPr>
        <w:spacing w:line="336" w:lineRule="auto"/>
        <w:rPr>
          <w:rFonts w:cstheme="minorHAnsi"/>
          <w:lang w:eastAsia="sl-SI"/>
        </w:rPr>
      </w:pPr>
      <w:r w:rsidRPr="00723239">
        <w:rPr>
          <w:rFonts w:cstheme="minorHAnsi"/>
          <w:lang w:eastAsia="sl-SI"/>
        </w:rPr>
        <w:t>Naročnik si pridržuje pravico, da razpisno dokumentacijo delno spremeni ali dopolni ter po potrebi podaljša rok za oddajo ponudb. Spremembe in dopolnitve razpisne dokumentacije so sestavni del razpisne dokumentacije.</w:t>
      </w:r>
    </w:p>
    <w:p w14:paraId="3B55E8F4" w14:textId="77777777" w:rsidR="00E85B22" w:rsidRPr="00723239" w:rsidRDefault="00E85B22" w:rsidP="00C027F9">
      <w:pPr>
        <w:spacing w:line="336" w:lineRule="auto"/>
        <w:rPr>
          <w:rFonts w:cstheme="minorHAnsi"/>
          <w:lang w:eastAsia="sl-SI"/>
        </w:rPr>
      </w:pPr>
    </w:p>
    <w:p w14:paraId="69D6A896" w14:textId="77777777" w:rsidR="00E85B22" w:rsidRPr="00723239" w:rsidRDefault="00E85B22" w:rsidP="00C027F9">
      <w:pPr>
        <w:spacing w:line="336" w:lineRule="auto"/>
        <w:contextualSpacing/>
        <w:outlineLvl w:val="0"/>
        <w:rPr>
          <w:rFonts w:cstheme="minorHAnsi"/>
          <w:b/>
          <w:lang w:eastAsia="sl-SI"/>
        </w:rPr>
      </w:pPr>
      <w:bookmarkStart w:id="25" w:name="_Toc356904116"/>
      <w:bookmarkStart w:id="26" w:name="_Toc41559388"/>
      <w:r w:rsidRPr="00723239">
        <w:rPr>
          <w:rFonts w:cstheme="minorHAnsi"/>
          <w:b/>
          <w:lang w:eastAsia="sl-SI"/>
        </w:rPr>
        <w:t>4. Oblika, jezik, stroški ponudbe</w:t>
      </w:r>
      <w:bookmarkEnd w:id="25"/>
      <w:r w:rsidRPr="00723239">
        <w:rPr>
          <w:rFonts w:cstheme="minorHAnsi"/>
          <w:b/>
          <w:lang w:eastAsia="sl-SI"/>
        </w:rPr>
        <w:t xml:space="preserve"> in ESPD</w:t>
      </w:r>
      <w:bookmarkEnd w:id="26"/>
    </w:p>
    <w:p w14:paraId="6B0E7B6D"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Ponudnik ponudbo odda elektronsko.</w:t>
      </w:r>
    </w:p>
    <w:p w14:paraId="4ED67550"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145F5548" w14:textId="77777777" w:rsidR="00E85B22" w:rsidRPr="00723239" w:rsidRDefault="00E85B22" w:rsidP="00C027F9">
      <w:pPr>
        <w:spacing w:line="336" w:lineRule="auto"/>
        <w:rPr>
          <w:rFonts w:eastAsia="Times New Roman" w:cstheme="minorHAnsi"/>
          <w:lang w:eastAsia="sl-SI"/>
        </w:rPr>
      </w:pPr>
    </w:p>
    <w:p w14:paraId="28576F1E"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lastRenderedPageBreak/>
        <w:t>Ponudniki lahko predložijo v tujem jeziku prospekte ali drugo tehnično dokumentacijo, ki jo bo moral ponudnik, v kolikor bo naročnik to ocenil kot potrebno, v naknadno določenem roku uradno prevesti v slovenski jezik.</w:t>
      </w:r>
    </w:p>
    <w:p w14:paraId="3D4EA212"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CAC7405"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14:paraId="4EEB915F" w14:textId="77777777" w:rsidR="00E85B22" w:rsidRPr="00723239" w:rsidRDefault="00E85B22" w:rsidP="00C027F9">
      <w:pPr>
        <w:spacing w:line="336" w:lineRule="auto"/>
        <w:rPr>
          <w:rFonts w:eastAsia="Times New Roman" w:cstheme="minorHAnsi"/>
          <w:lang w:eastAsia="sl-SI"/>
        </w:rPr>
      </w:pPr>
    </w:p>
    <w:p w14:paraId="3E34D423"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Ponujeno blago mora v celoti ustrezati zahtevam iz razpisne dokumentacije. </w:t>
      </w:r>
    </w:p>
    <w:p w14:paraId="0BBB0867" w14:textId="77777777" w:rsidR="00E85B22" w:rsidRPr="00723239" w:rsidRDefault="00E85B22" w:rsidP="00C027F9">
      <w:pPr>
        <w:spacing w:line="336" w:lineRule="auto"/>
        <w:rPr>
          <w:rFonts w:eastAsia="Times New Roman" w:cstheme="minorHAnsi"/>
          <w:lang w:eastAsia="sl-SI"/>
        </w:rPr>
      </w:pPr>
    </w:p>
    <w:p w14:paraId="213E080C"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3C789C7" w14:textId="77777777" w:rsidR="00E85B22" w:rsidRPr="00723239" w:rsidRDefault="00E85B22" w:rsidP="00C027F9">
      <w:pPr>
        <w:spacing w:line="336" w:lineRule="auto"/>
        <w:rPr>
          <w:rFonts w:eastAsia="Times New Roman" w:cstheme="minorHAnsi"/>
          <w:lang w:eastAsia="sl-SI"/>
        </w:rPr>
      </w:pPr>
    </w:p>
    <w:p w14:paraId="78FD73D4"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E51725E" w14:textId="77777777" w:rsidR="00E85B22" w:rsidRPr="00723239" w:rsidRDefault="00E85B22" w:rsidP="00C027F9">
      <w:pPr>
        <w:spacing w:line="336" w:lineRule="auto"/>
        <w:rPr>
          <w:rFonts w:eastAsia="Times New Roman" w:cstheme="minorHAnsi"/>
          <w:lang w:eastAsia="sl-SI"/>
        </w:rPr>
      </w:pPr>
    </w:p>
    <w:p w14:paraId="059D5EC9"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014A084F" w14:textId="77777777" w:rsidR="00E85B22" w:rsidRPr="00723239" w:rsidRDefault="00E85B22" w:rsidP="00C027F9">
      <w:pPr>
        <w:spacing w:line="336" w:lineRule="auto"/>
        <w:rPr>
          <w:rFonts w:eastAsia="Times New Roman" w:cstheme="minorHAnsi"/>
          <w:lang w:eastAsia="sl-SI"/>
        </w:rPr>
      </w:pPr>
    </w:p>
    <w:p w14:paraId="102D7686"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Če je to potrebno, da se zagotovi pravilna izvedba postopka javnega naročila, lahko naročnik ponudnike kadar koli med postopkom pozove, da predložijo vsa dokazila ali del dokazil v zvezi z navedbami v ESPD.</w:t>
      </w:r>
    </w:p>
    <w:p w14:paraId="3B28B285" w14:textId="77777777" w:rsidR="00E85B22" w:rsidRPr="00723239" w:rsidRDefault="00E85B22" w:rsidP="00C027F9">
      <w:pPr>
        <w:spacing w:line="336" w:lineRule="auto"/>
        <w:rPr>
          <w:rFonts w:eastAsia="Times New Roman" w:cstheme="minorHAnsi"/>
          <w:lang w:eastAsia="sl-SI"/>
        </w:rPr>
      </w:pPr>
    </w:p>
    <w:p w14:paraId="2355745E"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Ponudnik, ki v sistemu e-JN oddajo ponudbo, naloži svoj ESPD v razdelek »ESPD – ponudnik«, ESPD ostalih sodelujočih pa naloži v razdelek »ESPD – ostali sodelujoči«. Ponudnik, ki v sistemu e-JN oddaja ponudbo, </w:t>
      </w:r>
      <w:r w:rsidRPr="00723239">
        <w:rPr>
          <w:rFonts w:eastAsia="Times New Roman" w:cstheme="minorHAnsi"/>
          <w:lang w:eastAsia="sl-SI"/>
        </w:rPr>
        <w:lastRenderedPageBreak/>
        <w:t xml:space="preserve">naloži elektronsko podpisan ESPD v </w:t>
      </w:r>
      <w:proofErr w:type="spellStart"/>
      <w:r w:rsidRPr="00723239">
        <w:rPr>
          <w:rFonts w:eastAsia="Times New Roman" w:cstheme="minorHAnsi"/>
          <w:lang w:eastAsia="sl-SI"/>
        </w:rPr>
        <w:t>xml</w:t>
      </w:r>
      <w:proofErr w:type="spellEnd"/>
      <w:r w:rsidRPr="00723239">
        <w:rPr>
          <w:rFonts w:eastAsia="Times New Roman" w:cstheme="minorHAnsi"/>
          <w:lang w:eastAsia="sl-SI"/>
        </w:rPr>
        <w:t xml:space="preserve">. obliki ali nepodpisan ESPD v </w:t>
      </w:r>
      <w:proofErr w:type="spellStart"/>
      <w:r w:rsidRPr="00723239">
        <w:rPr>
          <w:rFonts w:eastAsia="Times New Roman" w:cstheme="minorHAnsi"/>
          <w:lang w:eastAsia="sl-SI"/>
        </w:rPr>
        <w:t>xml</w:t>
      </w:r>
      <w:proofErr w:type="spellEnd"/>
      <w:r w:rsidRPr="00723239">
        <w:rPr>
          <w:rFonts w:eastAsia="Times New Roman" w:cstheme="minorHAnsi"/>
          <w:lang w:eastAsia="sl-SI"/>
        </w:rPr>
        <w:t xml:space="preserve">. obliki, pri čemer se v slednjem primeru v skladu s Splošnimi pogoji uprave informacijskega sistema e-JN šteje, da je oddan pravno zavezujoč dokument, ki ima enako veljavnost kot podpisan. </w:t>
      </w:r>
    </w:p>
    <w:p w14:paraId="205E066D" w14:textId="77777777" w:rsidR="00E85B22" w:rsidRPr="00723239" w:rsidRDefault="00E85B22" w:rsidP="00C027F9">
      <w:pPr>
        <w:spacing w:line="336" w:lineRule="auto"/>
        <w:rPr>
          <w:rFonts w:eastAsia="Times New Roman" w:cstheme="minorHAnsi"/>
          <w:lang w:eastAsia="sl-SI"/>
        </w:rPr>
      </w:pPr>
    </w:p>
    <w:p w14:paraId="522959FD" w14:textId="77777777" w:rsidR="00E85B22" w:rsidRPr="00723239" w:rsidRDefault="00E85B22" w:rsidP="00C027F9">
      <w:pPr>
        <w:spacing w:line="336" w:lineRule="auto"/>
        <w:contextualSpacing/>
        <w:outlineLvl w:val="0"/>
        <w:rPr>
          <w:rFonts w:cstheme="minorHAnsi"/>
          <w:b/>
          <w:lang w:eastAsia="sl-SI"/>
        </w:rPr>
      </w:pPr>
      <w:bookmarkStart w:id="27" w:name="_Toc356904117"/>
      <w:bookmarkStart w:id="28" w:name="_Toc41559389"/>
      <w:r w:rsidRPr="00723239">
        <w:rPr>
          <w:rFonts w:cstheme="minorHAnsi"/>
          <w:b/>
          <w:lang w:eastAsia="sl-SI"/>
        </w:rPr>
        <w:t>5. Veljavnost ponudbe</w:t>
      </w:r>
      <w:bookmarkEnd w:id="27"/>
      <w:bookmarkEnd w:id="28"/>
    </w:p>
    <w:p w14:paraId="176E2950" w14:textId="77777777" w:rsidR="00E85B22" w:rsidRPr="00723239" w:rsidRDefault="00E85B22" w:rsidP="00C027F9">
      <w:pPr>
        <w:spacing w:line="336" w:lineRule="auto"/>
        <w:rPr>
          <w:rFonts w:cstheme="minorHAnsi"/>
          <w:lang w:eastAsia="sl-SI"/>
        </w:rPr>
      </w:pPr>
      <w:r w:rsidRPr="00723239">
        <w:rPr>
          <w:rFonts w:cstheme="minorHAnsi"/>
          <w:lang w:eastAsia="sl-SI"/>
        </w:rPr>
        <w:t>Ponudba mora veljati najmanj do 31.12.2020. V primeru krajšega roka veljavnosti ponudbe se ponudba kot nepopolna izloči. Naročnik lahko zahteva, da ponudniki podaljšajo čas veljavnosti ponudb za določeno dodatno obdobje.</w:t>
      </w:r>
    </w:p>
    <w:p w14:paraId="783392D6" w14:textId="77777777" w:rsidR="00E85B22" w:rsidRPr="00723239" w:rsidRDefault="00E85B22" w:rsidP="00C027F9">
      <w:pPr>
        <w:spacing w:line="336" w:lineRule="auto"/>
        <w:rPr>
          <w:rFonts w:cstheme="minorHAnsi"/>
          <w:lang w:eastAsia="sl-SI"/>
        </w:rPr>
      </w:pPr>
    </w:p>
    <w:p w14:paraId="6D952575" w14:textId="77777777" w:rsidR="00E85B22" w:rsidRPr="00723239" w:rsidRDefault="00E85B22" w:rsidP="00C027F9">
      <w:pPr>
        <w:spacing w:line="336" w:lineRule="auto"/>
        <w:contextualSpacing/>
        <w:outlineLvl w:val="0"/>
        <w:rPr>
          <w:rFonts w:cstheme="minorHAnsi"/>
          <w:b/>
          <w:lang w:eastAsia="sl-SI"/>
        </w:rPr>
      </w:pPr>
      <w:bookmarkStart w:id="29" w:name="_Toc356904118"/>
      <w:bookmarkStart w:id="30" w:name="_Toc41559390"/>
      <w:r w:rsidRPr="00723239">
        <w:rPr>
          <w:rFonts w:cstheme="minorHAnsi"/>
          <w:b/>
          <w:lang w:eastAsia="sl-SI"/>
        </w:rPr>
        <w:t>6. Skupna ponudba</w:t>
      </w:r>
      <w:bookmarkStart w:id="31" w:name="_Toc343021147"/>
      <w:bookmarkStart w:id="32" w:name="_Toc346696676"/>
      <w:bookmarkStart w:id="33" w:name="_Toc345670766"/>
      <w:bookmarkEnd w:id="29"/>
      <w:bookmarkEnd w:id="30"/>
    </w:p>
    <w:p w14:paraId="0DCAF451" w14:textId="77777777" w:rsidR="00E85B22" w:rsidRPr="00723239" w:rsidRDefault="00E85B22" w:rsidP="00C027F9">
      <w:pPr>
        <w:spacing w:line="336" w:lineRule="auto"/>
        <w:rPr>
          <w:rFonts w:cstheme="minorHAnsi"/>
          <w:lang w:eastAsia="sl-SI"/>
        </w:rPr>
      </w:pPr>
      <w:bookmarkStart w:id="34" w:name="_Toc12624942"/>
      <w:bookmarkStart w:id="35" w:name="_Toc12821689"/>
      <w:r w:rsidRPr="00723239">
        <w:rPr>
          <w:rFonts w:cstheme="minorHAnsi"/>
          <w:lang w:eastAsia="sl-SI"/>
        </w:rPr>
        <w:t>Dovoljena je skupna ponudba več pogodbenih partnerjev. Pri posameznem pogoju je določeno, katere pogoje mora v primeru skupne ponudbe izpolnjevati vsak izmed partnerjev ter katere pogoje morajo izpolnjevati vsi partnerji skupaj.</w:t>
      </w:r>
      <w:bookmarkEnd w:id="34"/>
      <w:bookmarkEnd w:id="35"/>
    </w:p>
    <w:p w14:paraId="3E0B6FD0" w14:textId="77777777" w:rsidR="00E85B22" w:rsidRPr="00723239" w:rsidRDefault="00E85B22" w:rsidP="00C027F9">
      <w:pPr>
        <w:spacing w:line="336" w:lineRule="auto"/>
        <w:rPr>
          <w:rFonts w:cstheme="minorHAnsi"/>
          <w:lang w:eastAsia="sl-SI"/>
        </w:rPr>
      </w:pPr>
    </w:p>
    <w:p w14:paraId="57CD54BB" w14:textId="77777777" w:rsidR="00E85B22" w:rsidRPr="00723239" w:rsidRDefault="00E85B22" w:rsidP="00C027F9">
      <w:pPr>
        <w:spacing w:line="336" w:lineRule="auto"/>
        <w:rPr>
          <w:rFonts w:cstheme="minorHAnsi"/>
          <w:lang w:eastAsia="sl-SI"/>
        </w:rPr>
      </w:pPr>
      <w:r w:rsidRPr="00723239">
        <w:rPr>
          <w:rFonts w:cstheme="minorHAnsi"/>
          <w:lang w:eastAsia="sl-SI"/>
        </w:rPr>
        <w:t>V primeru skupne ponudbe je potrebno v ponudbi poleg druge dokumentacije, ki je navedena v tej razpisni dokumentaciji, predložiti pogodbo o skupnem nastopu. Iz pogodbe o skupnem nastopu mora biti razvidno sledeče:</w:t>
      </w:r>
    </w:p>
    <w:p w14:paraId="7B385F6C" w14:textId="77777777" w:rsidR="00E85B22" w:rsidRPr="00723239" w:rsidRDefault="00E85B22" w:rsidP="00C027F9">
      <w:pPr>
        <w:pStyle w:val="Odstavekseznama"/>
        <w:numPr>
          <w:ilvl w:val="0"/>
          <w:numId w:val="40"/>
        </w:numPr>
        <w:spacing w:line="336" w:lineRule="auto"/>
        <w:rPr>
          <w:rFonts w:asciiTheme="minorHAnsi" w:hAnsiTheme="minorHAnsi" w:cstheme="minorHAnsi"/>
          <w:sz w:val="22"/>
          <w:szCs w:val="22"/>
        </w:rPr>
      </w:pPr>
      <w:r w:rsidRPr="00723239">
        <w:rPr>
          <w:rFonts w:asciiTheme="minorHAnsi" w:hAnsiTheme="minorHAnsi" w:cstheme="minorHAnsi"/>
          <w:sz w:val="22"/>
          <w:szCs w:val="22"/>
        </w:rPr>
        <w:t xml:space="preserve">imenovanje nosilca posla pri izvedbi javnega naročila, </w:t>
      </w:r>
    </w:p>
    <w:p w14:paraId="3CB1BC1A" w14:textId="77777777" w:rsidR="00E85B22" w:rsidRPr="00723239" w:rsidRDefault="00E85B22" w:rsidP="00C027F9">
      <w:pPr>
        <w:pStyle w:val="Odstavekseznama"/>
        <w:numPr>
          <w:ilvl w:val="0"/>
          <w:numId w:val="40"/>
        </w:numPr>
        <w:spacing w:line="336" w:lineRule="auto"/>
        <w:rPr>
          <w:rFonts w:asciiTheme="minorHAnsi" w:hAnsiTheme="minorHAnsi" w:cstheme="minorHAnsi"/>
          <w:sz w:val="22"/>
          <w:szCs w:val="22"/>
        </w:rPr>
      </w:pPr>
      <w:r w:rsidRPr="00723239">
        <w:rPr>
          <w:rFonts w:asciiTheme="minorHAnsi" w:hAnsiTheme="minorHAnsi" w:cstheme="minorHAnsi"/>
          <w:sz w:val="22"/>
          <w:szCs w:val="22"/>
        </w:rPr>
        <w:t>pooblastilo nosilcu posla in odgovorni osebi za podpis ponudbe ter podpis pogodbe,</w:t>
      </w:r>
    </w:p>
    <w:p w14:paraId="098A13AE" w14:textId="77777777" w:rsidR="00E85B22" w:rsidRPr="00723239" w:rsidRDefault="00E85B22" w:rsidP="00C027F9">
      <w:pPr>
        <w:pStyle w:val="Odstavekseznama"/>
        <w:numPr>
          <w:ilvl w:val="0"/>
          <w:numId w:val="40"/>
        </w:numPr>
        <w:spacing w:line="336" w:lineRule="auto"/>
        <w:rPr>
          <w:rFonts w:asciiTheme="minorHAnsi" w:hAnsiTheme="minorHAnsi" w:cstheme="minorHAnsi"/>
          <w:sz w:val="22"/>
          <w:szCs w:val="22"/>
        </w:rPr>
      </w:pPr>
      <w:r w:rsidRPr="00723239">
        <w:rPr>
          <w:rFonts w:asciiTheme="minorHAnsi" w:hAnsiTheme="minorHAnsi" w:cstheme="minorHAnsi"/>
          <w:sz w:val="22"/>
          <w:szCs w:val="22"/>
        </w:rPr>
        <w:t>izjava vseh partnerjev, da so vsi ponudniki v skupni ponudbi seznanjeni z navodili ponudnikom in razpisnimi pogoji ter merili za dodelitev javnega naročila in da z njimi v celoti soglašajo,</w:t>
      </w:r>
    </w:p>
    <w:p w14:paraId="1121B2B6" w14:textId="77777777" w:rsidR="00E85B22" w:rsidRPr="00723239" w:rsidRDefault="00E85B22" w:rsidP="00C027F9">
      <w:pPr>
        <w:pStyle w:val="Odstavekseznama"/>
        <w:numPr>
          <w:ilvl w:val="0"/>
          <w:numId w:val="40"/>
        </w:numPr>
        <w:spacing w:line="336" w:lineRule="auto"/>
        <w:rPr>
          <w:rFonts w:asciiTheme="minorHAnsi" w:hAnsiTheme="minorHAnsi" w:cstheme="minorHAnsi"/>
          <w:sz w:val="22"/>
          <w:szCs w:val="22"/>
        </w:rPr>
      </w:pPr>
      <w:r w:rsidRPr="00723239">
        <w:rPr>
          <w:rFonts w:asciiTheme="minorHAnsi" w:hAnsiTheme="minorHAnsi" w:cstheme="minorHAnsi"/>
          <w:sz w:val="22"/>
          <w:szCs w:val="22"/>
        </w:rPr>
        <w:t>izjava, da so vsi ponudniki seznanjeni s plačilnimi pogoji iz razpisne dokumentacije,</w:t>
      </w:r>
    </w:p>
    <w:p w14:paraId="54D1A1F2" w14:textId="77777777" w:rsidR="00E85B22" w:rsidRPr="00723239" w:rsidRDefault="00E85B22" w:rsidP="00C027F9">
      <w:pPr>
        <w:pStyle w:val="Odstavekseznama"/>
        <w:numPr>
          <w:ilvl w:val="0"/>
          <w:numId w:val="40"/>
        </w:numPr>
        <w:spacing w:line="336" w:lineRule="auto"/>
        <w:rPr>
          <w:rFonts w:asciiTheme="minorHAnsi" w:hAnsiTheme="minorHAnsi" w:cstheme="minorHAnsi"/>
          <w:sz w:val="22"/>
          <w:szCs w:val="22"/>
        </w:rPr>
      </w:pPr>
      <w:r w:rsidRPr="00723239">
        <w:rPr>
          <w:rFonts w:asciiTheme="minorHAnsi" w:hAnsiTheme="minorHAnsi" w:cstheme="minorHAnsi"/>
          <w:sz w:val="22"/>
          <w:szCs w:val="22"/>
        </w:rPr>
        <w:t>določbe glede načina plačila preko nosilca posla,</w:t>
      </w:r>
    </w:p>
    <w:p w14:paraId="093E92BD" w14:textId="77777777" w:rsidR="00E85B22" w:rsidRPr="00723239" w:rsidRDefault="00E85B22" w:rsidP="00C027F9">
      <w:pPr>
        <w:pStyle w:val="Odstavekseznama"/>
        <w:numPr>
          <w:ilvl w:val="0"/>
          <w:numId w:val="40"/>
        </w:numPr>
        <w:spacing w:line="336" w:lineRule="auto"/>
        <w:rPr>
          <w:rFonts w:asciiTheme="minorHAnsi" w:hAnsiTheme="minorHAnsi" w:cstheme="minorHAnsi"/>
          <w:sz w:val="22"/>
          <w:szCs w:val="22"/>
        </w:rPr>
      </w:pPr>
      <w:r w:rsidRPr="00723239">
        <w:rPr>
          <w:rFonts w:asciiTheme="minorHAnsi" w:hAnsiTheme="minorHAnsi" w:cstheme="minorHAnsi"/>
          <w:sz w:val="22"/>
          <w:szCs w:val="22"/>
        </w:rPr>
        <w:t>izjava, da odgovarjajo naročniku za celotno obveznost in za vsak njen del vsi partnerji solidarno in vsak partner posebej v celoti.</w:t>
      </w:r>
    </w:p>
    <w:p w14:paraId="40901DA0" w14:textId="77777777" w:rsidR="00C611F2" w:rsidRPr="00723239" w:rsidRDefault="00C611F2" w:rsidP="00F7517B">
      <w:pPr>
        <w:pStyle w:val="Odstavekseznama"/>
        <w:spacing w:line="336" w:lineRule="auto"/>
        <w:rPr>
          <w:rFonts w:asciiTheme="minorHAnsi" w:hAnsiTheme="minorHAnsi" w:cstheme="minorHAnsi"/>
          <w:sz w:val="22"/>
          <w:szCs w:val="22"/>
        </w:rPr>
      </w:pPr>
    </w:p>
    <w:p w14:paraId="73CD491B" w14:textId="77777777" w:rsidR="00E85B22" w:rsidRPr="00723239" w:rsidRDefault="00E85B22" w:rsidP="00C027F9">
      <w:pPr>
        <w:spacing w:line="336" w:lineRule="auto"/>
        <w:rPr>
          <w:rFonts w:cstheme="minorHAnsi"/>
          <w:lang w:eastAsia="sl-SI"/>
        </w:rPr>
      </w:pPr>
      <w:r w:rsidRPr="00723239">
        <w:rPr>
          <w:rFonts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lahko pa tudi zoper kateregakoli partnerja. Partnerji za obveznosti naročniku odgovarjajo solidarno.</w:t>
      </w:r>
      <w:bookmarkEnd w:id="31"/>
      <w:bookmarkEnd w:id="32"/>
      <w:bookmarkEnd w:id="33"/>
    </w:p>
    <w:p w14:paraId="257A83AD" w14:textId="77777777" w:rsidR="00E85B22" w:rsidRPr="00723239" w:rsidRDefault="00E85B22" w:rsidP="00C027F9">
      <w:pPr>
        <w:spacing w:line="336" w:lineRule="auto"/>
        <w:rPr>
          <w:rFonts w:cstheme="minorHAnsi"/>
        </w:rPr>
      </w:pPr>
    </w:p>
    <w:p w14:paraId="681A48DB" w14:textId="77777777" w:rsidR="00E85B22" w:rsidRPr="00723239" w:rsidRDefault="00E85B22" w:rsidP="00C027F9">
      <w:pPr>
        <w:spacing w:line="336" w:lineRule="auto"/>
        <w:contextualSpacing/>
        <w:outlineLvl w:val="0"/>
        <w:rPr>
          <w:rFonts w:cstheme="minorHAnsi"/>
          <w:b/>
          <w:lang w:eastAsia="sl-SI"/>
        </w:rPr>
      </w:pPr>
      <w:bookmarkStart w:id="36" w:name="_Toc356904119"/>
      <w:bookmarkStart w:id="37" w:name="_Toc41559391"/>
      <w:r w:rsidRPr="00723239">
        <w:rPr>
          <w:rFonts w:cstheme="minorHAnsi"/>
          <w:b/>
          <w:lang w:eastAsia="sl-SI"/>
        </w:rPr>
        <w:t>7. Ponudba s podizvajalci</w:t>
      </w:r>
      <w:bookmarkEnd w:id="36"/>
      <w:bookmarkEnd w:id="37"/>
    </w:p>
    <w:p w14:paraId="5369DE90" w14:textId="77777777" w:rsidR="00E85B22" w:rsidRPr="00723239" w:rsidRDefault="00E85B22" w:rsidP="00C027F9">
      <w:pPr>
        <w:spacing w:line="336" w:lineRule="auto"/>
        <w:rPr>
          <w:rFonts w:eastAsia="Times New Roman" w:cstheme="minorHAnsi"/>
          <w:lang w:eastAsia="sl-SI"/>
        </w:rPr>
      </w:pPr>
      <w:bookmarkStart w:id="38" w:name="_Toc356904120"/>
      <w:r w:rsidRPr="00723239">
        <w:rPr>
          <w:rFonts w:eastAsia="Times New Roman" w:cstheme="minorHAnsi"/>
          <w:lang w:eastAsia="sl-SI"/>
        </w:rPr>
        <w:t xml:space="preserve">Predmet naročila je dobava blaga, zato lahko ponudnik nominira podizvajalca v kolikor to želi. V tem primeru mora ponudnik to navesti v ponudbi. Prijavljeni podizvajalci morajo izpolniti obrazec ESPD in izpolnjevati pogoje, ki so v tej razpisni dokumentaciji določeni za podizvajalce, kar izkažejo s podpisom in izpolnitvijo obrazca ESPD ali z drugimi dokumenti, ki jih predvideva ta razpisna dokumentacija. V kolikor </w:t>
      </w:r>
      <w:r w:rsidRPr="00723239">
        <w:rPr>
          <w:rFonts w:eastAsia="Times New Roman" w:cstheme="minorHAnsi"/>
          <w:lang w:eastAsia="sl-SI"/>
        </w:rPr>
        <w:lastRenderedPageBreak/>
        <w:t>bo nominirani podizvajalec zahteval neposredno plačilo od naročnika, mora predložiti zahtevo za neposredno plačilo, ki ga mora podpisati tudi ponudnik oziroma vodilni partner v primeru skupne ponudbe.</w:t>
      </w:r>
    </w:p>
    <w:p w14:paraId="1F8C0E76"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Kadar namerava ponudnik izvesti javno naročilo s podizvajalci, mora v ponudbi:</w:t>
      </w:r>
    </w:p>
    <w:p w14:paraId="5B1377AB" w14:textId="77777777" w:rsidR="00E85B22" w:rsidRPr="00723239" w:rsidRDefault="00E85B22" w:rsidP="00C027F9">
      <w:pPr>
        <w:numPr>
          <w:ilvl w:val="0"/>
          <w:numId w:val="13"/>
        </w:numPr>
        <w:spacing w:line="336" w:lineRule="auto"/>
        <w:contextualSpacing/>
        <w:jc w:val="left"/>
        <w:rPr>
          <w:rFonts w:eastAsia="Times New Roman" w:cstheme="minorHAnsi"/>
          <w:lang w:eastAsia="sl-SI"/>
        </w:rPr>
      </w:pPr>
      <w:r w:rsidRPr="00723239">
        <w:rPr>
          <w:rFonts w:eastAsia="Times New Roman" w:cstheme="minorHAnsi"/>
          <w:lang w:eastAsia="sl-SI"/>
        </w:rPr>
        <w:t xml:space="preserve">navesti vse podizvajalce ter vsak del javnega naročila, ki ga namerava oddati v </w:t>
      </w:r>
      <w:proofErr w:type="spellStart"/>
      <w:r w:rsidRPr="00723239">
        <w:rPr>
          <w:rFonts w:eastAsia="Times New Roman" w:cstheme="minorHAnsi"/>
          <w:lang w:eastAsia="sl-SI"/>
        </w:rPr>
        <w:t>podizvajanje</w:t>
      </w:r>
      <w:proofErr w:type="spellEnd"/>
      <w:r w:rsidRPr="00723239">
        <w:rPr>
          <w:rFonts w:eastAsia="Times New Roman" w:cstheme="minorHAnsi"/>
          <w:lang w:eastAsia="sl-SI"/>
        </w:rPr>
        <w:t xml:space="preserve">, </w:t>
      </w:r>
    </w:p>
    <w:p w14:paraId="14E2BACF" w14:textId="77777777" w:rsidR="00E85B22" w:rsidRPr="00723239" w:rsidRDefault="00E85B22" w:rsidP="00C027F9">
      <w:pPr>
        <w:numPr>
          <w:ilvl w:val="0"/>
          <w:numId w:val="13"/>
        </w:numPr>
        <w:spacing w:line="336" w:lineRule="auto"/>
        <w:contextualSpacing/>
        <w:jc w:val="left"/>
        <w:rPr>
          <w:rFonts w:eastAsia="Times New Roman" w:cstheme="minorHAnsi"/>
          <w:lang w:eastAsia="sl-SI"/>
        </w:rPr>
      </w:pPr>
      <w:r w:rsidRPr="00723239">
        <w:rPr>
          <w:rFonts w:eastAsia="Times New Roman" w:cstheme="minorHAnsi"/>
          <w:lang w:eastAsia="sl-SI"/>
        </w:rPr>
        <w:t xml:space="preserve">navesti kontaktne podatke in zakonite zastopnike predlaganih podizvajalcev, </w:t>
      </w:r>
    </w:p>
    <w:p w14:paraId="592548F3" w14:textId="77777777" w:rsidR="00E85B22" w:rsidRPr="00723239" w:rsidRDefault="00E85B22" w:rsidP="00C027F9">
      <w:pPr>
        <w:numPr>
          <w:ilvl w:val="0"/>
          <w:numId w:val="13"/>
        </w:numPr>
        <w:spacing w:line="336" w:lineRule="auto"/>
        <w:contextualSpacing/>
        <w:jc w:val="left"/>
        <w:rPr>
          <w:rFonts w:eastAsia="Times New Roman" w:cstheme="minorHAnsi"/>
          <w:lang w:eastAsia="sl-SI"/>
        </w:rPr>
      </w:pPr>
      <w:r w:rsidRPr="00723239">
        <w:rPr>
          <w:rFonts w:eastAsia="Times New Roman" w:cstheme="minorHAnsi"/>
          <w:lang w:eastAsia="sl-SI"/>
        </w:rPr>
        <w:t>predložiti s strani podizvajalcev izpolnjene obrazce ESPD,</w:t>
      </w:r>
    </w:p>
    <w:p w14:paraId="066C837F" w14:textId="77777777" w:rsidR="00E85B22" w:rsidRPr="00723239" w:rsidRDefault="00E85B22" w:rsidP="00C027F9">
      <w:pPr>
        <w:numPr>
          <w:ilvl w:val="0"/>
          <w:numId w:val="13"/>
        </w:numPr>
        <w:spacing w:line="336" w:lineRule="auto"/>
        <w:contextualSpacing/>
        <w:jc w:val="left"/>
        <w:rPr>
          <w:rFonts w:eastAsia="Times New Roman" w:cstheme="minorHAnsi"/>
          <w:lang w:eastAsia="sl-SI"/>
        </w:rPr>
      </w:pPr>
      <w:r w:rsidRPr="00723239">
        <w:rPr>
          <w:rFonts w:eastAsia="Times New Roman" w:cstheme="minorHAnsi"/>
          <w:lang w:eastAsia="sl-SI"/>
        </w:rPr>
        <w:t>priložiti zahtevo posameznega podizvajalca za neposredno plačilo, če podizvajalec to zahteva.</w:t>
      </w:r>
    </w:p>
    <w:p w14:paraId="0BFD6439" w14:textId="77777777" w:rsidR="00E85B22" w:rsidRPr="00723239" w:rsidRDefault="00E85B22" w:rsidP="00C027F9">
      <w:pPr>
        <w:spacing w:line="336" w:lineRule="auto"/>
        <w:rPr>
          <w:rFonts w:eastAsia="Times New Roman" w:cstheme="minorHAnsi"/>
          <w:lang w:eastAsia="sl-SI"/>
        </w:rPr>
      </w:pPr>
    </w:p>
    <w:p w14:paraId="12FAA452"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V kolikor podizvajalec zahteva neposredno plačilo, mora v ponudbi predložiti:</w:t>
      </w:r>
    </w:p>
    <w:p w14:paraId="347E8773" w14:textId="77777777" w:rsidR="00E85B22" w:rsidRPr="00723239" w:rsidRDefault="00E85B22" w:rsidP="00C027F9">
      <w:pPr>
        <w:numPr>
          <w:ilvl w:val="0"/>
          <w:numId w:val="13"/>
        </w:numPr>
        <w:spacing w:line="336" w:lineRule="auto"/>
        <w:contextualSpacing/>
        <w:jc w:val="left"/>
        <w:rPr>
          <w:rFonts w:eastAsia="Times New Roman" w:cstheme="minorHAnsi"/>
          <w:lang w:eastAsia="sl-SI"/>
        </w:rPr>
      </w:pPr>
      <w:r w:rsidRPr="00723239">
        <w:rPr>
          <w:rFonts w:eastAsia="Times New Roman" w:cstheme="minorHAnsi"/>
          <w:lang w:eastAsia="sl-SI"/>
        </w:rPr>
        <w:t>izjavo podizvajalca, da podaja soglasje naročniku, da naročnik namesto glavnega izvajalca poravna podizvajalčevo terjatev do glavnega izvajalca,</w:t>
      </w:r>
    </w:p>
    <w:p w14:paraId="751F2050" w14:textId="77777777" w:rsidR="00E85B22" w:rsidRPr="00723239" w:rsidRDefault="00E85B22" w:rsidP="00C027F9">
      <w:pPr>
        <w:numPr>
          <w:ilvl w:val="0"/>
          <w:numId w:val="13"/>
        </w:numPr>
        <w:spacing w:line="336" w:lineRule="auto"/>
        <w:contextualSpacing/>
        <w:jc w:val="left"/>
        <w:rPr>
          <w:rFonts w:eastAsia="Times New Roman" w:cstheme="minorHAnsi"/>
          <w:lang w:eastAsia="sl-SI"/>
        </w:rPr>
      </w:pPr>
      <w:r w:rsidRPr="00723239">
        <w:rPr>
          <w:rFonts w:eastAsia="Times New Roman" w:cstheme="minorHAnsi"/>
          <w:lang w:eastAsia="sl-SI"/>
        </w:rPr>
        <w:t>izjavo ponudnika, da pooblašča naročnika, da na podlagi potrjenega računa oziroma situacije neposredno plačuje podizvajalcem.</w:t>
      </w:r>
    </w:p>
    <w:p w14:paraId="46279F96"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V primeru, da podizvajalec 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p>
    <w:p w14:paraId="79222783"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V kolikor bo ponudnik nastopil s podizvajalcem, mora v ponudbi predložiti v tej razpisni dokumentaciji navedena dokazila. Navedena dokazila mora ponudnik predložiti tudi v primeru zamenjave podizvajalca in sicer najkasneje v roku petih dni od spremembe.</w:t>
      </w:r>
    </w:p>
    <w:p w14:paraId="2E52CD9E" w14:textId="6FD97E36"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14:paraId="39A6F825" w14:textId="77777777" w:rsidR="00E018D6" w:rsidRPr="00723239" w:rsidRDefault="00E018D6" w:rsidP="00C027F9">
      <w:pPr>
        <w:spacing w:line="336" w:lineRule="auto"/>
        <w:rPr>
          <w:rFonts w:eastAsia="Times New Roman" w:cstheme="minorHAnsi"/>
          <w:lang w:eastAsia="sl-SI"/>
        </w:rPr>
      </w:pPr>
    </w:p>
    <w:p w14:paraId="75092FA5" w14:textId="77777777" w:rsidR="00E85B22" w:rsidRPr="00723239" w:rsidRDefault="00E85B22" w:rsidP="00C027F9">
      <w:pPr>
        <w:spacing w:line="336" w:lineRule="auto"/>
        <w:contextualSpacing/>
        <w:outlineLvl w:val="0"/>
        <w:rPr>
          <w:rFonts w:cstheme="minorHAnsi"/>
          <w:b/>
          <w:lang w:eastAsia="sl-SI"/>
        </w:rPr>
      </w:pPr>
      <w:bookmarkStart w:id="39" w:name="_Toc41559392"/>
      <w:r w:rsidRPr="00723239">
        <w:rPr>
          <w:rFonts w:cstheme="minorHAnsi"/>
          <w:b/>
          <w:lang w:eastAsia="sl-SI"/>
        </w:rPr>
        <w:t>8. Poslovna skrivnost in varovanje zaupnih podatkov</w:t>
      </w:r>
      <w:bookmarkEnd w:id="38"/>
      <w:bookmarkEnd w:id="39"/>
      <w:r w:rsidRPr="00723239">
        <w:rPr>
          <w:rFonts w:cstheme="minorHAnsi"/>
          <w:b/>
          <w:lang w:eastAsia="sl-SI"/>
        </w:rPr>
        <w:t xml:space="preserve"> </w:t>
      </w:r>
    </w:p>
    <w:p w14:paraId="7C75BF94" w14:textId="77777777" w:rsidR="00E85B22" w:rsidRPr="00723239" w:rsidRDefault="00E85B22" w:rsidP="00C027F9">
      <w:pPr>
        <w:spacing w:line="336" w:lineRule="auto"/>
        <w:rPr>
          <w:rFonts w:cstheme="minorHAnsi"/>
          <w:lang w:eastAsia="sl-SI"/>
        </w:rPr>
      </w:pPr>
      <w:r w:rsidRPr="00723239">
        <w:rPr>
          <w:rFonts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4C438DAC" w14:textId="77777777" w:rsidR="00E85B22" w:rsidRPr="00723239" w:rsidRDefault="00E85B22" w:rsidP="00C027F9">
      <w:pPr>
        <w:spacing w:line="336" w:lineRule="auto"/>
        <w:rPr>
          <w:rFonts w:cstheme="minorHAnsi"/>
          <w:lang w:eastAsia="sl-SI"/>
        </w:rPr>
      </w:pPr>
      <w:r w:rsidRPr="00723239">
        <w:rPr>
          <w:rFonts w:cstheme="minorHAnsi"/>
          <w:lang w:eastAsia="sl-SI"/>
        </w:rPr>
        <w:t xml:space="preserve">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w:t>
      </w:r>
      <w:r w:rsidRPr="00723239">
        <w:rPr>
          <w:rFonts w:cstheme="minorHAnsi"/>
          <w:lang w:eastAsia="sl-SI"/>
        </w:rPr>
        <w:lastRenderedPageBreak/>
        <w:t>ga določi naročnik, ne prekliče zaupnosti, lahko naročnik oznako »ZAUPNO« ali »POSLOVNA SKRIVNOST« umakne sam. Ponudnik lahko v ponudbi predloži tudi sklep o varovanju poslovne skrivnosti.</w:t>
      </w:r>
    </w:p>
    <w:p w14:paraId="569ED188" w14:textId="77777777" w:rsidR="00E85B22" w:rsidRPr="00723239" w:rsidRDefault="00E85B22" w:rsidP="00C027F9">
      <w:pPr>
        <w:spacing w:line="336" w:lineRule="auto"/>
        <w:rPr>
          <w:rFonts w:cstheme="minorHAnsi"/>
        </w:rPr>
      </w:pPr>
      <w:r w:rsidRPr="00723239">
        <w:rPr>
          <w:rFonts w:cstheme="minorHAnsi"/>
        </w:rPr>
        <w:t>Ponudniki, ki z udeležbo v postopku oziroma v izvajanju pogodbenih obveznosti izvedo za zaupne podatke, so jih dolžni varovati v skladu s predpisi.</w:t>
      </w:r>
    </w:p>
    <w:p w14:paraId="25D92447" w14:textId="77777777" w:rsidR="00E85B22" w:rsidRPr="00723239" w:rsidRDefault="00E85B22" w:rsidP="00C027F9">
      <w:pPr>
        <w:spacing w:line="336" w:lineRule="auto"/>
        <w:rPr>
          <w:rFonts w:cstheme="minorHAnsi"/>
          <w:lang w:val="en-US"/>
        </w:rPr>
      </w:pPr>
    </w:p>
    <w:p w14:paraId="1651716A" w14:textId="77777777" w:rsidR="00E85B22" w:rsidRPr="00723239" w:rsidRDefault="00E85B22" w:rsidP="00C027F9">
      <w:pPr>
        <w:spacing w:line="336" w:lineRule="auto"/>
        <w:contextualSpacing/>
        <w:outlineLvl w:val="0"/>
        <w:rPr>
          <w:rFonts w:cstheme="minorHAnsi"/>
          <w:b/>
          <w:lang w:eastAsia="sl-SI"/>
        </w:rPr>
      </w:pPr>
      <w:bookmarkStart w:id="40" w:name="_Toc41559393"/>
      <w:r w:rsidRPr="00723239">
        <w:rPr>
          <w:rFonts w:cstheme="minorHAnsi"/>
          <w:b/>
          <w:lang w:eastAsia="sl-SI"/>
        </w:rPr>
        <w:t>9. Sklenitev pogodbe</w:t>
      </w:r>
      <w:bookmarkEnd w:id="40"/>
    </w:p>
    <w:p w14:paraId="4D78BD22" w14:textId="77777777" w:rsidR="00E85B22" w:rsidRPr="00723239" w:rsidRDefault="00E85B22" w:rsidP="00C027F9">
      <w:pPr>
        <w:spacing w:line="336" w:lineRule="auto"/>
        <w:rPr>
          <w:rFonts w:cstheme="minorHAnsi"/>
          <w:lang w:eastAsia="sl-SI"/>
        </w:rPr>
      </w:pPr>
      <w:r w:rsidRPr="00723239">
        <w:rPr>
          <w:rFonts w:cstheme="minorHAnsi"/>
          <w:lang w:eastAsia="sl-SI"/>
        </w:rPr>
        <w:t>Pogodba bo sklenjena s podpisom obeh pogodbenih strank.</w:t>
      </w:r>
    </w:p>
    <w:p w14:paraId="2BFCA216" w14:textId="77777777" w:rsidR="00E85B22" w:rsidRPr="00723239" w:rsidRDefault="00E85B22" w:rsidP="00C027F9">
      <w:pPr>
        <w:spacing w:line="336" w:lineRule="auto"/>
        <w:rPr>
          <w:rFonts w:cstheme="minorHAnsi"/>
          <w:b/>
          <w:lang w:val="en-US"/>
        </w:rPr>
      </w:pPr>
      <w:r w:rsidRPr="00723239">
        <w:rPr>
          <w:rFonts w:cstheme="minorHAnsi"/>
        </w:rPr>
        <w:t>Če se ponudnik v petih (5) dneh po pozivu k podpisu pogodbe ne bo odzval, lahko naročnik šteje, da je odstopil od ponudbe</w:t>
      </w:r>
      <w:r w:rsidR="006C18A8" w:rsidRPr="00723239">
        <w:rPr>
          <w:rFonts w:cstheme="minorHAnsi"/>
        </w:rPr>
        <w:t xml:space="preserve"> in bo naročnik unovčil zavarovanje za resnost ponudbe. </w:t>
      </w:r>
      <w:r w:rsidRPr="00723239">
        <w:rPr>
          <w:rFonts w:cstheme="minorHAnsi"/>
        </w:rPr>
        <w:t xml:space="preserve"> V tem primeru bo naročnik od takšnega ponudnika zahteval povračilo za vso morebitno dodatno nastalo škodo zaradi takšnega ravnanja izbranega ponudnika. </w:t>
      </w:r>
    </w:p>
    <w:p w14:paraId="15E2EC94" w14:textId="2C3FF0CB" w:rsidR="00E85B22" w:rsidRPr="00723239" w:rsidRDefault="00E85B22" w:rsidP="00C027F9">
      <w:pPr>
        <w:spacing w:line="336" w:lineRule="auto"/>
        <w:rPr>
          <w:rFonts w:cstheme="minorHAnsi"/>
          <w:lang w:eastAsia="sl-SI"/>
        </w:rPr>
      </w:pPr>
      <w:bookmarkStart w:id="41" w:name="_Ref355957080"/>
      <w:bookmarkStart w:id="42" w:name="_Ref355961069"/>
      <w:bookmarkStart w:id="43" w:name="_Ref355961152"/>
      <w:r w:rsidRPr="00723239">
        <w:rPr>
          <w:rFonts w:eastAsia="Times New Roman" w:cstheme="minorHAnsi"/>
          <w:lang w:eastAsia="sl-SI"/>
        </w:rPr>
        <w:t>Naročnik bo sklenil pogodbo z ekonomsko in tehnično najugodnejšim ponudnikom</w:t>
      </w:r>
      <w:r w:rsidRPr="00723239">
        <w:rPr>
          <w:rFonts w:cstheme="minorHAnsi"/>
          <w:lang w:eastAsia="sl-SI"/>
        </w:rPr>
        <w:t>.</w:t>
      </w:r>
    </w:p>
    <w:p w14:paraId="2C055930" w14:textId="4867C5A8" w:rsidR="005D1A34" w:rsidRPr="00723239" w:rsidRDefault="005D1A34" w:rsidP="00C027F9">
      <w:pPr>
        <w:spacing w:line="336" w:lineRule="auto"/>
        <w:rPr>
          <w:rFonts w:cstheme="minorHAnsi"/>
          <w:lang w:eastAsia="sl-SI"/>
        </w:rPr>
      </w:pPr>
      <w:r w:rsidRPr="00723239">
        <w:rPr>
          <w:rFonts w:cstheme="minorHAnsi"/>
          <w:lang w:eastAsia="sl-SI"/>
        </w:rPr>
        <w:t xml:space="preserve">Ponudnik mora v ponudbi predložiti izpolnjeno Izjavo o udeležbi pravnih in fizičnih oseb (14. člen </w:t>
      </w:r>
      <w:proofErr w:type="spellStart"/>
      <w:r w:rsidRPr="00723239">
        <w:rPr>
          <w:rFonts w:cstheme="minorHAnsi"/>
          <w:lang w:eastAsia="sl-SI"/>
        </w:rPr>
        <w:t>ZIntPK</w:t>
      </w:r>
      <w:proofErr w:type="spellEnd"/>
      <w:r w:rsidRPr="00723239">
        <w:rPr>
          <w:rFonts w:cstheme="minorHAnsi"/>
          <w:lang w:eastAsia="sl-SI"/>
        </w:rPr>
        <w:t>)</w:t>
      </w:r>
    </w:p>
    <w:p w14:paraId="3D9AA14A" w14:textId="77777777" w:rsidR="00E85B22" w:rsidRPr="00723239" w:rsidRDefault="00E85B22" w:rsidP="00C027F9">
      <w:pPr>
        <w:spacing w:line="336" w:lineRule="auto"/>
        <w:rPr>
          <w:rFonts w:cstheme="minorHAnsi"/>
          <w:lang w:eastAsia="sl-SI"/>
        </w:rPr>
      </w:pPr>
    </w:p>
    <w:p w14:paraId="702A5E36" w14:textId="77777777" w:rsidR="00E85B22" w:rsidRPr="00723239" w:rsidRDefault="00E85B22" w:rsidP="00C027F9">
      <w:pPr>
        <w:spacing w:line="336" w:lineRule="auto"/>
        <w:contextualSpacing/>
        <w:outlineLvl w:val="0"/>
        <w:rPr>
          <w:rFonts w:cstheme="minorHAnsi"/>
          <w:b/>
          <w:lang w:eastAsia="sl-SI"/>
        </w:rPr>
      </w:pPr>
      <w:bookmarkStart w:id="44" w:name="_Toc41559394"/>
      <w:r w:rsidRPr="00723239">
        <w:rPr>
          <w:rFonts w:cstheme="minorHAnsi"/>
          <w:b/>
          <w:lang w:eastAsia="sl-SI"/>
        </w:rPr>
        <w:t>10. Tehnične specifikacije</w:t>
      </w:r>
      <w:bookmarkEnd w:id="44"/>
    </w:p>
    <w:p w14:paraId="246D1EA7" w14:textId="77777777" w:rsidR="00E85B22" w:rsidRPr="00723239" w:rsidRDefault="00BD4A68" w:rsidP="00C027F9">
      <w:pPr>
        <w:spacing w:line="336" w:lineRule="auto"/>
        <w:rPr>
          <w:rFonts w:cstheme="minorHAnsi"/>
          <w:b/>
          <w:bCs/>
        </w:rPr>
      </w:pPr>
      <w:r w:rsidRPr="00723239">
        <w:rPr>
          <w:rFonts w:cstheme="minorHAnsi"/>
        </w:rPr>
        <w:t>Naročnik s to razpisno dokumentacijo vabi k oddaji ponudb za nakup, dobavo in instalacijo 1 GHz NMR spektrometra (</w:t>
      </w:r>
      <w:proofErr w:type="spellStart"/>
      <w:r w:rsidRPr="00723239">
        <w:rPr>
          <w:rFonts w:cstheme="minorHAnsi"/>
        </w:rPr>
        <w:t>Rex</w:t>
      </w:r>
      <w:proofErr w:type="spellEnd"/>
      <w:r w:rsidRPr="00723239">
        <w:rPr>
          <w:rFonts w:cstheme="minorHAnsi"/>
        </w:rPr>
        <w:t>) in superprevodnega magneta za 800 MHz NMR spektrometer (</w:t>
      </w:r>
      <w:proofErr w:type="spellStart"/>
      <w:r w:rsidRPr="00723239">
        <w:rPr>
          <w:rFonts w:cstheme="minorHAnsi"/>
        </w:rPr>
        <w:t>Aron</w:t>
      </w:r>
      <w:proofErr w:type="spellEnd"/>
      <w:r w:rsidRPr="00723239">
        <w:rPr>
          <w:rFonts w:cstheme="minorHAnsi"/>
        </w:rPr>
        <w:t>). Ponudnik mora oddati ponudbo, ki vključuje strojno in programsko opremo</w:t>
      </w:r>
      <w:r w:rsidR="00E85B22" w:rsidRPr="00723239">
        <w:rPr>
          <w:rFonts w:cstheme="minorHAnsi"/>
          <w:lang w:eastAsia="sl-SI"/>
        </w:rPr>
        <w:t xml:space="preserve"> ter ustreza vsaj spodaj opisanim tehničnim zahtevam ter vključuje izvedbo drugih obveznosti, ki so navedene v tej razpisni dokumentaciji ali v njenih prilogah: </w:t>
      </w:r>
      <w:bookmarkStart w:id="45" w:name="_Toc11062386"/>
      <w:bookmarkStart w:id="46" w:name="_Toc11062564"/>
    </w:p>
    <w:bookmarkEnd w:id="45"/>
    <w:bookmarkEnd w:id="46"/>
    <w:p w14:paraId="093DA8D7" w14:textId="77777777" w:rsidR="00E85B22" w:rsidRPr="00723239" w:rsidRDefault="00E85B22" w:rsidP="00C027F9">
      <w:pPr>
        <w:spacing w:line="336" w:lineRule="auto"/>
        <w:rPr>
          <w:rFonts w:cstheme="minorHAnsi"/>
          <w:b/>
        </w:rPr>
      </w:pPr>
    </w:p>
    <w:p w14:paraId="1D82EE1D" w14:textId="6B40A98A" w:rsidR="00E85B22" w:rsidRPr="00723239" w:rsidRDefault="00E85B22" w:rsidP="00C027F9">
      <w:pPr>
        <w:spacing w:line="336" w:lineRule="auto"/>
        <w:rPr>
          <w:rFonts w:cstheme="minorHAnsi"/>
          <w:b/>
        </w:rPr>
      </w:pPr>
      <w:r w:rsidRPr="00723239">
        <w:rPr>
          <w:rFonts w:cstheme="minorHAnsi"/>
          <w:b/>
        </w:rPr>
        <w:t>10.1</w:t>
      </w:r>
      <w:r w:rsidR="0050082C" w:rsidRPr="00723239">
        <w:rPr>
          <w:rFonts w:cstheme="minorHAnsi"/>
          <w:b/>
        </w:rPr>
        <w:t>.</w:t>
      </w:r>
      <w:r w:rsidRPr="00723239">
        <w:rPr>
          <w:rFonts w:cstheme="minorHAnsi"/>
          <w:b/>
        </w:rPr>
        <w:t xml:space="preserve"> Tehnične specifikacije, ki</w:t>
      </w:r>
      <w:r w:rsidR="002C2943" w:rsidRPr="00723239">
        <w:rPr>
          <w:rFonts w:cstheme="minorHAnsi"/>
          <w:b/>
        </w:rPr>
        <w:t xml:space="preserve"> jih mora izpolnjevati ponujeni 1 GHz NMR spektrometer (</w:t>
      </w:r>
      <w:proofErr w:type="spellStart"/>
      <w:r w:rsidR="002C2943" w:rsidRPr="00723239">
        <w:rPr>
          <w:rFonts w:cstheme="minorHAnsi"/>
          <w:b/>
        </w:rPr>
        <w:t>Rex</w:t>
      </w:r>
      <w:proofErr w:type="spellEnd"/>
      <w:r w:rsidR="002C2943" w:rsidRPr="00723239">
        <w:rPr>
          <w:rFonts w:cstheme="minorHAnsi"/>
          <w:b/>
        </w:rPr>
        <w:t>)</w:t>
      </w:r>
    </w:p>
    <w:p w14:paraId="42F5963E" w14:textId="77777777" w:rsidR="00E85B22" w:rsidRPr="00723239" w:rsidRDefault="00E85B22" w:rsidP="00C027F9">
      <w:pPr>
        <w:spacing w:line="336" w:lineRule="auto"/>
        <w:rPr>
          <w:rFonts w:cstheme="minorHAnsi"/>
          <w:b/>
        </w:rPr>
      </w:pPr>
    </w:p>
    <w:p w14:paraId="62919BD8" w14:textId="2AB510CA" w:rsidR="00E85B22" w:rsidRPr="00723239" w:rsidRDefault="00E85B22" w:rsidP="00C027F9">
      <w:pPr>
        <w:spacing w:line="336" w:lineRule="auto"/>
        <w:rPr>
          <w:rFonts w:cstheme="minorHAnsi"/>
          <w:b/>
        </w:rPr>
      </w:pPr>
      <w:bookmarkStart w:id="47" w:name="_Toc495400605"/>
      <w:bookmarkStart w:id="48" w:name="_Toc495401666"/>
      <w:bookmarkStart w:id="49" w:name="_Toc501632837"/>
      <w:r w:rsidRPr="00723239">
        <w:rPr>
          <w:rFonts w:cstheme="minorHAnsi"/>
          <w:b/>
        </w:rPr>
        <w:t>10.1.1</w:t>
      </w:r>
      <w:r w:rsidR="0050082C" w:rsidRPr="00723239">
        <w:rPr>
          <w:rFonts w:cstheme="minorHAnsi"/>
          <w:b/>
        </w:rPr>
        <w:t>.</w:t>
      </w:r>
      <w:r w:rsidRPr="00723239">
        <w:rPr>
          <w:rFonts w:cstheme="minorHAnsi"/>
          <w:b/>
        </w:rPr>
        <w:t xml:space="preserve"> NMR magnet</w:t>
      </w:r>
      <w:bookmarkEnd w:id="47"/>
      <w:bookmarkEnd w:id="48"/>
      <w:bookmarkEnd w:id="49"/>
    </w:p>
    <w:p w14:paraId="071486B6"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Superprevoden magnet z jakostjo 23,5 Tesla ter magnetnim ščitom za zmanjšanje dosega magnetnega polja (ang. </w:t>
      </w:r>
      <w:proofErr w:type="spellStart"/>
      <w:r w:rsidRPr="00723239">
        <w:rPr>
          <w:rFonts w:cstheme="minorHAnsi"/>
        </w:rPr>
        <w:t>superconducting</w:t>
      </w:r>
      <w:proofErr w:type="spellEnd"/>
      <w:r w:rsidRPr="00723239">
        <w:rPr>
          <w:rFonts w:cstheme="minorHAnsi"/>
        </w:rPr>
        <w:t xml:space="preserve"> </w:t>
      </w:r>
      <w:proofErr w:type="spellStart"/>
      <w:r w:rsidRPr="00723239">
        <w:rPr>
          <w:rFonts w:cstheme="minorHAnsi"/>
        </w:rPr>
        <w:t>actively</w:t>
      </w:r>
      <w:proofErr w:type="spellEnd"/>
      <w:r w:rsidRPr="00723239">
        <w:rPr>
          <w:rFonts w:cstheme="minorHAnsi"/>
        </w:rPr>
        <w:t xml:space="preserve"> </w:t>
      </w:r>
      <w:proofErr w:type="spellStart"/>
      <w:r w:rsidRPr="00723239">
        <w:rPr>
          <w:rFonts w:cstheme="minorHAnsi"/>
        </w:rPr>
        <w:t>shielded</w:t>
      </w:r>
      <w:proofErr w:type="spellEnd"/>
      <w:r w:rsidRPr="00723239">
        <w:rPr>
          <w:rFonts w:cstheme="minorHAnsi"/>
        </w:rPr>
        <w:t xml:space="preserve"> magnet), pri katerem 5 G črta radialnega </w:t>
      </w:r>
      <w:proofErr w:type="spellStart"/>
      <w:r w:rsidRPr="00723239">
        <w:rPr>
          <w:rFonts w:cstheme="minorHAnsi"/>
        </w:rPr>
        <w:t>sipanega</w:t>
      </w:r>
      <w:proofErr w:type="spellEnd"/>
      <w:r w:rsidRPr="00723239">
        <w:rPr>
          <w:rFonts w:cstheme="minorHAnsi"/>
        </w:rPr>
        <w:t xml:space="preserve"> magnetnega polja (ang. </w:t>
      </w:r>
      <w:proofErr w:type="spellStart"/>
      <w:r w:rsidRPr="00723239">
        <w:rPr>
          <w:rFonts w:cstheme="minorHAnsi"/>
        </w:rPr>
        <w:t>radial</w:t>
      </w:r>
      <w:proofErr w:type="spellEnd"/>
      <w:r w:rsidRPr="00723239">
        <w:rPr>
          <w:rFonts w:cstheme="minorHAnsi"/>
        </w:rPr>
        <w:t xml:space="preserve"> </w:t>
      </w:r>
      <w:proofErr w:type="spellStart"/>
      <w:r w:rsidRPr="00723239">
        <w:rPr>
          <w:rFonts w:cstheme="minorHAnsi"/>
        </w:rPr>
        <w:t>fringe</w:t>
      </w:r>
      <w:proofErr w:type="spellEnd"/>
      <w:r w:rsidRPr="00723239">
        <w:rPr>
          <w:rFonts w:cstheme="minorHAnsi"/>
        </w:rPr>
        <w:t xml:space="preserve"> </w:t>
      </w:r>
      <w:proofErr w:type="spellStart"/>
      <w:r w:rsidRPr="00723239">
        <w:rPr>
          <w:rFonts w:cstheme="minorHAnsi"/>
        </w:rPr>
        <w:t>field</w:t>
      </w:r>
      <w:proofErr w:type="spellEnd"/>
      <w:r w:rsidRPr="00723239">
        <w:rPr>
          <w:rFonts w:cstheme="minorHAnsi"/>
        </w:rPr>
        <w:t xml:space="preserve">) ne sega več kot 3,75 m od sredine magneta, 5 G črta aksialnega </w:t>
      </w:r>
      <w:proofErr w:type="spellStart"/>
      <w:r w:rsidRPr="00723239">
        <w:rPr>
          <w:rFonts w:cstheme="minorHAnsi"/>
        </w:rPr>
        <w:t>sipanega</w:t>
      </w:r>
      <w:proofErr w:type="spellEnd"/>
      <w:r w:rsidRPr="00723239">
        <w:rPr>
          <w:rFonts w:cstheme="minorHAnsi"/>
        </w:rPr>
        <w:t xml:space="preserve"> magnetnega polja pa ne več kot 5,0 m od sredine magneta. </w:t>
      </w:r>
    </w:p>
    <w:p w14:paraId="3980B468"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Premer centralne cevi znotraj magneta (ang. magnet bore </w:t>
      </w:r>
      <w:proofErr w:type="spellStart"/>
      <w:r w:rsidRPr="00723239">
        <w:rPr>
          <w:rFonts w:cstheme="minorHAnsi"/>
        </w:rPr>
        <w:t>size</w:t>
      </w:r>
      <w:proofErr w:type="spellEnd"/>
      <w:r w:rsidRPr="00723239">
        <w:rPr>
          <w:rFonts w:cstheme="minorHAnsi"/>
        </w:rPr>
        <w:t>) minimalno 54 mm.</w:t>
      </w:r>
    </w:p>
    <w:p w14:paraId="1995CDC7"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Maksimalno zmanjševanje jakosti magnetnega polja (ang. magnet </w:t>
      </w:r>
      <w:proofErr w:type="spellStart"/>
      <w:r w:rsidRPr="00723239">
        <w:rPr>
          <w:rFonts w:cstheme="minorHAnsi"/>
        </w:rPr>
        <w:t>drift</w:t>
      </w:r>
      <w:proofErr w:type="spellEnd"/>
      <w:r w:rsidRPr="00723239">
        <w:rPr>
          <w:rFonts w:cstheme="minorHAnsi"/>
        </w:rPr>
        <w:t>) 40 Hz/uro pri 1H frekvenci v obdobju dveh mesecev po inštalaciji.</w:t>
      </w:r>
    </w:p>
    <w:p w14:paraId="23041686"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Merilnik nivoja tekočega helija in dušika z alarmom nizkega območja </w:t>
      </w:r>
      <w:proofErr w:type="spellStart"/>
      <w:r w:rsidRPr="00723239">
        <w:rPr>
          <w:rFonts w:cstheme="minorHAnsi"/>
        </w:rPr>
        <w:t>kriogenih</w:t>
      </w:r>
      <w:proofErr w:type="spellEnd"/>
      <w:r w:rsidRPr="00723239">
        <w:rPr>
          <w:rFonts w:cstheme="minorHAnsi"/>
        </w:rPr>
        <w:t xml:space="preserve"> plinov.</w:t>
      </w:r>
    </w:p>
    <w:p w14:paraId="6EE0D43D" w14:textId="77777777" w:rsidR="00DB3B98" w:rsidRPr="00723239" w:rsidRDefault="00DB3B98" w:rsidP="00C027F9">
      <w:pPr>
        <w:spacing w:line="336" w:lineRule="auto"/>
        <w:rPr>
          <w:rFonts w:cstheme="minorHAnsi"/>
        </w:rPr>
      </w:pPr>
      <w:r w:rsidRPr="00723239">
        <w:rPr>
          <w:rFonts w:cstheme="minorHAnsi"/>
        </w:rPr>
        <w:t>•</w:t>
      </w:r>
      <w:r w:rsidRPr="00723239">
        <w:rPr>
          <w:rFonts w:cstheme="minorHAnsi"/>
        </w:rPr>
        <w:tab/>
        <w:t xml:space="preserve">Hitrost </w:t>
      </w:r>
      <w:proofErr w:type="spellStart"/>
      <w:r w:rsidRPr="00723239">
        <w:rPr>
          <w:rFonts w:cstheme="minorHAnsi"/>
        </w:rPr>
        <w:t>odparevanja</w:t>
      </w:r>
      <w:proofErr w:type="spellEnd"/>
      <w:r w:rsidRPr="00723239">
        <w:rPr>
          <w:rFonts w:cstheme="minorHAnsi"/>
        </w:rPr>
        <w:t xml:space="preserve"> tekočega helija največ 300 ml/h.</w:t>
      </w:r>
    </w:p>
    <w:p w14:paraId="423B25E4"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Interval polnjenja tekočega helija vsaj 60 dni.</w:t>
      </w:r>
    </w:p>
    <w:p w14:paraId="72296DDF"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Interval polnjenja tekočega dušika vsaj 15 dni.</w:t>
      </w:r>
    </w:p>
    <w:p w14:paraId="3A69003E" w14:textId="77777777" w:rsidR="00E85B22" w:rsidRPr="00723239" w:rsidRDefault="00E85B22" w:rsidP="00C027F9">
      <w:pPr>
        <w:spacing w:line="336" w:lineRule="auto"/>
        <w:rPr>
          <w:rFonts w:cstheme="minorHAnsi"/>
        </w:rPr>
      </w:pPr>
      <w:r w:rsidRPr="00723239">
        <w:rPr>
          <w:rFonts w:cstheme="minorHAnsi"/>
        </w:rPr>
        <w:lastRenderedPageBreak/>
        <w:t>•</w:t>
      </w:r>
      <w:r w:rsidRPr="00723239">
        <w:rPr>
          <w:rFonts w:cstheme="minorHAnsi"/>
        </w:rPr>
        <w:tab/>
        <w:t xml:space="preserve">Sistem tuljav za zagotavljanje homogenosti magnetnega polja (ang. </w:t>
      </w:r>
      <w:proofErr w:type="spellStart"/>
      <w:r w:rsidRPr="00723239">
        <w:rPr>
          <w:rFonts w:cstheme="minorHAnsi"/>
        </w:rPr>
        <w:t>room</w:t>
      </w:r>
      <w:proofErr w:type="spellEnd"/>
      <w:r w:rsidRPr="00723239">
        <w:rPr>
          <w:rFonts w:cstheme="minorHAnsi"/>
        </w:rPr>
        <w:t xml:space="preserve"> temperature </w:t>
      </w:r>
      <w:proofErr w:type="spellStart"/>
      <w:r w:rsidRPr="00723239">
        <w:rPr>
          <w:rFonts w:cstheme="minorHAnsi"/>
        </w:rPr>
        <w:t>shims</w:t>
      </w:r>
      <w:proofErr w:type="spellEnd"/>
      <w:r w:rsidRPr="00723239">
        <w:rPr>
          <w:rFonts w:cstheme="minorHAnsi"/>
        </w:rPr>
        <w:t>), s katerim dosežemo predpisano obliko signalov in zadostimo pogojem specificiranih vrednosti spektrometra.</w:t>
      </w:r>
    </w:p>
    <w:p w14:paraId="693B2AA7"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Integriran </w:t>
      </w:r>
      <w:proofErr w:type="spellStart"/>
      <w:r w:rsidRPr="00723239">
        <w:rPr>
          <w:rFonts w:cstheme="minorHAnsi"/>
        </w:rPr>
        <w:t>anti</w:t>
      </w:r>
      <w:proofErr w:type="spellEnd"/>
      <w:r w:rsidRPr="00723239">
        <w:rPr>
          <w:rFonts w:cstheme="minorHAnsi"/>
        </w:rPr>
        <w:t>-vibracijski sistem.</w:t>
      </w:r>
    </w:p>
    <w:p w14:paraId="1DE04A99"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Oprema za polnjenje tekočega helija in dušika.</w:t>
      </w:r>
    </w:p>
    <w:p w14:paraId="409A81B6"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Platforma iz nemagnetnega materiala za dostop do vrha magneta, ki omogoča izvajanje popravil in rednih vzdrževalnih del. </w:t>
      </w:r>
    </w:p>
    <w:p w14:paraId="026EEA74"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Možnost postavitve magneta v prostor z višino stropa do 4,9 m.</w:t>
      </w:r>
    </w:p>
    <w:p w14:paraId="7425149E" w14:textId="77777777" w:rsidR="00E85B22" w:rsidRPr="00723239" w:rsidRDefault="00E85B22" w:rsidP="00C027F9">
      <w:pPr>
        <w:spacing w:line="336" w:lineRule="auto"/>
        <w:rPr>
          <w:rFonts w:cstheme="minorHAnsi"/>
        </w:rPr>
      </w:pPr>
    </w:p>
    <w:p w14:paraId="4D94DF3F" w14:textId="7F51E062" w:rsidR="00E85B22" w:rsidRPr="00723239" w:rsidRDefault="00E85B22" w:rsidP="00C027F9">
      <w:pPr>
        <w:spacing w:line="336" w:lineRule="auto"/>
        <w:rPr>
          <w:rFonts w:cstheme="minorHAnsi"/>
          <w:b/>
        </w:rPr>
      </w:pPr>
      <w:bookmarkStart w:id="50" w:name="_Toc495400606"/>
      <w:bookmarkStart w:id="51" w:name="_Toc495401667"/>
      <w:bookmarkStart w:id="52" w:name="_Toc501632838"/>
      <w:bookmarkStart w:id="53" w:name="_Toc503440688"/>
      <w:bookmarkStart w:id="54" w:name="_Toc503440855"/>
      <w:bookmarkStart w:id="55" w:name="_Toc503440915"/>
      <w:r w:rsidRPr="00723239">
        <w:rPr>
          <w:rFonts w:cstheme="minorHAnsi"/>
          <w:b/>
        </w:rPr>
        <w:t>10.1.2</w:t>
      </w:r>
      <w:r w:rsidR="0050082C" w:rsidRPr="00723239">
        <w:rPr>
          <w:rFonts w:cstheme="minorHAnsi"/>
          <w:b/>
        </w:rPr>
        <w:t>.</w:t>
      </w:r>
      <w:r w:rsidRPr="00723239">
        <w:rPr>
          <w:rFonts w:cstheme="minorHAnsi"/>
          <w:b/>
        </w:rPr>
        <w:t xml:space="preserve"> NMR spektrometer (konzola spektrometra)</w:t>
      </w:r>
      <w:bookmarkEnd w:id="50"/>
      <w:bookmarkEnd w:id="51"/>
      <w:bookmarkEnd w:id="52"/>
      <w:bookmarkEnd w:id="53"/>
      <w:bookmarkEnd w:id="54"/>
      <w:bookmarkEnd w:id="55"/>
    </w:p>
    <w:p w14:paraId="63454961"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Štirikanalni RF sistem z možnostjo nadgraditve.</w:t>
      </w:r>
    </w:p>
    <w:p w14:paraId="741CF1BD"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100 W ojačevalec v frekvenčnem območju 890-1000 MHz, ki omogoča dva visokofrekvenčna kanala 1H, 19F z možnostjo zajemanja in </w:t>
      </w:r>
      <w:proofErr w:type="spellStart"/>
      <w:r w:rsidRPr="00723239">
        <w:rPr>
          <w:rFonts w:cstheme="minorHAnsi"/>
        </w:rPr>
        <w:t>razklapljanja</w:t>
      </w:r>
      <w:proofErr w:type="spellEnd"/>
      <w:r w:rsidRPr="00723239">
        <w:rPr>
          <w:rFonts w:cstheme="minorHAnsi"/>
        </w:rPr>
        <w:t xml:space="preserve"> v homo- in </w:t>
      </w:r>
      <w:proofErr w:type="spellStart"/>
      <w:r w:rsidRPr="00723239">
        <w:rPr>
          <w:rFonts w:cstheme="minorHAnsi"/>
        </w:rPr>
        <w:t>heterojedrnem</w:t>
      </w:r>
      <w:proofErr w:type="spellEnd"/>
      <w:r w:rsidRPr="00723239">
        <w:rPr>
          <w:rFonts w:cstheme="minorHAnsi"/>
        </w:rPr>
        <w:t xml:space="preserve"> načinu snemanja.</w:t>
      </w:r>
    </w:p>
    <w:p w14:paraId="1572E842"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500 W ojačevalca, ki omogočata širokopasovno frekvenčno območje med 15 in 600 MHz z možnostjo zajemanja in </w:t>
      </w:r>
      <w:proofErr w:type="spellStart"/>
      <w:r w:rsidRPr="00723239">
        <w:rPr>
          <w:rFonts w:cstheme="minorHAnsi"/>
        </w:rPr>
        <w:t>razklapljanja</w:t>
      </w:r>
      <w:proofErr w:type="spellEnd"/>
      <w:r w:rsidRPr="00723239">
        <w:rPr>
          <w:rFonts w:cstheme="minorHAnsi"/>
        </w:rPr>
        <w:t xml:space="preserve"> v homo- in </w:t>
      </w:r>
      <w:proofErr w:type="spellStart"/>
      <w:r w:rsidRPr="00723239">
        <w:rPr>
          <w:rFonts w:cstheme="minorHAnsi"/>
        </w:rPr>
        <w:t>heterojedrnem</w:t>
      </w:r>
      <w:proofErr w:type="spellEnd"/>
      <w:r w:rsidRPr="00723239">
        <w:rPr>
          <w:rFonts w:cstheme="minorHAnsi"/>
        </w:rPr>
        <w:t xml:space="preserve"> načinu snemanja NMR eksperimentov na vsaj dveh kanalih.</w:t>
      </w:r>
    </w:p>
    <w:p w14:paraId="7444E48B"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250 W ojačevalec za 2H jedro, ki omogoča </w:t>
      </w:r>
      <w:proofErr w:type="spellStart"/>
      <w:r w:rsidRPr="00723239">
        <w:rPr>
          <w:rFonts w:cstheme="minorHAnsi"/>
        </w:rPr>
        <w:t>razklapljanje</w:t>
      </w:r>
      <w:proofErr w:type="spellEnd"/>
      <w:r w:rsidRPr="00723239">
        <w:rPr>
          <w:rFonts w:cstheme="minorHAnsi"/>
        </w:rPr>
        <w:t xml:space="preserve"> jedra ter uporabo najsodobnejših tehnik gradientnega zagotavljanja homogenosti magnetnega polja (ang. gradient </w:t>
      </w:r>
      <w:proofErr w:type="spellStart"/>
      <w:r w:rsidRPr="00723239">
        <w:rPr>
          <w:rFonts w:cstheme="minorHAnsi"/>
        </w:rPr>
        <w:t>shimming</w:t>
      </w:r>
      <w:proofErr w:type="spellEnd"/>
      <w:r w:rsidRPr="00723239">
        <w:rPr>
          <w:rFonts w:cstheme="minorHAnsi"/>
        </w:rPr>
        <w:t xml:space="preserve"> on 2H </w:t>
      </w:r>
      <w:proofErr w:type="spellStart"/>
      <w:r w:rsidRPr="00723239">
        <w:rPr>
          <w:rFonts w:cstheme="minorHAnsi"/>
        </w:rPr>
        <w:t>nucleus</w:t>
      </w:r>
      <w:proofErr w:type="spellEnd"/>
      <w:r w:rsidRPr="00723239">
        <w:rPr>
          <w:rFonts w:cstheme="minorHAnsi"/>
        </w:rPr>
        <w:t>).</w:t>
      </w:r>
    </w:p>
    <w:p w14:paraId="1200AE05"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Linearno upravljanje amplitude, frekvence in faze.</w:t>
      </w:r>
    </w:p>
    <w:p w14:paraId="3F20C3AB"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Nadzor oblikovanja frekvence, amplitude in faze pulzov ter </w:t>
      </w:r>
      <w:proofErr w:type="spellStart"/>
      <w:r w:rsidRPr="00723239">
        <w:rPr>
          <w:rFonts w:cstheme="minorHAnsi"/>
        </w:rPr>
        <w:t>razklapljanje</w:t>
      </w:r>
      <w:proofErr w:type="spellEnd"/>
      <w:r w:rsidRPr="00723239">
        <w:rPr>
          <w:rFonts w:cstheme="minorHAnsi"/>
        </w:rPr>
        <w:t xml:space="preserve"> na osnovi sestavljenih pulzov v pogojih sinhronega in asinhronega delovanja na vseh štirih kanalih.</w:t>
      </w:r>
    </w:p>
    <w:p w14:paraId="66FF4665"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2H kanal za vzdrževanje konstantne frekvence spektrometra (ang. </w:t>
      </w:r>
      <w:proofErr w:type="spellStart"/>
      <w:r w:rsidRPr="00723239">
        <w:rPr>
          <w:rFonts w:cstheme="minorHAnsi"/>
        </w:rPr>
        <w:t>lock</w:t>
      </w:r>
      <w:proofErr w:type="spellEnd"/>
      <w:r w:rsidRPr="00723239">
        <w:rPr>
          <w:rFonts w:cstheme="minorHAnsi"/>
        </w:rPr>
        <w:t xml:space="preserve"> </w:t>
      </w:r>
      <w:proofErr w:type="spellStart"/>
      <w:r w:rsidRPr="00723239">
        <w:rPr>
          <w:rFonts w:cstheme="minorHAnsi"/>
        </w:rPr>
        <w:t>channel</w:t>
      </w:r>
      <w:proofErr w:type="spellEnd"/>
      <w:r w:rsidRPr="00723239">
        <w:rPr>
          <w:rFonts w:cstheme="minorHAnsi"/>
        </w:rPr>
        <w:t xml:space="preserve">). Sistem mora biti združljiv z gradientnim določanjem toka v tuljavah za vzdrževanje homogenega magnetnega polja v vzorcu in </w:t>
      </w:r>
      <w:proofErr w:type="spellStart"/>
      <w:r w:rsidRPr="00723239">
        <w:rPr>
          <w:rFonts w:cstheme="minorHAnsi"/>
        </w:rPr>
        <w:t>devterijskim</w:t>
      </w:r>
      <w:proofErr w:type="spellEnd"/>
      <w:r w:rsidRPr="00723239">
        <w:rPr>
          <w:rFonts w:cstheme="minorHAnsi"/>
        </w:rPr>
        <w:t xml:space="preserve"> </w:t>
      </w:r>
      <w:proofErr w:type="spellStart"/>
      <w:r w:rsidRPr="00723239">
        <w:rPr>
          <w:rFonts w:cstheme="minorHAnsi"/>
        </w:rPr>
        <w:t>razklapljanjem</w:t>
      </w:r>
      <w:proofErr w:type="spellEnd"/>
      <w:r w:rsidRPr="00723239">
        <w:rPr>
          <w:rFonts w:cstheme="minorHAnsi"/>
        </w:rPr>
        <w:t>.</w:t>
      </w:r>
    </w:p>
    <w:p w14:paraId="6A3C7146"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Sistem oddajnik/sprejemnik z visokim dinamičnim območjem in možnostjo vzporednega zajemanja signalov na vsaj dveh kanalih. </w:t>
      </w:r>
    </w:p>
    <w:p w14:paraId="2BD26971"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r>
      <w:proofErr w:type="spellStart"/>
      <w:r w:rsidRPr="00723239">
        <w:rPr>
          <w:rFonts w:cstheme="minorHAnsi"/>
        </w:rPr>
        <w:t>Visokopasovni</w:t>
      </w:r>
      <w:proofErr w:type="spellEnd"/>
      <w:r w:rsidRPr="00723239">
        <w:rPr>
          <w:rFonts w:cstheme="minorHAnsi"/>
        </w:rPr>
        <w:t xml:space="preserve"> in </w:t>
      </w:r>
      <w:proofErr w:type="spellStart"/>
      <w:r w:rsidRPr="00723239">
        <w:rPr>
          <w:rFonts w:cstheme="minorHAnsi"/>
        </w:rPr>
        <w:t>nizkopasovni</w:t>
      </w:r>
      <w:proofErr w:type="spellEnd"/>
      <w:r w:rsidRPr="00723239">
        <w:rPr>
          <w:rFonts w:cstheme="minorHAnsi"/>
        </w:rPr>
        <w:t xml:space="preserve"> </w:t>
      </w:r>
      <w:proofErr w:type="spellStart"/>
      <w:r w:rsidRPr="00723239">
        <w:rPr>
          <w:rFonts w:cstheme="minorHAnsi"/>
        </w:rPr>
        <w:t>GaAs</w:t>
      </w:r>
      <w:proofErr w:type="spellEnd"/>
      <w:r w:rsidRPr="00723239">
        <w:rPr>
          <w:rFonts w:cstheme="minorHAnsi"/>
        </w:rPr>
        <w:t xml:space="preserve"> </w:t>
      </w:r>
      <w:proofErr w:type="spellStart"/>
      <w:r w:rsidRPr="00723239">
        <w:rPr>
          <w:rFonts w:cstheme="minorHAnsi"/>
        </w:rPr>
        <w:t>predojačevalci</w:t>
      </w:r>
      <w:proofErr w:type="spellEnd"/>
      <w:r w:rsidRPr="00723239">
        <w:rPr>
          <w:rFonts w:cstheme="minorHAnsi"/>
        </w:rPr>
        <w:t xml:space="preserve"> z nizkim šumom za 1H/19F in za širokopasovne kanale. </w:t>
      </w:r>
      <w:proofErr w:type="spellStart"/>
      <w:r w:rsidRPr="00723239">
        <w:rPr>
          <w:rFonts w:cstheme="minorHAnsi"/>
        </w:rPr>
        <w:t>Predojačevalci</w:t>
      </w:r>
      <w:proofErr w:type="spellEnd"/>
      <w:r w:rsidRPr="00723239">
        <w:rPr>
          <w:rFonts w:cstheme="minorHAnsi"/>
        </w:rPr>
        <w:t xml:space="preserve"> morajo omogočati vse sodobne </w:t>
      </w:r>
      <w:proofErr w:type="spellStart"/>
      <w:r w:rsidRPr="00723239">
        <w:rPr>
          <w:rFonts w:cstheme="minorHAnsi"/>
        </w:rPr>
        <w:t>heteronuklearne</w:t>
      </w:r>
      <w:proofErr w:type="spellEnd"/>
      <w:r w:rsidRPr="00723239">
        <w:rPr>
          <w:rFonts w:cstheme="minorHAnsi"/>
        </w:rPr>
        <w:t xml:space="preserve"> eksperimente na bioloških vzorcih.</w:t>
      </w:r>
    </w:p>
    <w:p w14:paraId="492F6DF2" w14:textId="77777777" w:rsidR="0050082C" w:rsidRPr="00723239" w:rsidRDefault="0050082C" w:rsidP="0050082C">
      <w:pPr>
        <w:spacing w:line="336" w:lineRule="auto"/>
        <w:rPr>
          <w:rFonts w:cstheme="minorHAnsi"/>
        </w:rPr>
      </w:pPr>
      <w:r w:rsidRPr="00723239">
        <w:rPr>
          <w:rFonts w:cstheme="minorHAnsi"/>
        </w:rPr>
        <w:t>•</w:t>
      </w:r>
      <w:r w:rsidRPr="00723239">
        <w:rPr>
          <w:rFonts w:cstheme="minorHAnsi"/>
        </w:rPr>
        <w:tab/>
        <w:t>1H, 2H, 13C, 15N pasovno prepustni filtri.</w:t>
      </w:r>
    </w:p>
    <w:p w14:paraId="4223D3D1"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Avtomatsko uglaševanje sonde za vsa jedra.</w:t>
      </w:r>
    </w:p>
    <w:p w14:paraId="7381C281"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Gradientna enota za ustvarjanje gradienta magnetnega polja vzdolž Z osi, ki omogoča celovito podporo za uporabo sond.</w:t>
      </w:r>
    </w:p>
    <w:p w14:paraId="540FB6F0"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Visoko stabilna enota za regulacijo temperature vzorca. Sistem mora biti opremljen z najmodernejšo temperaturno enoto, ki zagotavlja stabilnost temperature vzorca ≤ 0.1°C.</w:t>
      </w:r>
    </w:p>
    <w:p w14:paraId="79E9FA90"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Sistem za ohlajanje vstopnega plina za regulacijo temperature vzorca v sondi do vsaj -40 °C.</w:t>
      </w:r>
    </w:p>
    <w:p w14:paraId="138E1789" w14:textId="77777777" w:rsidR="00E85B22" w:rsidRPr="00723239" w:rsidRDefault="00E85B22" w:rsidP="00C027F9">
      <w:pPr>
        <w:spacing w:line="336" w:lineRule="auto"/>
        <w:rPr>
          <w:rFonts w:cstheme="minorHAnsi"/>
        </w:rPr>
      </w:pPr>
      <w:bookmarkStart w:id="56" w:name="_Toc495400607"/>
      <w:bookmarkStart w:id="57" w:name="_Toc495401668"/>
    </w:p>
    <w:bookmarkEnd w:id="56"/>
    <w:bookmarkEnd w:id="57"/>
    <w:p w14:paraId="409DF0AC" w14:textId="060AEE09" w:rsidR="009326AE" w:rsidRPr="00723239" w:rsidRDefault="009326AE" w:rsidP="009326AE">
      <w:pPr>
        <w:spacing w:line="336" w:lineRule="auto"/>
        <w:rPr>
          <w:rFonts w:cstheme="minorHAnsi"/>
        </w:rPr>
      </w:pPr>
    </w:p>
    <w:p w14:paraId="510B65A0" w14:textId="019B5F26" w:rsidR="009326AE" w:rsidRPr="00723239" w:rsidRDefault="009326AE" w:rsidP="009326AE">
      <w:pPr>
        <w:spacing w:line="336" w:lineRule="auto"/>
        <w:rPr>
          <w:rFonts w:cstheme="minorHAnsi"/>
          <w:b/>
        </w:rPr>
      </w:pPr>
      <w:r w:rsidRPr="00723239">
        <w:rPr>
          <w:rFonts w:cstheme="minorHAnsi"/>
          <w:b/>
        </w:rPr>
        <w:t>10.1.3. Avtomatski menjalec vzorcev z nosilci za NMR cevke</w:t>
      </w:r>
    </w:p>
    <w:p w14:paraId="3D469BD1" w14:textId="77777777" w:rsidR="009326AE" w:rsidRPr="00723239" w:rsidRDefault="009326AE" w:rsidP="009326AE">
      <w:pPr>
        <w:spacing w:line="336" w:lineRule="auto"/>
        <w:rPr>
          <w:rFonts w:cstheme="minorHAnsi"/>
        </w:rPr>
      </w:pPr>
      <w:r w:rsidRPr="00723239">
        <w:rPr>
          <w:rFonts w:cstheme="minorHAnsi"/>
        </w:rPr>
        <w:t>•</w:t>
      </w:r>
      <w:r w:rsidRPr="00723239">
        <w:rPr>
          <w:rFonts w:cstheme="minorHAnsi"/>
        </w:rPr>
        <w:tab/>
        <w:t xml:space="preserve">Menjalec vzorcev mora imeti možnost držanja in zamenjave vsaj 24 vzorcev, ob tem da ponudnik zagotovi nosilce NMR vzorcev (ang. </w:t>
      </w:r>
      <w:proofErr w:type="spellStart"/>
      <w:r w:rsidRPr="00723239">
        <w:rPr>
          <w:rFonts w:cstheme="minorHAnsi"/>
        </w:rPr>
        <w:t>spinner</w:t>
      </w:r>
      <w:proofErr w:type="spellEnd"/>
      <w:r w:rsidRPr="00723239">
        <w:rPr>
          <w:rFonts w:cstheme="minorHAnsi"/>
        </w:rPr>
        <w:t xml:space="preserve">) v številu, ki je vsaj enako kapaciteti avtomatskega menjalca vzorcev. </w:t>
      </w:r>
    </w:p>
    <w:p w14:paraId="532F92CD" w14:textId="58D481F5" w:rsidR="009326AE" w:rsidRPr="00723239" w:rsidRDefault="009326AE" w:rsidP="009326AE">
      <w:pPr>
        <w:spacing w:line="336" w:lineRule="auto"/>
        <w:rPr>
          <w:rFonts w:cstheme="minorHAnsi"/>
        </w:rPr>
      </w:pPr>
      <w:r w:rsidRPr="00723239">
        <w:rPr>
          <w:rFonts w:cstheme="minorHAnsi"/>
        </w:rPr>
        <w:t>•</w:t>
      </w:r>
      <w:r w:rsidRPr="00723239">
        <w:rPr>
          <w:rFonts w:cstheme="minorHAnsi"/>
        </w:rPr>
        <w:tab/>
        <w:t>Nosilci za NMR cevke morajo biti zmožni uporabe v celotnem temperaturnem območju sond, ki so predmet javnega naročila</w:t>
      </w:r>
    </w:p>
    <w:p w14:paraId="51BDA214" w14:textId="77777777" w:rsidR="00E85B22" w:rsidRPr="00723239" w:rsidRDefault="00E85B22" w:rsidP="00C027F9">
      <w:pPr>
        <w:spacing w:line="336" w:lineRule="auto"/>
        <w:rPr>
          <w:rFonts w:cstheme="minorHAnsi"/>
        </w:rPr>
      </w:pPr>
      <w:bookmarkStart w:id="58" w:name="_Toc495400608"/>
      <w:bookmarkStart w:id="59" w:name="_Toc495401669"/>
    </w:p>
    <w:p w14:paraId="72FFA7B6" w14:textId="3B99AAB1" w:rsidR="00E85B22" w:rsidRPr="00723239" w:rsidRDefault="00E85B22" w:rsidP="00C027F9">
      <w:pPr>
        <w:spacing w:line="336" w:lineRule="auto"/>
        <w:rPr>
          <w:rFonts w:cstheme="minorHAnsi"/>
          <w:b/>
        </w:rPr>
      </w:pPr>
      <w:bookmarkStart w:id="60" w:name="_Toc501632840"/>
      <w:bookmarkStart w:id="61" w:name="_Toc503440690"/>
      <w:bookmarkStart w:id="62" w:name="_Toc503440857"/>
      <w:bookmarkStart w:id="63" w:name="_Toc503440917"/>
      <w:r w:rsidRPr="00723239">
        <w:rPr>
          <w:rFonts w:cstheme="minorHAnsi"/>
          <w:b/>
        </w:rPr>
        <w:t>10.1.4</w:t>
      </w:r>
      <w:r w:rsidR="0050082C" w:rsidRPr="00723239">
        <w:rPr>
          <w:rFonts w:cstheme="minorHAnsi"/>
          <w:b/>
        </w:rPr>
        <w:t>.</w:t>
      </w:r>
      <w:r w:rsidRPr="00723239">
        <w:rPr>
          <w:rFonts w:cstheme="minorHAnsi"/>
          <w:b/>
        </w:rPr>
        <w:t xml:space="preserve"> Visoko občutljiva </w:t>
      </w:r>
      <w:proofErr w:type="spellStart"/>
      <w:r w:rsidRPr="00723239">
        <w:rPr>
          <w:rFonts w:cstheme="minorHAnsi"/>
          <w:b/>
        </w:rPr>
        <w:t>kriogena</w:t>
      </w:r>
      <w:proofErr w:type="spellEnd"/>
      <w:r w:rsidRPr="00723239">
        <w:rPr>
          <w:rFonts w:cstheme="minorHAnsi"/>
          <w:b/>
        </w:rPr>
        <w:t xml:space="preserve"> merilna sonda</w:t>
      </w:r>
      <w:bookmarkEnd w:id="58"/>
      <w:bookmarkEnd w:id="59"/>
      <w:bookmarkEnd w:id="60"/>
      <w:bookmarkEnd w:id="61"/>
      <w:bookmarkEnd w:id="62"/>
      <w:bookmarkEnd w:id="63"/>
    </w:p>
    <w:p w14:paraId="54D1F823"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Visoko občutljiva </w:t>
      </w:r>
      <w:proofErr w:type="spellStart"/>
      <w:r w:rsidRPr="00723239">
        <w:rPr>
          <w:rFonts w:cstheme="minorHAnsi"/>
        </w:rPr>
        <w:t>kriogena</w:t>
      </w:r>
      <w:proofErr w:type="spellEnd"/>
      <w:r w:rsidRPr="00723239">
        <w:rPr>
          <w:rFonts w:cstheme="minorHAnsi"/>
        </w:rPr>
        <w:t xml:space="preserve"> merilna sonda z avtomatskim uglaševanjem in gradientom vzdolž z osi s povečano občutljivostjo za 1H in 13C jedra ter z dodatnim 15N kanalom, ki omogoča snemanje bioloških trojno-resonančnih NMR eksperimentov.</w:t>
      </w:r>
    </w:p>
    <w:p w14:paraId="16293CD8"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5 mm 1000 MHz </w:t>
      </w:r>
      <w:proofErr w:type="spellStart"/>
      <w:r w:rsidRPr="00723239">
        <w:rPr>
          <w:rFonts w:cstheme="minorHAnsi"/>
        </w:rPr>
        <w:t>večresonančna</w:t>
      </w:r>
      <w:proofErr w:type="spellEnd"/>
      <w:r w:rsidRPr="00723239">
        <w:rPr>
          <w:rFonts w:cstheme="minorHAnsi"/>
        </w:rPr>
        <w:t xml:space="preserve"> </w:t>
      </w:r>
      <w:proofErr w:type="spellStart"/>
      <w:r w:rsidRPr="00723239">
        <w:rPr>
          <w:rFonts w:cstheme="minorHAnsi"/>
        </w:rPr>
        <w:t>kriogena</w:t>
      </w:r>
      <w:proofErr w:type="spellEnd"/>
      <w:r w:rsidRPr="00723239">
        <w:rPr>
          <w:rFonts w:cstheme="minorHAnsi"/>
        </w:rPr>
        <w:t xml:space="preserve"> sonda, ki omogoča istočasno zajemanje vsaj 1H in 13C jeder in sočasno </w:t>
      </w:r>
      <w:proofErr w:type="spellStart"/>
      <w:r w:rsidRPr="00723239">
        <w:rPr>
          <w:rFonts w:cstheme="minorHAnsi"/>
        </w:rPr>
        <w:t>razklapljanje</w:t>
      </w:r>
      <w:proofErr w:type="spellEnd"/>
      <w:r w:rsidRPr="00723239">
        <w:rPr>
          <w:rFonts w:cstheme="minorHAnsi"/>
        </w:rPr>
        <w:t xml:space="preserve"> 13C in 15N jeder.  </w:t>
      </w:r>
    </w:p>
    <w:p w14:paraId="470FF40C"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Vodno hlajen zaprt in cikličen helijev </w:t>
      </w:r>
      <w:proofErr w:type="spellStart"/>
      <w:r w:rsidRPr="00723239">
        <w:rPr>
          <w:rFonts w:cstheme="minorHAnsi"/>
        </w:rPr>
        <w:t>kriogen</w:t>
      </w:r>
      <w:proofErr w:type="spellEnd"/>
      <w:r w:rsidRPr="00723239">
        <w:rPr>
          <w:rFonts w:cstheme="minorHAnsi"/>
        </w:rPr>
        <w:t xml:space="preserve"> sistem, ki omogoča neprekinjeno uporabo in je podprt z UPS sistemom.</w:t>
      </w:r>
    </w:p>
    <w:p w14:paraId="4A12586F"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Gradient magnetnega polja vzdolž z osi z močjo vsaj 60 G/cm.</w:t>
      </w:r>
    </w:p>
    <w:p w14:paraId="3CD77FA1"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r>
      <w:proofErr w:type="spellStart"/>
      <w:r w:rsidRPr="00723239">
        <w:rPr>
          <w:rFonts w:cstheme="minorHAnsi"/>
        </w:rPr>
        <w:t>Razklapljanje</w:t>
      </w:r>
      <w:proofErr w:type="spellEnd"/>
      <w:r w:rsidRPr="00723239">
        <w:rPr>
          <w:rFonts w:cstheme="minorHAnsi"/>
        </w:rPr>
        <w:t xml:space="preserve"> 2H jeder (ang. 2H </w:t>
      </w:r>
      <w:proofErr w:type="spellStart"/>
      <w:r w:rsidRPr="00723239">
        <w:rPr>
          <w:rFonts w:cstheme="minorHAnsi"/>
        </w:rPr>
        <w:t>decoupling</w:t>
      </w:r>
      <w:proofErr w:type="spellEnd"/>
      <w:r w:rsidRPr="00723239">
        <w:rPr>
          <w:rFonts w:cstheme="minorHAnsi"/>
        </w:rPr>
        <w:t>).</w:t>
      </w:r>
    </w:p>
    <w:p w14:paraId="1B5F85D9" w14:textId="381450DD" w:rsidR="00D05374" w:rsidRPr="00723239" w:rsidRDefault="00E85B22" w:rsidP="00D05374">
      <w:pPr>
        <w:spacing w:line="336" w:lineRule="auto"/>
        <w:rPr>
          <w:rFonts w:cstheme="minorHAnsi"/>
        </w:rPr>
      </w:pPr>
      <w:r w:rsidRPr="00723239">
        <w:rPr>
          <w:rFonts w:cstheme="minorHAnsi"/>
        </w:rPr>
        <w:t>•</w:t>
      </w:r>
      <w:r w:rsidRPr="00723239">
        <w:rPr>
          <w:rFonts w:cstheme="minorHAnsi"/>
        </w:rPr>
        <w:tab/>
      </w:r>
      <w:r w:rsidR="00D05374" w:rsidRPr="00723239">
        <w:rPr>
          <w:rFonts w:cstheme="minorHAnsi"/>
        </w:rPr>
        <w:t xml:space="preserve">1H občutljivost ≥ 10000:1 (0.1% </w:t>
      </w:r>
      <w:proofErr w:type="spellStart"/>
      <w:r w:rsidR="00D05374" w:rsidRPr="00723239">
        <w:rPr>
          <w:rFonts w:cstheme="minorHAnsi"/>
        </w:rPr>
        <w:t>etilbenzen</w:t>
      </w:r>
      <w:proofErr w:type="spellEnd"/>
      <w:r w:rsidR="00D05374" w:rsidRPr="00723239">
        <w:rPr>
          <w:rFonts w:cstheme="minorHAnsi"/>
        </w:rPr>
        <w:t xml:space="preserve"> v CDCl3, cevka </w:t>
      </w:r>
      <w:proofErr w:type="spellStart"/>
      <w:r w:rsidR="00D05374" w:rsidRPr="00723239">
        <w:rPr>
          <w:rFonts w:cstheme="minorHAnsi"/>
        </w:rPr>
        <w:t>Wilmad</w:t>
      </w:r>
      <w:proofErr w:type="spellEnd"/>
      <w:r w:rsidR="00D05374" w:rsidRPr="00723239">
        <w:rPr>
          <w:rFonts w:cstheme="minorHAnsi"/>
        </w:rPr>
        <w:t xml:space="preserve"> 545 PP).</w:t>
      </w:r>
    </w:p>
    <w:p w14:paraId="3A9E8D0E" w14:textId="77777777" w:rsidR="00D05374" w:rsidRPr="00723239" w:rsidRDefault="00D05374" w:rsidP="00D05374">
      <w:pPr>
        <w:spacing w:line="336" w:lineRule="auto"/>
        <w:rPr>
          <w:rFonts w:cstheme="minorHAnsi"/>
        </w:rPr>
      </w:pPr>
      <w:r w:rsidRPr="00723239">
        <w:rPr>
          <w:rFonts w:cstheme="minorHAnsi"/>
        </w:rPr>
        <w:t>•</w:t>
      </w:r>
      <w:r w:rsidRPr="00723239">
        <w:rPr>
          <w:rFonts w:cstheme="minorHAnsi"/>
        </w:rPr>
        <w:tab/>
        <w:t>13C občutljivost ≥ 1700:1 (40% para-</w:t>
      </w:r>
      <w:proofErr w:type="spellStart"/>
      <w:r w:rsidRPr="00723239">
        <w:rPr>
          <w:rFonts w:cstheme="minorHAnsi"/>
        </w:rPr>
        <w:t>dioksan</w:t>
      </w:r>
      <w:proofErr w:type="spellEnd"/>
      <w:r w:rsidRPr="00723239">
        <w:rPr>
          <w:rFonts w:cstheme="minorHAnsi"/>
        </w:rPr>
        <w:t xml:space="preserve"> v 60% </w:t>
      </w:r>
      <w:proofErr w:type="spellStart"/>
      <w:r w:rsidRPr="00723239">
        <w:rPr>
          <w:rFonts w:cstheme="minorHAnsi"/>
        </w:rPr>
        <w:t>devterobenzenu</w:t>
      </w:r>
      <w:proofErr w:type="spellEnd"/>
      <w:r w:rsidRPr="00723239">
        <w:rPr>
          <w:rFonts w:cstheme="minorHAnsi"/>
        </w:rPr>
        <w:t xml:space="preserve"> - ASTM, cevka </w:t>
      </w:r>
      <w:proofErr w:type="spellStart"/>
      <w:r w:rsidRPr="00723239">
        <w:rPr>
          <w:rFonts w:cstheme="minorHAnsi"/>
        </w:rPr>
        <w:t>Wilmad</w:t>
      </w:r>
      <w:proofErr w:type="spellEnd"/>
      <w:r w:rsidRPr="00723239">
        <w:rPr>
          <w:rFonts w:cstheme="minorHAnsi"/>
        </w:rPr>
        <w:t xml:space="preserve"> 545 PP).</w:t>
      </w:r>
    </w:p>
    <w:p w14:paraId="085D3F73"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90° dolžina pulza za 1H ≤ 8 </w:t>
      </w:r>
      <w:proofErr w:type="spellStart"/>
      <w:r w:rsidRPr="00723239">
        <w:rPr>
          <w:rFonts w:cstheme="minorHAnsi"/>
        </w:rPr>
        <w:t>mikro</w:t>
      </w:r>
      <w:proofErr w:type="spellEnd"/>
      <w:r w:rsidRPr="00723239">
        <w:rPr>
          <w:rFonts w:cstheme="minorHAnsi"/>
        </w:rPr>
        <w:t>-s.</w:t>
      </w:r>
    </w:p>
    <w:p w14:paraId="7C57C271"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90° dolžina pulza za 2H ≤ 100 </w:t>
      </w:r>
      <w:proofErr w:type="spellStart"/>
      <w:r w:rsidRPr="00723239">
        <w:rPr>
          <w:rFonts w:cstheme="minorHAnsi"/>
        </w:rPr>
        <w:t>mikro</w:t>
      </w:r>
      <w:proofErr w:type="spellEnd"/>
      <w:r w:rsidRPr="00723239">
        <w:rPr>
          <w:rFonts w:cstheme="minorHAnsi"/>
        </w:rPr>
        <w:t>-s.</w:t>
      </w:r>
    </w:p>
    <w:p w14:paraId="4DCB5493" w14:textId="2C9268F5" w:rsidR="00E85B22" w:rsidRPr="00723239" w:rsidRDefault="00E85B22" w:rsidP="00C027F9">
      <w:pPr>
        <w:spacing w:line="336" w:lineRule="auto"/>
        <w:rPr>
          <w:rFonts w:cstheme="minorHAnsi"/>
        </w:rPr>
      </w:pPr>
      <w:r w:rsidRPr="00723239">
        <w:rPr>
          <w:rFonts w:cstheme="minorHAnsi"/>
        </w:rPr>
        <w:t>•</w:t>
      </w:r>
      <w:r w:rsidRPr="00723239">
        <w:rPr>
          <w:rFonts w:cstheme="minorHAnsi"/>
        </w:rPr>
        <w:tab/>
        <w:t>90° dolžina pulza za 13C ≤ 1</w:t>
      </w:r>
      <w:r w:rsidR="003401FA" w:rsidRPr="00723239">
        <w:rPr>
          <w:rFonts w:cstheme="minorHAnsi"/>
        </w:rPr>
        <w:t>2</w:t>
      </w:r>
      <w:r w:rsidRPr="00723239">
        <w:rPr>
          <w:rFonts w:cstheme="minorHAnsi"/>
        </w:rPr>
        <w:t xml:space="preserve"> </w:t>
      </w:r>
      <w:proofErr w:type="spellStart"/>
      <w:r w:rsidRPr="00723239">
        <w:rPr>
          <w:rFonts w:cstheme="minorHAnsi"/>
        </w:rPr>
        <w:t>mikro</w:t>
      </w:r>
      <w:proofErr w:type="spellEnd"/>
      <w:r w:rsidRPr="00723239">
        <w:rPr>
          <w:rFonts w:cstheme="minorHAnsi"/>
        </w:rPr>
        <w:t xml:space="preserve">-s. </w:t>
      </w:r>
    </w:p>
    <w:p w14:paraId="0C78580F" w14:textId="07D14119" w:rsidR="00E85B22" w:rsidRPr="00723239" w:rsidRDefault="00E85B22" w:rsidP="00C027F9">
      <w:pPr>
        <w:spacing w:line="336" w:lineRule="auto"/>
        <w:rPr>
          <w:rFonts w:cstheme="minorHAnsi"/>
        </w:rPr>
      </w:pPr>
      <w:r w:rsidRPr="00723239">
        <w:rPr>
          <w:rFonts w:cstheme="minorHAnsi"/>
        </w:rPr>
        <w:t>•</w:t>
      </w:r>
      <w:r w:rsidRPr="00723239">
        <w:rPr>
          <w:rFonts w:cstheme="minorHAnsi"/>
        </w:rPr>
        <w:tab/>
        <w:t>90° dolžina pulza za 15N ≤ 3</w:t>
      </w:r>
      <w:r w:rsidR="003401FA" w:rsidRPr="00723239">
        <w:rPr>
          <w:rFonts w:cstheme="minorHAnsi"/>
        </w:rPr>
        <w:t>2</w:t>
      </w:r>
      <w:r w:rsidRPr="00723239">
        <w:rPr>
          <w:rFonts w:cstheme="minorHAnsi"/>
        </w:rPr>
        <w:t xml:space="preserve"> </w:t>
      </w:r>
      <w:proofErr w:type="spellStart"/>
      <w:r w:rsidRPr="00723239">
        <w:rPr>
          <w:rFonts w:cstheme="minorHAnsi"/>
        </w:rPr>
        <w:t>mikro</w:t>
      </w:r>
      <w:proofErr w:type="spellEnd"/>
      <w:r w:rsidRPr="00723239">
        <w:rPr>
          <w:rFonts w:cstheme="minorHAnsi"/>
        </w:rPr>
        <w:t xml:space="preserve">-s. </w:t>
      </w:r>
    </w:p>
    <w:p w14:paraId="7FD6E3F4"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Širina signala brez vrtenja (signal 0.3% CHCl3 v acetonu-d6) na 50%/0.55%/0.11% višini signala maksimalno 0.9/8/16 Hz. </w:t>
      </w:r>
    </w:p>
    <w:p w14:paraId="71F403CB"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Temperaturno območje vsaj med -40 do +1</w:t>
      </w:r>
      <w:r w:rsidR="00CE0F72" w:rsidRPr="00723239">
        <w:rPr>
          <w:rFonts w:cstheme="minorHAnsi"/>
        </w:rPr>
        <w:t>2</w:t>
      </w:r>
      <w:r w:rsidRPr="00723239">
        <w:rPr>
          <w:rFonts w:cstheme="minorHAnsi"/>
        </w:rPr>
        <w:t>0 °C.</w:t>
      </w:r>
    </w:p>
    <w:p w14:paraId="39428233" w14:textId="77777777" w:rsidR="00E85B22" w:rsidRPr="00723239" w:rsidRDefault="00E85B22" w:rsidP="00C027F9">
      <w:pPr>
        <w:spacing w:line="336" w:lineRule="auto"/>
        <w:rPr>
          <w:rFonts w:cstheme="minorHAnsi"/>
        </w:rPr>
      </w:pPr>
      <w:bookmarkStart w:id="64" w:name="_Toc495400609"/>
      <w:bookmarkStart w:id="65" w:name="_Toc495401670"/>
    </w:p>
    <w:p w14:paraId="4789B751" w14:textId="243D6263" w:rsidR="00E85B22" w:rsidRPr="00723239" w:rsidRDefault="00E85B22" w:rsidP="00C027F9">
      <w:pPr>
        <w:spacing w:line="336" w:lineRule="auto"/>
        <w:rPr>
          <w:rFonts w:cstheme="minorHAnsi"/>
          <w:b/>
        </w:rPr>
      </w:pPr>
      <w:bookmarkStart w:id="66" w:name="_Toc501632841"/>
      <w:bookmarkStart w:id="67" w:name="_Toc503440691"/>
      <w:bookmarkStart w:id="68" w:name="_Toc503440858"/>
      <w:bookmarkStart w:id="69" w:name="_Toc503440918"/>
      <w:r w:rsidRPr="00723239">
        <w:rPr>
          <w:rFonts w:cstheme="minorHAnsi"/>
          <w:b/>
        </w:rPr>
        <w:t>10.1.5</w:t>
      </w:r>
      <w:r w:rsidR="0013144E" w:rsidRPr="00723239">
        <w:rPr>
          <w:rFonts w:cstheme="minorHAnsi"/>
          <w:b/>
        </w:rPr>
        <w:t>.</w:t>
      </w:r>
      <w:r w:rsidRPr="00723239">
        <w:rPr>
          <w:rFonts w:cstheme="minorHAnsi"/>
          <w:b/>
        </w:rPr>
        <w:t xml:space="preserve"> </w:t>
      </w:r>
      <w:proofErr w:type="spellStart"/>
      <w:r w:rsidRPr="00723239">
        <w:rPr>
          <w:rFonts w:cstheme="minorHAnsi"/>
          <w:b/>
        </w:rPr>
        <w:t>Trojnoresonančna</w:t>
      </w:r>
      <w:proofErr w:type="spellEnd"/>
      <w:r w:rsidRPr="00723239">
        <w:rPr>
          <w:rFonts w:cstheme="minorHAnsi"/>
          <w:b/>
        </w:rPr>
        <w:t xml:space="preserve"> merilna sonda</w:t>
      </w:r>
      <w:bookmarkEnd w:id="64"/>
      <w:bookmarkEnd w:id="65"/>
      <w:r w:rsidRPr="00723239">
        <w:rPr>
          <w:rFonts w:cstheme="minorHAnsi"/>
          <w:b/>
        </w:rPr>
        <w:t xml:space="preserve"> z visoko ločljivostjo z avtomatskim uglaševanjem in gradientom vzdolž z osi (1H/13C/15N z inverzno konfiguracijo tuljav)</w:t>
      </w:r>
      <w:bookmarkEnd w:id="66"/>
      <w:bookmarkEnd w:id="67"/>
      <w:bookmarkEnd w:id="68"/>
      <w:bookmarkEnd w:id="69"/>
    </w:p>
    <w:p w14:paraId="094A81A2"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5 mm 1000 MHz sonda, ki omogoča snemanje 1H in sočasno </w:t>
      </w:r>
      <w:proofErr w:type="spellStart"/>
      <w:r w:rsidRPr="00723239">
        <w:rPr>
          <w:rFonts w:cstheme="minorHAnsi"/>
        </w:rPr>
        <w:t>razklapljanje</w:t>
      </w:r>
      <w:proofErr w:type="spellEnd"/>
      <w:r w:rsidRPr="00723239">
        <w:rPr>
          <w:rFonts w:cstheme="minorHAnsi"/>
        </w:rPr>
        <w:t xml:space="preserve"> 13C in 15N jeder. </w:t>
      </w:r>
    </w:p>
    <w:p w14:paraId="0A5BEA36"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Gradient magnetnega polja vzdolž z osi z močjo vsaj 50 G/cm.</w:t>
      </w:r>
    </w:p>
    <w:p w14:paraId="0334E29A"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r>
      <w:proofErr w:type="spellStart"/>
      <w:r w:rsidR="0082385C" w:rsidRPr="00723239">
        <w:rPr>
          <w:rFonts w:cstheme="minorHAnsi"/>
        </w:rPr>
        <w:t>Razklapljanje</w:t>
      </w:r>
      <w:proofErr w:type="spellEnd"/>
      <w:r w:rsidR="0082385C" w:rsidRPr="00723239">
        <w:rPr>
          <w:rFonts w:cstheme="minorHAnsi"/>
        </w:rPr>
        <w:t xml:space="preserve"> </w:t>
      </w:r>
      <w:r w:rsidRPr="00723239">
        <w:rPr>
          <w:rFonts w:cstheme="minorHAnsi"/>
        </w:rPr>
        <w:t xml:space="preserve">2H jeder (ang. 2H </w:t>
      </w:r>
      <w:proofErr w:type="spellStart"/>
      <w:r w:rsidRPr="00723239">
        <w:rPr>
          <w:rFonts w:cstheme="minorHAnsi"/>
        </w:rPr>
        <w:t>decoupling</w:t>
      </w:r>
      <w:proofErr w:type="spellEnd"/>
      <w:r w:rsidRPr="00723239">
        <w:rPr>
          <w:rFonts w:cstheme="minorHAnsi"/>
        </w:rPr>
        <w:t>).</w:t>
      </w:r>
    </w:p>
    <w:p w14:paraId="1EE5DE47"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1H občutljivost ≥ 2000:1 (0.1% </w:t>
      </w:r>
      <w:proofErr w:type="spellStart"/>
      <w:r w:rsidRPr="00723239">
        <w:rPr>
          <w:rFonts w:cstheme="minorHAnsi"/>
        </w:rPr>
        <w:t>etilbenzen</w:t>
      </w:r>
      <w:proofErr w:type="spellEnd"/>
      <w:r w:rsidRPr="00723239">
        <w:rPr>
          <w:rFonts w:cstheme="minorHAnsi"/>
        </w:rPr>
        <w:t xml:space="preserve"> v CDCl3, tankoplastna cevka).</w:t>
      </w:r>
    </w:p>
    <w:p w14:paraId="738D0356" w14:textId="77777777" w:rsidR="00E85B22" w:rsidRPr="00723239" w:rsidRDefault="00E85B22" w:rsidP="00C027F9">
      <w:pPr>
        <w:spacing w:line="336" w:lineRule="auto"/>
        <w:rPr>
          <w:rFonts w:cstheme="minorHAnsi"/>
        </w:rPr>
      </w:pPr>
      <w:r w:rsidRPr="00723239">
        <w:rPr>
          <w:rFonts w:cstheme="minorHAnsi"/>
        </w:rPr>
        <w:lastRenderedPageBreak/>
        <w:t>•</w:t>
      </w:r>
      <w:r w:rsidRPr="00723239">
        <w:rPr>
          <w:rFonts w:cstheme="minorHAnsi"/>
        </w:rPr>
        <w:tab/>
        <w:t xml:space="preserve">90° dolžina pulza za 1H ≤ 10 </w:t>
      </w:r>
      <w:proofErr w:type="spellStart"/>
      <w:r w:rsidRPr="00723239">
        <w:rPr>
          <w:rFonts w:cstheme="minorHAnsi"/>
        </w:rPr>
        <w:t>mikro</w:t>
      </w:r>
      <w:proofErr w:type="spellEnd"/>
      <w:r w:rsidRPr="00723239">
        <w:rPr>
          <w:rFonts w:cstheme="minorHAnsi"/>
        </w:rPr>
        <w:t xml:space="preserve">-s. </w:t>
      </w:r>
    </w:p>
    <w:p w14:paraId="03C5FE45"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90° dolžina pulza za 13C ≤ 13 </w:t>
      </w:r>
      <w:proofErr w:type="spellStart"/>
      <w:r w:rsidRPr="00723239">
        <w:rPr>
          <w:rFonts w:cstheme="minorHAnsi"/>
        </w:rPr>
        <w:t>mikro</w:t>
      </w:r>
      <w:proofErr w:type="spellEnd"/>
      <w:r w:rsidRPr="00723239">
        <w:rPr>
          <w:rFonts w:cstheme="minorHAnsi"/>
        </w:rPr>
        <w:t>-s.</w:t>
      </w:r>
    </w:p>
    <w:p w14:paraId="5DB852A3"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90° dolžina pulza za 15N ≤ 39 </w:t>
      </w:r>
      <w:proofErr w:type="spellStart"/>
      <w:r w:rsidRPr="00723239">
        <w:rPr>
          <w:rFonts w:cstheme="minorHAnsi"/>
        </w:rPr>
        <w:t>mikro</w:t>
      </w:r>
      <w:proofErr w:type="spellEnd"/>
      <w:r w:rsidRPr="00723239">
        <w:rPr>
          <w:rFonts w:cstheme="minorHAnsi"/>
        </w:rPr>
        <w:t>-s.</w:t>
      </w:r>
    </w:p>
    <w:p w14:paraId="0347328D"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Temperaturno območje vsaj med -150 do +150 °C.</w:t>
      </w:r>
    </w:p>
    <w:p w14:paraId="5D6AFDF3"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Širina signala brez vrtenja (signal 0.3% CHCl3 v acetonu-d6) na 50%/0.55%/0.11% višini signala maksimalno 1/7/14 Hz. </w:t>
      </w:r>
    </w:p>
    <w:p w14:paraId="65369651" w14:textId="77777777" w:rsidR="00E85B22" w:rsidRPr="00723239" w:rsidRDefault="00E85B22" w:rsidP="00C027F9">
      <w:pPr>
        <w:spacing w:line="336" w:lineRule="auto"/>
        <w:rPr>
          <w:rFonts w:cstheme="minorHAnsi"/>
        </w:rPr>
      </w:pPr>
      <w:bookmarkStart w:id="70" w:name="_Toc495400611"/>
      <w:bookmarkStart w:id="71" w:name="_Toc495401672"/>
    </w:p>
    <w:p w14:paraId="7A3199D5" w14:textId="7C0DF201" w:rsidR="00E85B22" w:rsidRPr="00723239" w:rsidRDefault="00E85B22" w:rsidP="00C027F9">
      <w:pPr>
        <w:spacing w:line="336" w:lineRule="auto"/>
        <w:rPr>
          <w:rFonts w:cstheme="minorHAnsi"/>
          <w:b/>
        </w:rPr>
      </w:pPr>
      <w:bookmarkStart w:id="72" w:name="_Toc501632843"/>
      <w:bookmarkStart w:id="73" w:name="_Toc503440693"/>
      <w:bookmarkStart w:id="74" w:name="_Toc503440860"/>
      <w:bookmarkStart w:id="75" w:name="_Toc503440920"/>
      <w:r w:rsidRPr="00723239">
        <w:rPr>
          <w:rFonts w:cstheme="minorHAnsi"/>
          <w:b/>
        </w:rPr>
        <w:t>10.1.</w:t>
      </w:r>
      <w:r w:rsidR="00A950F5" w:rsidRPr="00723239">
        <w:rPr>
          <w:rFonts w:cstheme="minorHAnsi"/>
          <w:b/>
        </w:rPr>
        <w:t>6</w:t>
      </w:r>
      <w:r w:rsidR="0013144E" w:rsidRPr="00723239">
        <w:rPr>
          <w:rFonts w:cstheme="minorHAnsi"/>
          <w:b/>
        </w:rPr>
        <w:t>.</w:t>
      </w:r>
      <w:r w:rsidRPr="00723239">
        <w:rPr>
          <w:rFonts w:cstheme="minorHAnsi"/>
          <w:b/>
        </w:rPr>
        <w:t xml:space="preserve"> Programska oprema</w:t>
      </w:r>
      <w:bookmarkEnd w:id="70"/>
      <w:bookmarkEnd w:id="71"/>
      <w:bookmarkEnd w:id="72"/>
      <w:bookmarkEnd w:id="73"/>
      <w:bookmarkEnd w:id="74"/>
      <w:bookmarkEnd w:id="75"/>
    </w:p>
    <w:p w14:paraId="5BE77C9C"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Programska oprema za NMR spektrometer mora biti zmožna izvajanja eksperimentov, ki se uporabljajo v najsodobnejši NMR spektroskopiji vključno z zmožnostjo procesiranja in analiziranja večdimenzionalnih spektrov. </w:t>
      </w:r>
    </w:p>
    <w:p w14:paraId="5AA44CCE"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Programska oprema mora vsebovati knjižnice pulznih sekvenc za uporabo najzahtevnejših eno in več dimenzionalnih eksperimentov vključno s trojno-resonančnimi eksperimenti za študij bioloških makromolekul vključno z analizo podatkov v študijah relaksacijskih procesov.</w:t>
      </w:r>
    </w:p>
    <w:p w14:paraId="6C235665"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Programska oprema mora podpirati možnost izvajanja in analiziranja difuzijskih in rel</w:t>
      </w:r>
      <w:r w:rsidR="002C2943" w:rsidRPr="00723239">
        <w:rPr>
          <w:rFonts w:cstheme="minorHAnsi"/>
        </w:rPr>
        <w:t>a</w:t>
      </w:r>
      <w:r w:rsidRPr="00723239">
        <w:rPr>
          <w:rFonts w:cstheme="minorHAnsi"/>
        </w:rPr>
        <w:t xml:space="preserve">ksacijskih NMR eksperimentov ter omogočati </w:t>
      </w:r>
      <w:proofErr w:type="spellStart"/>
      <w:r w:rsidRPr="00723239">
        <w:rPr>
          <w:rFonts w:cstheme="minorHAnsi"/>
        </w:rPr>
        <w:t>dekonvolucijo</w:t>
      </w:r>
      <w:proofErr w:type="spellEnd"/>
      <w:r w:rsidRPr="00723239">
        <w:rPr>
          <w:rFonts w:cstheme="minorHAnsi"/>
        </w:rPr>
        <w:t xml:space="preserve"> spektrov v primeru močno prekrivajočih se 1H-1D NMR eksperimentov (</w:t>
      </w:r>
      <w:proofErr w:type="spellStart"/>
      <w:r w:rsidRPr="00723239">
        <w:rPr>
          <w:rFonts w:cstheme="minorHAnsi"/>
        </w:rPr>
        <w:t>metabolne</w:t>
      </w:r>
      <w:proofErr w:type="spellEnd"/>
      <w:r w:rsidRPr="00723239">
        <w:rPr>
          <w:rFonts w:cstheme="minorHAnsi"/>
        </w:rPr>
        <w:t xml:space="preserve"> NMR študije celic in organizmov).</w:t>
      </w:r>
    </w:p>
    <w:p w14:paraId="22B65F8C"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Programska oprema mora biti zmožna obdelave podatkov posnetih na ostalih NMR spektrometrih v okviru NMR centra.</w:t>
      </w:r>
    </w:p>
    <w:p w14:paraId="497C4544"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Za zagotavljanje GMP okolja (ang. </w:t>
      </w:r>
      <w:proofErr w:type="spellStart"/>
      <w:r w:rsidRPr="00723239">
        <w:rPr>
          <w:rFonts w:cstheme="minorHAnsi"/>
        </w:rPr>
        <w:t>Good</w:t>
      </w:r>
      <w:proofErr w:type="spellEnd"/>
      <w:r w:rsidRPr="00723239">
        <w:rPr>
          <w:rFonts w:cstheme="minorHAnsi"/>
        </w:rPr>
        <w:t xml:space="preserve"> </w:t>
      </w:r>
      <w:proofErr w:type="spellStart"/>
      <w:r w:rsidRPr="00723239">
        <w:rPr>
          <w:rFonts w:cstheme="minorHAnsi"/>
        </w:rPr>
        <w:t>Manufacturing</w:t>
      </w:r>
      <w:proofErr w:type="spellEnd"/>
      <w:r w:rsidRPr="00723239">
        <w:rPr>
          <w:rFonts w:cstheme="minorHAnsi"/>
        </w:rPr>
        <w:t xml:space="preserve"> </w:t>
      </w:r>
      <w:proofErr w:type="spellStart"/>
      <w:r w:rsidRPr="00723239">
        <w:rPr>
          <w:rFonts w:cstheme="minorHAnsi"/>
        </w:rPr>
        <w:t>Practice</w:t>
      </w:r>
      <w:proofErr w:type="spellEnd"/>
      <w:r w:rsidRPr="00723239">
        <w:rPr>
          <w:rFonts w:cstheme="minorHAnsi"/>
        </w:rPr>
        <w:t>) mora programska oprema omogočati sledenje zaporedju dogodkov (</w:t>
      </w:r>
      <w:proofErr w:type="spellStart"/>
      <w:r w:rsidRPr="00723239">
        <w:rPr>
          <w:rFonts w:cstheme="minorHAnsi"/>
        </w:rPr>
        <w:t>t.i</w:t>
      </w:r>
      <w:proofErr w:type="spellEnd"/>
      <w:r w:rsidRPr="00723239">
        <w:rPr>
          <w:rFonts w:cstheme="minorHAnsi"/>
        </w:rPr>
        <w:t xml:space="preserve">. </w:t>
      </w:r>
      <w:proofErr w:type="spellStart"/>
      <w:r w:rsidRPr="00723239">
        <w:rPr>
          <w:rFonts w:cstheme="minorHAnsi"/>
        </w:rPr>
        <w:t>audit</w:t>
      </w:r>
      <w:proofErr w:type="spellEnd"/>
      <w:r w:rsidRPr="00723239">
        <w:rPr>
          <w:rFonts w:cstheme="minorHAnsi"/>
        </w:rPr>
        <w:t xml:space="preserve"> </w:t>
      </w:r>
      <w:proofErr w:type="spellStart"/>
      <w:r w:rsidRPr="00723239">
        <w:rPr>
          <w:rFonts w:cstheme="minorHAnsi"/>
        </w:rPr>
        <w:t>trail</w:t>
      </w:r>
      <w:proofErr w:type="spellEnd"/>
      <w:r w:rsidRPr="00723239">
        <w:rPr>
          <w:rFonts w:cstheme="minorHAnsi"/>
        </w:rPr>
        <w:t>) in podpirati elektronske zapise po odločbi 21 CFR del 11.</w:t>
      </w:r>
    </w:p>
    <w:p w14:paraId="4B17CE50" w14:textId="77777777" w:rsidR="00E85B22" w:rsidRPr="00723239" w:rsidRDefault="00E85B22" w:rsidP="00C027F9">
      <w:pPr>
        <w:spacing w:line="336" w:lineRule="auto"/>
        <w:rPr>
          <w:rFonts w:cstheme="minorHAnsi"/>
        </w:rPr>
      </w:pPr>
    </w:p>
    <w:p w14:paraId="6B52B837" w14:textId="0DCA32C3" w:rsidR="00E85B22" w:rsidRPr="00723239" w:rsidRDefault="00E85B22" w:rsidP="00C027F9">
      <w:pPr>
        <w:spacing w:line="336" w:lineRule="auto"/>
        <w:rPr>
          <w:rFonts w:cstheme="minorHAnsi"/>
          <w:b/>
        </w:rPr>
      </w:pPr>
      <w:bookmarkStart w:id="76" w:name="_Toc495400612"/>
      <w:bookmarkStart w:id="77" w:name="_Toc495401673"/>
      <w:bookmarkStart w:id="78" w:name="_Toc501632844"/>
      <w:bookmarkStart w:id="79" w:name="_Toc503440694"/>
      <w:bookmarkStart w:id="80" w:name="_Toc503440861"/>
      <w:bookmarkStart w:id="81" w:name="_Toc503440921"/>
      <w:r w:rsidRPr="00723239">
        <w:rPr>
          <w:rFonts w:cstheme="minorHAnsi"/>
          <w:b/>
        </w:rPr>
        <w:t>10.1.</w:t>
      </w:r>
      <w:r w:rsidR="00A950F5" w:rsidRPr="00723239">
        <w:rPr>
          <w:rFonts w:cstheme="minorHAnsi"/>
          <w:b/>
        </w:rPr>
        <w:t>7</w:t>
      </w:r>
      <w:r w:rsidR="0013144E" w:rsidRPr="00723239">
        <w:rPr>
          <w:rFonts w:cstheme="minorHAnsi"/>
          <w:b/>
        </w:rPr>
        <w:t>.</w:t>
      </w:r>
      <w:r w:rsidRPr="00723239">
        <w:rPr>
          <w:rFonts w:cstheme="minorHAnsi"/>
          <w:b/>
        </w:rPr>
        <w:t xml:space="preserve"> Računalniški sistem</w:t>
      </w:r>
      <w:bookmarkEnd w:id="76"/>
      <w:bookmarkEnd w:id="77"/>
      <w:r w:rsidRPr="00723239">
        <w:rPr>
          <w:rFonts w:cstheme="minorHAnsi"/>
          <w:b/>
        </w:rPr>
        <w:t xml:space="preserve"> za krmiljenje NMR spektrometra</w:t>
      </w:r>
      <w:bookmarkEnd w:id="78"/>
      <w:bookmarkEnd w:id="79"/>
      <w:bookmarkEnd w:id="80"/>
      <w:bookmarkEnd w:id="81"/>
      <w:r w:rsidRPr="00723239">
        <w:rPr>
          <w:rFonts w:cstheme="minorHAnsi"/>
          <w:b/>
        </w:rPr>
        <w:t xml:space="preserve"> </w:t>
      </w:r>
    </w:p>
    <w:p w14:paraId="5F71F80F"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Računalniški sistem mora delovati v okolju Windows (za zagotavljanje GMP okolja) in mora podpirati programsko opremo za vodenje NMR spektrometra. </w:t>
      </w:r>
    </w:p>
    <w:p w14:paraId="32464ED0" w14:textId="77777777" w:rsidR="00E85B22" w:rsidRPr="00723239" w:rsidRDefault="00E85B22" w:rsidP="00C027F9">
      <w:pPr>
        <w:spacing w:line="336" w:lineRule="auto"/>
        <w:rPr>
          <w:rFonts w:cstheme="minorHAnsi"/>
          <w:b/>
        </w:rPr>
      </w:pPr>
    </w:p>
    <w:p w14:paraId="4E4A429A" w14:textId="53C13643" w:rsidR="00E85B22" w:rsidRPr="00723239" w:rsidRDefault="00E85B22" w:rsidP="00C027F9">
      <w:pPr>
        <w:spacing w:line="336" w:lineRule="auto"/>
        <w:rPr>
          <w:rFonts w:cstheme="minorHAnsi"/>
          <w:b/>
        </w:rPr>
      </w:pPr>
      <w:r w:rsidRPr="00723239">
        <w:rPr>
          <w:rFonts w:cstheme="minorHAnsi"/>
          <w:b/>
        </w:rPr>
        <w:t>10.2</w:t>
      </w:r>
      <w:r w:rsidR="0013144E" w:rsidRPr="00723239">
        <w:rPr>
          <w:rFonts w:cstheme="minorHAnsi"/>
          <w:b/>
        </w:rPr>
        <w:t>.</w:t>
      </w:r>
      <w:r w:rsidRPr="00723239">
        <w:rPr>
          <w:rFonts w:cstheme="minorHAnsi"/>
          <w:b/>
        </w:rPr>
        <w:t xml:space="preserve"> Tehnične specifikacije, ki jih mora izpolnjevati ponujeni superprevodni magnet za 800 MHz NMR spektrometer (</w:t>
      </w:r>
      <w:proofErr w:type="spellStart"/>
      <w:r w:rsidRPr="00723239">
        <w:rPr>
          <w:rFonts w:cstheme="minorHAnsi"/>
          <w:b/>
        </w:rPr>
        <w:t>Aron</w:t>
      </w:r>
      <w:proofErr w:type="spellEnd"/>
      <w:r w:rsidRPr="00723239">
        <w:rPr>
          <w:rFonts w:cstheme="minorHAnsi"/>
          <w:b/>
        </w:rPr>
        <w:t>)</w:t>
      </w:r>
    </w:p>
    <w:p w14:paraId="11E9DAE6"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Superprevoden magnet z jakostjo 18,79 Tesla ter magnetnim ščitom za zmanjšanje dosega magnetnega polja (ang. </w:t>
      </w:r>
      <w:proofErr w:type="spellStart"/>
      <w:r w:rsidRPr="00723239">
        <w:rPr>
          <w:rFonts w:cstheme="minorHAnsi"/>
        </w:rPr>
        <w:t>superconducting</w:t>
      </w:r>
      <w:proofErr w:type="spellEnd"/>
      <w:r w:rsidRPr="00723239">
        <w:rPr>
          <w:rFonts w:cstheme="minorHAnsi"/>
        </w:rPr>
        <w:t xml:space="preserve"> </w:t>
      </w:r>
      <w:proofErr w:type="spellStart"/>
      <w:r w:rsidRPr="00723239">
        <w:rPr>
          <w:rFonts w:cstheme="minorHAnsi"/>
        </w:rPr>
        <w:t>actively</w:t>
      </w:r>
      <w:proofErr w:type="spellEnd"/>
      <w:r w:rsidRPr="00723239">
        <w:rPr>
          <w:rFonts w:cstheme="minorHAnsi"/>
        </w:rPr>
        <w:t xml:space="preserve"> </w:t>
      </w:r>
      <w:proofErr w:type="spellStart"/>
      <w:r w:rsidRPr="00723239">
        <w:rPr>
          <w:rFonts w:cstheme="minorHAnsi"/>
        </w:rPr>
        <w:t>shielded</w:t>
      </w:r>
      <w:proofErr w:type="spellEnd"/>
      <w:r w:rsidRPr="00723239">
        <w:rPr>
          <w:rFonts w:cstheme="minorHAnsi"/>
        </w:rPr>
        <w:t xml:space="preserve"> magnet), pri katerem 5 G črta radialnega </w:t>
      </w:r>
      <w:proofErr w:type="spellStart"/>
      <w:r w:rsidRPr="00723239">
        <w:rPr>
          <w:rFonts w:cstheme="minorHAnsi"/>
        </w:rPr>
        <w:t>sipanega</w:t>
      </w:r>
      <w:proofErr w:type="spellEnd"/>
      <w:r w:rsidRPr="00723239">
        <w:rPr>
          <w:rFonts w:cstheme="minorHAnsi"/>
        </w:rPr>
        <w:t xml:space="preserve"> magnetnega polja (ang. </w:t>
      </w:r>
      <w:proofErr w:type="spellStart"/>
      <w:r w:rsidRPr="00723239">
        <w:rPr>
          <w:rFonts w:cstheme="minorHAnsi"/>
        </w:rPr>
        <w:t>radial</w:t>
      </w:r>
      <w:proofErr w:type="spellEnd"/>
      <w:r w:rsidRPr="00723239">
        <w:rPr>
          <w:rFonts w:cstheme="minorHAnsi"/>
        </w:rPr>
        <w:t xml:space="preserve"> </w:t>
      </w:r>
      <w:proofErr w:type="spellStart"/>
      <w:r w:rsidRPr="00723239">
        <w:rPr>
          <w:rFonts w:cstheme="minorHAnsi"/>
        </w:rPr>
        <w:t>fringe</w:t>
      </w:r>
      <w:proofErr w:type="spellEnd"/>
      <w:r w:rsidRPr="00723239">
        <w:rPr>
          <w:rFonts w:cstheme="minorHAnsi"/>
        </w:rPr>
        <w:t xml:space="preserve"> </w:t>
      </w:r>
      <w:proofErr w:type="spellStart"/>
      <w:r w:rsidRPr="00723239">
        <w:rPr>
          <w:rFonts w:cstheme="minorHAnsi"/>
        </w:rPr>
        <w:t>field</w:t>
      </w:r>
      <w:proofErr w:type="spellEnd"/>
      <w:r w:rsidRPr="00723239">
        <w:rPr>
          <w:rFonts w:cstheme="minorHAnsi"/>
        </w:rPr>
        <w:t xml:space="preserve">) ne sega več kot 1,5 m od sredine magneta, 5 G črta aksialnega </w:t>
      </w:r>
      <w:proofErr w:type="spellStart"/>
      <w:r w:rsidRPr="00723239">
        <w:rPr>
          <w:rFonts w:cstheme="minorHAnsi"/>
        </w:rPr>
        <w:t>sipanega</w:t>
      </w:r>
      <w:proofErr w:type="spellEnd"/>
      <w:r w:rsidRPr="00723239">
        <w:rPr>
          <w:rFonts w:cstheme="minorHAnsi"/>
        </w:rPr>
        <w:t xml:space="preserve"> magnetnega polja pa ne več kot 3,0 m od sredine magneta.</w:t>
      </w:r>
    </w:p>
    <w:p w14:paraId="537F71EF"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Premer centralne cevi znotraj magneta (ang. magnet bore </w:t>
      </w:r>
      <w:proofErr w:type="spellStart"/>
      <w:r w:rsidRPr="00723239">
        <w:rPr>
          <w:rFonts w:cstheme="minorHAnsi"/>
        </w:rPr>
        <w:t>size</w:t>
      </w:r>
      <w:proofErr w:type="spellEnd"/>
      <w:r w:rsidRPr="00723239">
        <w:rPr>
          <w:rFonts w:cstheme="minorHAnsi"/>
        </w:rPr>
        <w:t>) minimalno 54 mm.</w:t>
      </w:r>
    </w:p>
    <w:p w14:paraId="5B42C97F"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Maksimalno zmanjševanje jakosti magnetnega polja (ang. magnet </w:t>
      </w:r>
      <w:proofErr w:type="spellStart"/>
      <w:r w:rsidRPr="00723239">
        <w:rPr>
          <w:rFonts w:cstheme="minorHAnsi"/>
        </w:rPr>
        <w:t>drift</w:t>
      </w:r>
      <w:proofErr w:type="spellEnd"/>
      <w:r w:rsidRPr="00723239">
        <w:rPr>
          <w:rFonts w:cstheme="minorHAnsi"/>
        </w:rPr>
        <w:t>) 8 Hz/uro pri 1H frekvenci v obdobju dveh mesecev po inštalaciji.</w:t>
      </w:r>
    </w:p>
    <w:p w14:paraId="2C38E7A7" w14:textId="77777777" w:rsidR="00E85B22" w:rsidRPr="00723239" w:rsidRDefault="00E85B22" w:rsidP="00C027F9">
      <w:pPr>
        <w:spacing w:line="336" w:lineRule="auto"/>
        <w:rPr>
          <w:rFonts w:cstheme="minorHAnsi"/>
        </w:rPr>
      </w:pPr>
      <w:r w:rsidRPr="00723239">
        <w:rPr>
          <w:rFonts w:cstheme="minorHAnsi"/>
        </w:rPr>
        <w:lastRenderedPageBreak/>
        <w:t>•</w:t>
      </w:r>
      <w:r w:rsidRPr="00723239">
        <w:rPr>
          <w:rFonts w:cstheme="minorHAnsi"/>
        </w:rPr>
        <w:tab/>
        <w:t xml:space="preserve">Merilnik nivoja tekočega helija in dušika z alarmom nizkega območja </w:t>
      </w:r>
      <w:proofErr w:type="spellStart"/>
      <w:r w:rsidRPr="00723239">
        <w:rPr>
          <w:rFonts w:cstheme="minorHAnsi"/>
        </w:rPr>
        <w:t>kriogenih</w:t>
      </w:r>
      <w:proofErr w:type="spellEnd"/>
      <w:r w:rsidRPr="00723239">
        <w:rPr>
          <w:rFonts w:cstheme="minorHAnsi"/>
        </w:rPr>
        <w:t xml:space="preserve"> plinov.</w:t>
      </w:r>
    </w:p>
    <w:p w14:paraId="1E1BB555" w14:textId="77777777" w:rsidR="00036B32" w:rsidRPr="00723239" w:rsidRDefault="00036B32" w:rsidP="00C027F9">
      <w:pPr>
        <w:spacing w:line="336" w:lineRule="auto"/>
        <w:rPr>
          <w:rFonts w:cstheme="minorHAnsi"/>
        </w:rPr>
      </w:pPr>
      <w:r w:rsidRPr="00723239">
        <w:rPr>
          <w:rFonts w:cstheme="minorHAnsi"/>
        </w:rPr>
        <w:t>•</w:t>
      </w:r>
      <w:r w:rsidRPr="00723239">
        <w:rPr>
          <w:rFonts w:cstheme="minorHAnsi"/>
        </w:rPr>
        <w:tab/>
        <w:t xml:space="preserve">Hitrost </w:t>
      </w:r>
      <w:proofErr w:type="spellStart"/>
      <w:r w:rsidRPr="00723239">
        <w:rPr>
          <w:rFonts w:cstheme="minorHAnsi"/>
        </w:rPr>
        <w:t>odparevanja</w:t>
      </w:r>
      <w:proofErr w:type="spellEnd"/>
      <w:r w:rsidRPr="00723239">
        <w:rPr>
          <w:rFonts w:cstheme="minorHAnsi"/>
        </w:rPr>
        <w:t xml:space="preserve"> tekočega helija največ 60 ml/h.</w:t>
      </w:r>
    </w:p>
    <w:p w14:paraId="2808322E"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Interval polnjenja tekočega helija vsaj 150 dni.</w:t>
      </w:r>
    </w:p>
    <w:p w14:paraId="5D79E04E"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Interval polnjenja tekočega dušika vsaj 15 dni.</w:t>
      </w:r>
    </w:p>
    <w:p w14:paraId="279F091F"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Sistem tuljav za zagotavljanje homogenosti magnetnega polja (ang. </w:t>
      </w:r>
      <w:proofErr w:type="spellStart"/>
      <w:r w:rsidRPr="00723239">
        <w:rPr>
          <w:rFonts w:cstheme="minorHAnsi"/>
        </w:rPr>
        <w:t>room</w:t>
      </w:r>
      <w:proofErr w:type="spellEnd"/>
      <w:r w:rsidRPr="00723239">
        <w:rPr>
          <w:rFonts w:cstheme="minorHAnsi"/>
        </w:rPr>
        <w:t xml:space="preserve"> temperature </w:t>
      </w:r>
      <w:proofErr w:type="spellStart"/>
      <w:r w:rsidRPr="00723239">
        <w:rPr>
          <w:rFonts w:cstheme="minorHAnsi"/>
        </w:rPr>
        <w:t>shims</w:t>
      </w:r>
      <w:proofErr w:type="spellEnd"/>
      <w:r w:rsidRPr="00723239">
        <w:rPr>
          <w:rFonts w:cstheme="minorHAnsi"/>
        </w:rPr>
        <w:t>), s katerim dosežemo predpisano obliko signalov in zadostimo pogojem specificiranih vrednosti spektrometra.</w:t>
      </w:r>
    </w:p>
    <w:p w14:paraId="1B2DBC9C"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Integriran </w:t>
      </w:r>
      <w:proofErr w:type="spellStart"/>
      <w:r w:rsidRPr="00723239">
        <w:rPr>
          <w:rFonts w:cstheme="minorHAnsi"/>
        </w:rPr>
        <w:t>anti</w:t>
      </w:r>
      <w:proofErr w:type="spellEnd"/>
      <w:r w:rsidRPr="00723239">
        <w:rPr>
          <w:rFonts w:cstheme="minorHAnsi"/>
        </w:rPr>
        <w:t>-vibracijski sistem.</w:t>
      </w:r>
    </w:p>
    <w:p w14:paraId="44A9780D"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Oprema za polnjenje tekočega helija in dušika, ki omogoča polnjenje </w:t>
      </w:r>
      <w:proofErr w:type="spellStart"/>
      <w:r w:rsidRPr="00723239">
        <w:rPr>
          <w:rFonts w:cstheme="minorHAnsi"/>
        </w:rPr>
        <w:t>kriogenih</w:t>
      </w:r>
      <w:proofErr w:type="spellEnd"/>
      <w:r w:rsidRPr="00723239">
        <w:rPr>
          <w:rFonts w:cstheme="minorHAnsi"/>
        </w:rPr>
        <w:t xml:space="preserve"> plinov v prostoru z višino stropa 3,5 m.</w:t>
      </w:r>
    </w:p>
    <w:p w14:paraId="346F5A39"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Možnost postavitve magneta v prostor z višino stropa do 3,5 m.</w:t>
      </w:r>
    </w:p>
    <w:p w14:paraId="2EE50BD5" w14:textId="77777777" w:rsidR="00E85B22" w:rsidRPr="00723239" w:rsidRDefault="00E85B22" w:rsidP="00C027F9">
      <w:pPr>
        <w:spacing w:after="200" w:line="336" w:lineRule="auto"/>
        <w:jc w:val="left"/>
        <w:rPr>
          <w:rFonts w:cstheme="minorHAnsi"/>
        </w:rPr>
      </w:pPr>
      <w:bookmarkStart w:id="82" w:name="_Toc501632845"/>
    </w:p>
    <w:p w14:paraId="2403BD07" w14:textId="364B8793" w:rsidR="00E85B22" w:rsidRPr="00723239" w:rsidRDefault="00E85B22" w:rsidP="00C027F9">
      <w:pPr>
        <w:spacing w:line="336" w:lineRule="auto"/>
        <w:rPr>
          <w:rFonts w:cstheme="minorHAnsi"/>
          <w:b/>
        </w:rPr>
      </w:pPr>
      <w:r w:rsidRPr="00723239">
        <w:rPr>
          <w:rFonts w:cstheme="minorHAnsi"/>
          <w:b/>
        </w:rPr>
        <w:t>10.3</w:t>
      </w:r>
      <w:r w:rsidR="0013144E" w:rsidRPr="00723239">
        <w:rPr>
          <w:rFonts w:cstheme="minorHAnsi"/>
          <w:b/>
        </w:rPr>
        <w:t>.</w:t>
      </w:r>
      <w:r w:rsidRPr="00723239">
        <w:rPr>
          <w:rFonts w:cstheme="minorHAnsi"/>
          <w:b/>
        </w:rPr>
        <w:t xml:space="preserve"> Druge specifikacije in obveznosti, ki jih mora izpolnjevati ponudnik ponujene opreme</w:t>
      </w:r>
    </w:p>
    <w:p w14:paraId="3E77766E" w14:textId="77777777" w:rsidR="00E85B22" w:rsidRPr="00723239" w:rsidRDefault="00E85B22" w:rsidP="00C027F9">
      <w:pPr>
        <w:spacing w:line="336" w:lineRule="auto"/>
        <w:rPr>
          <w:rFonts w:cstheme="minorHAnsi"/>
          <w:b/>
        </w:rPr>
      </w:pPr>
    </w:p>
    <w:p w14:paraId="08073F58" w14:textId="0A9CE713" w:rsidR="00E85B22" w:rsidRPr="00723239" w:rsidRDefault="00E85B22" w:rsidP="00C027F9">
      <w:pPr>
        <w:spacing w:line="336" w:lineRule="auto"/>
        <w:rPr>
          <w:rFonts w:cstheme="minorHAnsi"/>
          <w:b/>
        </w:rPr>
      </w:pPr>
      <w:bookmarkStart w:id="83" w:name="_Toc501632846"/>
      <w:bookmarkStart w:id="84" w:name="_Toc503440695"/>
      <w:bookmarkStart w:id="85" w:name="_Toc503440862"/>
      <w:bookmarkStart w:id="86" w:name="_Toc503440922"/>
      <w:bookmarkEnd w:id="82"/>
      <w:r w:rsidRPr="00723239">
        <w:rPr>
          <w:rFonts w:cstheme="minorHAnsi"/>
          <w:b/>
        </w:rPr>
        <w:t>10.3.1</w:t>
      </w:r>
      <w:r w:rsidR="0013144E" w:rsidRPr="00723239">
        <w:rPr>
          <w:rFonts w:cstheme="minorHAnsi"/>
          <w:b/>
        </w:rPr>
        <w:t>.</w:t>
      </w:r>
      <w:r w:rsidRPr="00723239">
        <w:rPr>
          <w:rFonts w:cstheme="minorHAnsi"/>
          <w:b/>
        </w:rPr>
        <w:t xml:space="preserve"> Priprava dokumentacije za zagotavljanje GMP okolja (IQ, OQ in PQ)</w:t>
      </w:r>
      <w:bookmarkEnd w:id="83"/>
      <w:bookmarkEnd w:id="84"/>
      <w:bookmarkEnd w:id="85"/>
      <w:bookmarkEnd w:id="86"/>
    </w:p>
    <w:p w14:paraId="28EEA30A" w14:textId="58C85D5A" w:rsidR="006C18A8" w:rsidRPr="00723239" w:rsidRDefault="00E85B22" w:rsidP="00C027F9">
      <w:pPr>
        <w:spacing w:line="336" w:lineRule="auto"/>
        <w:rPr>
          <w:rFonts w:cstheme="minorHAnsi"/>
        </w:rPr>
      </w:pPr>
      <w:r w:rsidRPr="00723239">
        <w:rPr>
          <w:rFonts w:cstheme="minorHAnsi"/>
        </w:rPr>
        <w:t>•</w:t>
      </w:r>
      <w:r w:rsidRPr="00723239">
        <w:rPr>
          <w:rFonts w:cstheme="minorHAnsi"/>
        </w:rPr>
        <w:tab/>
        <w:t>Izbrani ponudnik mora pripraviti vso potrebno dokumentacijo, ki omogoča vključitev novega 1 GHz NMR spektrometra v GMP okolje.</w:t>
      </w:r>
    </w:p>
    <w:p w14:paraId="65F1751F" w14:textId="77777777" w:rsidR="00E85B22" w:rsidRPr="00723239" w:rsidRDefault="00E85B22" w:rsidP="00C027F9">
      <w:pPr>
        <w:spacing w:line="336" w:lineRule="auto"/>
        <w:rPr>
          <w:rFonts w:cstheme="minorHAnsi"/>
        </w:rPr>
      </w:pPr>
    </w:p>
    <w:p w14:paraId="7B2712D4" w14:textId="4059811E" w:rsidR="00E85B22" w:rsidRPr="00723239" w:rsidRDefault="00E85B22" w:rsidP="00C027F9">
      <w:pPr>
        <w:spacing w:line="336" w:lineRule="auto"/>
        <w:rPr>
          <w:rFonts w:cstheme="minorHAnsi"/>
          <w:b/>
        </w:rPr>
      </w:pPr>
      <w:bookmarkStart w:id="87" w:name="_Toc495400614"/>
      <w:bookmarkStart w:id="88" w:name="_Toc495401675"/>
      <w:bookmarkStart w:id="89" w:name="_Toc501632847"/>
      <w:bookmarkStart w:id="90" w:name="_Toc503440696"/>
      <w:bookmarkStart w:id="91" w:name="_Toc503440863"/>
      <w:bookmarkStart w:id="92" w:name="_Toc503440923"/>
      <w:r w:rsidRPr="00723239">
        <w:rPr>
          <w:rFonts w:cstheme="minorHAnsi"/>
          <w:b/>
        </w:rPr>
        <w:t>10.3.2</w:t>
      </w:r>
      <w:r w:rsidR="0013144E" w:rsidRPr="00723239">
        <w:rPr>
          <w:rFonts w:cstheme="minorHAnsi"/>
          <w:b/>
        </w:rPr>
        <w:t>.</w:t>
      </w:r>
      <w:r w:rsidRPr="00723239">
        <w:rPr>
          <w:rFonts w:cstheme="minorHAnsi"/>
          <w:b/>
        </w:rPr>
        <w:t xml:space="preserve"> Izobraževanje uporabnikov</w:t>
      </w:r>
      <w:bookmarkEnd w:id="87"/>
      <w:bookmarkEnd w:id="88"/>
      <w:r w:rsidRPr="00723239">
        <w:rPr>
          <w:rFonts w:cstheme="minorHAnsi"/>
          <w:b/>
        </w:rPr>
        <w:t xml:space="preserve"> na strani naročnika</w:t>
      </w:r>
      <w:bookmarkEnd w:id="89"/>
      <w:bookmarkEnd w:id="90"/>
      <w:bookmarkEnd w:id="91"/>
      <w:bookmarkEnd w:id="92"/>
    </w:p>
    <w:p w14:paraId="250A56CA"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Ponudnik mora izvesti izobraževanje, ki vsaj dvema uporabnikoma omogoča diagnozo in odpravo težav strojne opreme, ki je sestavni del NMR spektrometra, ki je predmet ponudbe. Poseg in odprava težav s strani izobraženih uporabnikov na strani naročnika ne sme vplivati na izgubo pravic iz garancije.</w:t>
      </w:r>
      <w:bookmarkStart w:id="93" w:name="_Toc495400615"/>
      <w:bookmarkStart w:id="94" w:name="_Toc495401676"/>
    </w:p>
    <w:p w14:paraId="18B03BF5" w14:textId="77777777" w:rsidR="00E85B22" w:rsidRPr="00723239" w:rsidRDefault="00E85B22" w:rsidP="00C027F9">
      <w:pPr>
        <w:spacing w:line="336" w:lineRule="auto"/>
        <w:rPr>
          <w:rFonts w:cstheme="minorHAnsi"/>
        </w:rPr>
      </w:pPr>
    </w:p>
    <w:p w14:paraId="3BF8DECD" w14:textId="0701C855" w:rsidR="00E85B22" w:rsidRPr="00723239" w:rsidRDefault="00E85B22" w:rsidP="00C027F9">
      <w:pPr>
        <w:spacing w:line="336" w:lineRule="auto"/>
        <w:rPr>
          <w:rFonts w:cstheme="minorHAnsi"/>
          <w:b/>
        </w:rPr>
      </w:pPr>
      <w:bookmarkStart w:id="95" w:name="_Toc501632848"/>
      <w:bookmarkStart w:id="96" w:name="_Toc503440697"/>
      <w:bookmarkStart w:id="97" w:name="_Toc503440864"/>
      <w:bookmarkStart w:id="98" w:name="_Toc503440924"/>
      <w:r w:rsidRPr="00723239">
        <w:rPr>
          <w:rFonts w:cstheme="minorHAnsi"/>
          <w:b/>
        </w:rPr>
        <w:t>10.3.3</w:t>
      </w:r>
      <w:r w:rsidR="00BF34FA" w:rsidRPr="00723239">
        <w:rPr>
          <w:rFonts w:cstheme="minorHAnsi"/>
          <w:b/>
        </w:rPr>
        <w:t>.</w:t>
      </w:r>
      <w:r w:rsidRPr="00723239">
        <w:rPr>
          <w:rFonts w:cstheme="minorHAnsi"/>
          <w:b/>
        </w:rPr>
        <w:t xml:space="preserve"> Vzdrževanje </w:t>
      </w:r>
      <w:proofErr w:type="spellStart"/>
      <w:r w:rsidRPr="00723239">
        <w:rPr>
          <w:rFonts w:cstheme="minorHAnsi"/>
          <w:b/>
        </w:rPr>
        <w:t>kriogenega</w:t>
      </w:r>
      <w:proofErr w:type="spellEnd"/>
      <w:r w:rsidRPr="00723239">
        <w:rPr>
          <w:rFonts w:cstheme="minorHAnsi"/>
          <w:b/>
        </w:rPr>
        <w:t xml:space="preserve"> sistema</w:t>
      </w:r>
      <w:bookmarkEnd w:id="93"/>
      <w:bookmarkEnd w:id="94"/>
      <w:r w:rsidRPr="00723239">
        <w:rPr>
          <w:rFonts w:cstheme="minorHAnsi"/>
          <w:b/>
        </w:rPr>
        <w:t xml:space="preserve"> in visoko občutljive </w:t>
      </w:r>
      <w:proofErr w:type="spellStart"/>
      <w:r w:rsidRPr="00723239">
        <w:rPr>
          <w:rFonts w:cstheme="minorHAnsi"/>
          <w:b/>
        </w:rPr>
        <w:t>kriogene</w:t>
      </w:r>
      <w:proofErr w:type="spellEnd"/>
      <w:r w:rsidRPr="00723239">
        <w:rPr>
          <w:rFonts w:cstheme="minorHAnsi"/>
          <w:b/>
        </w:rPr>
        <w:t xml:space="preserve"> merilne sonde</w:t>
      </w:r>
      <w:bookmarkEnd w:id="95"/>
      <w:bookmarkEnd w:id="96"/>
      <w:bookmarkEnd w:id="97"/>
      <w:bookmarkEnd w:id="98"/>
      <w:r w:rsidRPr="00723239">
        <w:rPr>
          <w:rFonts w:cstheme="minorHAnsi"/>
          <w:b/>
        </w:rPr>
        <w:t xml:space="preserve"> </w:t>
      </w:r>
    </w:p>
    <w:p w14:paraId="55882C2C"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 xml:space="preserve">Ponudnik mora na lastne stroške vzdrževati </w:t>
      </w:r>
      <w:proofErr w:type="spellStart"/>
      <w:r w:rsidRPr="00723239">
        <w:rPr>
          <w:rFonts w:cstheme="minorHAnsi"/>
        </w:rPr>
        <w:t>kriogeni</w:t>
      </w:r>
      <w:proofErr w:type="spellEnd"/>
      <w:r w:rsidRPr="00723239">
        <w:rPr>
          <w:rFonts w:cstheme="minorHAnsi"/>
        </w:rPr>
        <w:t xml:space="preserve"> sistem in visoko občutljivo </w:t>
      </w:r>
      <w:proofErr w:type="spellStart"/>
      <w:r w:rsidRPr="00723239">
        <w:rPr>
          <w:rFonts w:cstheme="minorHAnsi"/>
        </w:rPr>
        <w:t>kriogeno</w:t>
      </w:r>
      <w:proofErr w:type="spellEnd"/>
      <w:r w:rsidRPr="00723239">
        <w:rPr>
          <w:rFonts w:cstheme="minorHAnsi"/>
        </w:rPr>
        <w:t xml:space="preserve"> merilno sondo za obdobje petih let</w:t>
      </w:r>
      <w:bookmarkStart w:id="99" w:name="_Toc495400616"/>
      <w:bookmarkStart w:id="100" w:name="_Toc495401677"/>
      <w:r w:rsidRPr="00723239">
        <w:rPr>
          <w:rFonts w:cstheme="minorHAnsi"/>
        </w:rPr>
        <w:t xml:space="preserve"> na način, ki bo omogočal njeno nemoteno delovanje</w:t>
      </w:r>
      <w:bookmarkEnd w:id="99"/>
      <w:bookmarkEnd w:id="100"/>
      <w:r w:rsidRPr="00723239">
        <w:rPr>
          <w:rFonts w:cstheme="minorHAnsi"/>
        </w:rPr>
        <w:t>, vključno z morebitno zamenjavo okvarjenih delov.</w:t>
      </w:r>
    </w:p>
    <w:p w14:paraId="64137BAF" w14:textId="77777777" w:rsidR="00E85B22" w:rsidRPr="00723239" w:rsidRDefault="00E85B22" w:rsidP="00C027F9">
      <w:pPr>
        <w:spacing w:line="336" w:lineRule="auto"/>
        <w:rPr>
          <w:rFonts w:cstheme="minorHAnsi"/>
        </w:rPr>
      </w:pPr>
    </w:p>
    <w:p w14:paraId="5A7CD166" w14:textId="6A6F0BFD" w:rsidR="00E85B22" w:rsidRPr="00723239" w:rsidRDefault="00E85B22" w:rsidP="00C027F9">
      <w:pPr>
        <w:spacing w:line="336" w:lineRule="auto"/>
        <w:rPr>
          <w:rFonts w:cstheme="minorHAnsi"/>
          <w:b/>
        </w:rPr>
      </w:pPr>
      <w:bookmarkStart w:id="101" w:name="_Toc501632849"/>
      <w:bookmarkStart w:id="102" w:name="_Toc503440698"/>
      <w:bookmarkStart w:id="103" w:name="_Toc503440865"/>
      <w:bookmarkStart w:id="104" w:name="_Toc503440925"/>
      <w:r w:rsidRPr="00723239">
        <w:rPr>
          <w:rFonts w:cstheme="minorHAnsi"/>
          <w:b/>
        </w:rPr>
        <w:t>10.3.4</w:t>
      </w:r>
      <w:r w:rsidR="00BF34FA" w:rsidRPr="00723239">
        <w:rPr>
          <w:rFonts w:cstheme="minorHAnsi"/>
          <w:b/>
        </w:rPr>
        <w:t>.</w:t>
      </w:r>
      <w:r w:rsidRPr="00723239">
        <w:rPr>
          <w:rFonts w:cstheme="minorHAnsi"/>
          <w:b/>
        </w:rPr>
        <w:t xml:space="preserve"> Stroški inštalacije in vzdrževanja spektrometrov do predaje v uporabo</w:t>
      </w:r>
      <w:bookmarkEnd w:id="101"/>
      <w:r w:rsidRPr="00723239">
        <w:rPr>
          <w:rFonts w:cstheme="minorHAnsi"/>
          <w:b/>
        </w:rPr>
        <w:t xml:space="preserve"> (funkcionalna uporaba)</w:t>
      </w:r>
      <w:bookmarkEnd w:id="102"/>
      <w:bookmarkEnd w:id="103"/>
      <w:bookmarkEnd w:id="104"/>
    </w:p>
    <w:p w14:paraId="017A1452"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Izbrani ponudnik bo pokril vse stroške inštalacije in vzdrževanja novih NMR spektrometrov vključno s helijem potrebnim za zagon in stabilno delovanje spektrometrov do prevzema spektrometra v funkcionalno uporabo (predvidoma v obdobju 4 mesecev po uspešno izvedeni inštalaciji). Stroški inštalacije ne vsebujejo morebitnih posegov v infrastrukturo naročnika, ki bi lahko nastali ob inštalaciji.</w:t>
      </w:r>
    </w:p>
    <w:p w14:paraId="436A2E3C" w14:textId="0CDDE20B" w:rsidR="00E85B22" w:rsidRPr="00723239" w:rsidRDefault="00E85B22" w:rsidP="00C027F9">
      <w:pPr>
        <w:spacing w:line="336" w:lineRule="auto"/>
        <w:rPr>
          <w:rFonts w:cstheme="minorHAnsi"/>
        </w:rPr>
      </w:pPr>
    </w:p>
    <w:p w14:paraId="37357100" w14:textId="77777777" w:rsidR="00A62C1A" w:rsidRPr="00723239" w:rsidRDefault="00A62C1A" w:rsidP="00C027F9">
      <w:pPr>
        <w:spacing w:line="336" w:lineRule="auto"/>
        <w:rPr>
          <w:rFonts w:cstheme="minorHAnsi"/>
        </w:rPr>
      </w:pPr>
    </w:p>
    <w:p w14:paraId="5B7C8039" w14:textId="7B16B761" w:rsidR="00E85B22" w:rsidRPr="00723239" w:rsidRDefault="00E85B22" w:rsidP="00C027F9">
      <w:pPr>
        <w:spacing w:line="336" w:lineRule="auto"/>
        <w:rPr>
          <w:rFonts w:cstheme="minorHAnsi"/>
          <w:b/>
        </w:rPr>
      </w:pPr>
      <w:bookmarkStart w:id="105" w:name="_Toc501632850"/>
      <w:bookmarkStart w:id="106" w:name="_Toc503440699"/>
      <w:bookmarkStart w:id="107" w:name="_Toc503440866"/>
      <w:bookmarkStart w:id="108" w:name="_Toc503440926"/>
      <w:r w:rsidRPr="00723239">
        <w:rPr>
          <w:rFonts w:cstheme="minorHAnsi"/>
          <w:b/>
        </w:rPr>
        <w:lastRenderedPageBreak/>
        <w:t>10.3.5</w:t>
      </w:r>
      <w:r w:rsidR="00282793" w:rsidRPr="00723239">
        <w:rPr>
          <w:rFonts w:cstheme="minorHAnsi"/>
          <w:b/>
        </w:rPr>
        <w:t>.</w:t>
      </w:r>
      <w:r w:rsidRPr="00723239">
        <w:rPr>
          <w:rFonts w:cstheme="minorHAnsi"/>
          <w:b/>
        </w:rPr>
        <w:t xml:space="preserve"> Programska oprema</w:t>
      </w:r>
      <w:bookmarkEnd w:id="105"/>
      <w:bookmarkEnd w:id="106"/>
      <w:bookmarkEnd w:id="107"/>
      <w:bookmarkEnd w:id="108"/>
    </w:p>
    <w:p w14:paraId="524FFA80"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Zaradi razvoja in posodobitev ter potrebnih nadgradenj operacijskega sistema računalnika za krmiljenje NMR spektrometra je izbrani ponudnik dolžan zagotavljati nadgradnjo programske opreme z namenom zagotavljanja popolne funkcionalnosti NMR spektrometra za obdobje desetih let od njegove inštalacije. Ponudnik bo v tem obdobju desetih let od instalacije za naročnika zagotavljal potrebno zamenjavo strojne opreme na konzoli NMR spektrometra za delovanje najnovejše verzije programske opreme za krmiljenje NMR spektrometra, kar pa ne vključuje obveznosti ponudnika po zamenjavi celotne konzole.</w:t>
      </w:r>
    </w:p>
    <w:p w14:paraId="6149DAA3" w14:textId="77777777" w:rsidR="00E85B22" w:rsidRPr="00723239" w:rsidRDefault="00E85B22" w:rsidP="00C027F9">
      <w:pPr>
        <w:spacing w:line="336" w:lineRule="auto"/>
        <w:rPr>
          <w:rFonts w:cstheme="minorHAnsi"/>
        </w:rPr>
      </w:pPr>
      <w:r w:rsidRPr="00723239">
        <w:rPr>
          <w:rFonts w:cstheme="minorHAnsi"/>
        </w:rPr>
        <w:t>Strošek nadgradenj programske in strojne opreme v prvih petih letih od podpisa končnega zapisnika o primopredaji</w:t>
      </w:r>
      <w:r w:rsidRPr="00723239" w:rsidDel="009C7606">
        <w:rPr>
          <w:rFonts w:cstheme="minorHAnsi"/>
        </w:rPr>
        <w:t xml:space="preserve"> </w:t>
      </w:r>
      <w:r w:rsidRPr="00723239">
        <w:rPr>
          <w:rFonts w:cstheme="minorHAnsi"/>
        </w:rPr>
        <w:t xml:space="preserve">NMR spektrometra bo vključen v ponudbo. </w:t>
      </w:r>
    </w:p>
    <w:p w14:paraId="69558CC2" w14:textId="77777777" w:rsidR="00E85B22" w:rsidRPr="00723239" w:rsidRDefault="00E85B22" w:rsidP="00C027F9">
      <w:pPr>
        <w:spacing w:line="336" w:lineRule="auto"/>
        <w:rPr>
          <w:rFonts w:cstheme="minorHAnsi"/>
        </w:rPr>
      </w:pPr>
      <w:r w:rsidRPr="00723239">
        <w:rPr>
          <w:rFonts w:cstheme="minorHAnsi"/>
        </w:rPr>
        <w:t xml:space="preserve">Isto verzijo (nadgrajene) programske opreme, ki jo bo zagotovil ponudnik, bo naročnik lahko uporabljal še na petih delovnih postajah, ki bodo namenjene za obdelavo in procesiranje NMR podatkov. </w:t>
      </w:r>
    </w:p>
    <w:p w14:paraId="1205DDC0" w14:textId="77777777" w:rsidR="00E85B22" w:rsidRPr="00723239" w:rsidRDefault="00E85B22" w:rsidP="00C027F9">
      <w:pPr>
        <w:spacing w:line="336" w:lineRule="auto"/>
        <w:rPr>
          <w:rFonts w:cstheme="minorHAnsi"/>
        </w:rPr>
      </w:pPr>
    </w:p>
    <w:p w14:paraId="0618B81D" w14:textId="31860C9C" w:rsidR="00E85B22" w:rsidRPr="00723239" w:rsidRDefault="00E85B22" w:rsidP="00C027F9">
      <w:pPr>
        <w:spacing w:line="336" w:lineRule="auto"/>
        <w:rPr>
          <w:rFonts w:cstheme="minorHAnsi"/>
          <w:b/>
        </w:rPr>
      </w:pPr>
      <w:bookmarkStart w:id="109" w:name="_Toc501632851"/>
      <w:bookmarkStart w:id="110" w:name="_Toc503440700"/>
      <w:bookmarkStart w:id="111" w:name="_Toc503440867"/>
      <w:bookmarkStart w:id="112" w:name="_Toc503440927"/>
      <w:r w:rsidRPr="00723239">
        <w:rPr>
          <w:rFonts w:cstheme="minorHAnsi"/>
          <w:b/>
        </w:rPr>
        <w:t>10.3.6</w:t>
      </w:r>
      <w:r w:rsidR="00282793" w:rsidRPr="00723239">
        <w:rPr>
          <w:rFonts w:cstheme="minorHAnsi"/>
          <w:b/>
        </w:rPr>
        <w:t>.</w:t>
      </w:r>
      <w:r w:rsidRPr="00723239">
        <w:rPr>
          <w:rFonts w:cstheme="minorHAnsi"/>
          <w:b/>
        </w:rPr>
        <w:t xml:space="preserve"> Servisni odzivni časi</w:t>
      </w:r>
      <w:bookmarkEnd w:id="109"/>
      <w:bookmarkEnd w:id="110"/>
      <w:bookmarkEnd w:id="111"/>
      <w:bookmarkEnd w:id="112"/>
    </w:p>
    <w:p w14:paraId="7D5BEE33" w14:textId="77777777" w:rsidR="00E85B22" w:rsidRPr="00723239" w:rsidRDefault="00E85B22" w:rsidP="00C027F9">
      <w:pPr>
        <w:spacing w:line="336" w:lineRule="auto"/>
        <w:rPr>
          <w:rFonts w:cstheme="minorHAnsi"/>
        </w:rPr>
      </w:pPr>
      <w:r w:rsidRPr="00723239">
        <w:rPr>
          <w:rFonts w:cstheme="minorHAnsi"/>
        </w:rPr>
        <w:t>•</w:t>
      </w:r>
      <w:r w:rsidRPr="00723239">
        <w:rPr>
          <w:rFonts w:cstheme="minorHAnsi"/>
        </w:rPr>
        <w:tab/>
        <w:t>Izbrani ponudnik je ob morebitni okvari spektrometra dolžan v roku 72 ur odgovoriti telefonsko ali po elektronski pošti na poziv naročnika. V roku 14 dni je izbrani ponudnik dolžan zagotoviti servis in rezervne dele, ki so predmet okvare sistema in sistem povrniti v delujoče stanje.</w:t>
      </w:r>
    </w:p>
    <w:p w14:paraId="5CF60B82" w14:textId="77777777" w:rsidR="00E85B22" w:rsidRPr="00723239" w:rsidRDefault="00E85B22" w:rsidP="00C027F9">
      <w:pPr>
        <w:spacing w:line="336" w:lineRule="auto"/>
        <w:rPr>
          <w:rFonts w:cstheme="minorHAnsi"/>
        </w:rPr>
      </w:pPr>
    </w:p>
    <w:tbl>
      <w:tblPr>
        <w:tblStyle w:val="Tabelamrea"/>
        <w:tblW w:w="0" w:type="auto"/>
        <w:tblLook w:val="04A0" w:firstRow="1" w:lastRow="0" w:firstColumn="1" w:lastColumn="0" w:noHBand="0" w:noVBand="1"/>
      </w:tblPr>
      <w:tblGrid>
        <w:gridCol w:w="9374"/>
      </w:tblGrid>
      <w:tr w:rsidR="00E85B22" w:rsidRPr="00723239" w:rsidDel="00FD3B1B" w14:paraId="1CF5E81D" w14:textId="77777777" w:rsidTr="00E85B22">
        <w:tc>
          <w:tcPr>
            <w:tcW w:w="9374" w:type="dxa"/>
          </w:tcPr>
          <w:p w14:paraId="662462F9" w14:textId="77777777" w:rsidR="00E85B22" w:rsidRPr="00723239" w:rsidDel="00FD3B1B" w:rsidRDefault="00E85B22" w:rsidP="00C027F9">
            <w:pPr>
              <w:spacing w:line="336" w:lineRule="auto"/>
              <w:rPr>
                <w:rFonts w:cstheme="minorHAnsi"/>
                <w:lang w:eastAsia="sl-SI"/>
              </w:rPr>
            </w:pPr>
            <w:r w:rsidRPr="00723239" w:rsidDel="00FD3B1B">
              <w:rPr>
                <w:rFonts w:eastAsia="Times New Roman" w:cstheme="minorHAnsi"/>
                <w:b/>
                <w:lang w:eastAsia="sl-SI"/>
              </w:rPr>
              <w:t xml:space="preserve">Ponudnik mora ponudbi priložiti dokazila - tehnične specifikacije opreme,  iz katerih je jasno razvidno, da naprava dosega zgoraj navedene karakteristike oziroma karakteristike določene v okviru merila kakovosti. </w:t>
            </w:r>
          </w:p>
        </w:tc>
      </w:tr>
    </w:tbl>
    <w:p w14:paraId="20D66B77" w14:textId="77777777" w:rsidR="00E85B22" w:rsidRPr="00723239" w:rsidRDefault="00E85B22" w:rsidP="00C027F9">
      <w:pPr>
        <w:spacing w:line="336" w:lineRule="auto"/>
        <w:rPr>
          <w:rFonts w:cstheme="minorHAnsi"/>
          <w:lang w:eastAsia="sl-SI"/>
        </w:rPr>
      </w:pPr>
    </w:p>
    <w:p w14:paraId="5CE58048" w14:textId="77777777" w:rsidR="001F2C96" w:rsidRPr="00723239" w:rsidRDefault="001F2C96" w:rsidP="00C027F9">
      <w:pPr>
        <w:spacing w:line="336" w:lineRule="auto"/>
        <w:rPr>
          <w:rFonts w:cstheme="minorHAnsi"/>
          <w:b/>
        </w:rPr>
      </w:pPr>
    </w:p>
    <w:p w14:paraId="6B773201" w14:textId="7E9E869F" w:rsidR="00E85B22" w:rsidRPr="00723239" w:rsidRDefault="001F2C96" w:rsidP="00C027F9">
      <w:pPr>
        <w:spacing w:line="336" w:lineRule="auto"/>
        <w:rPr>
          <w:rFonts w:cstheme="minorHAnsi"/>
          <w:b/>
        </w:rPr>
      </w:pPr>
      <w:r w:rsidRPr="00723239">
        <w:rPr>
          <w:rFonts w:cstheme="minorHAnsi"/>
          <w:b/>
        </w:rPr>
        <w:t>10.3.7</w:t>
      </w:r>
      <w:r w:rsidR="00282793" w:rsidRPr="00723239">
        <w:rPr>
          <w:rFonts w:cstheme="minorHAnsi"/>
          <w:b/>
        </w:rPr>
        <w:t>.</w:t>
      </w:r>
      <w:r w:rsidRPr="00723239">
        <w:rPr>
          <w:rFonts w:cstheme="minorHAnsi"/>
          <w:b/>
        </w:rPr>
        <w:t xml:space="preserve"> Povezljivost opreme na obstoječo opremo</w:t>
      </w:r>
    </w:p>
    <w:p w14:paraId="56C64720" w14:textId="77777777" w:rsidR="001F2C96" w:rsidRPr="00723239" w:rsidRDefault="00E85B22" w:rsidP="00C027F9">
      <w:pPr>
        <w:spacing w:line="336" w:lineRule="auto"/>
        <w:rPr>
          <w:rFonts w:cstheme="minorHAnsi"/>
          <w:lang w:eastAsia="sl-SI"/>
        </w:rPr>
      </w:pPr>
      <w:r w:rsidRPr="00723239">
        <w:rPr>
          <w:rFonts w:cstheme="minorHAnsi"/>
          <w:lang w:eastAsia="sl-SI"/>
        </w:rPr>
        <w:t xml:space="preserve">Ponudnik mora zagotoviti povezljivost opreme na obstoječo opremo, s katero razpolaga naročnik in sicer se bo za potrebe raziskav na predmetu tega naročila uporabljala </w:t>
      </w:r>
      <w:r w:rsidR="00085C1E" w:rsidRPr="00723239">
        <w:rPr>
          <w:rFonts w:cstheme="minorHAnsi"/>
          <w:lang w:eastAsia="sl-SI"/>
        </w:rPr>
        <w:t xml:space="preserve">naslednja </w:t>
      </w:r>
      <w:r w:rsidRPr="00723239">
        <w:rPr>
          <w:rFonts w:cstheme="minorHAnsi"/>
          <w:lang w:eastAsia="sl-SI"/>
        </w:rPr>
        <w:t>oprema</w:t>
      </w:r>
      <w:r w:rsidR="00EC0FD0" w:rsidRPr="00723239">
        <w:rPr>
          <w:rFonts w:cstheme="minorHAnsi"/>
          <w:lang w:eastAsia="sl-SI"/>
        </w:rPr>
        <w:t>:</w:t>
      </w:r>
    </w:p>
    <w:p w14:paraId="0FA36CB9" w14:textId="77777777" w:rsidR="00EC0FD0" w:rsidRPr="00723239" w:rsidRDefault="00EC0FD0" w:rsidP="00C027F9">
      <w:pPr>
        <w:spacing w:line="336" w:lineRule="auto"/>
        <w:rPr>
          <w:rFonts w:cstheme="minorHAnsi"/>
        </w:rPr>
      </w:pPr>
      <w:r w:rsidRPr="00723239">
        <w:rPr>
          <w:rFonts w:cstheme="minorHAnsi"/>
        </w:rPr>
        <w:t>•</w:t>
      </w:r>
      <w:r w:rsidRPr="00723239">
        <w:rPr>
          <w:rFonts w:cstheme="minorHAnsi"/>
        </w:rPr>
        <w:tab/>
      </w:r>
      <w:proofErr w:type="spellStart"/>
      <w:r w:rsidRPr="00723239">
        <w:rPr>
          <w:rFonts w:cstheme="minorHAnsi"/>
        </w:rPr>
        <w:t>Avance</w:t>
      </w:r>
      <w:proofErr w:type="spellEnd"/>
      <w:r w:rsidRPr="00723239">
        <w:rPr>
          <w:rFonts w:cstheme="minorHAnsi"/>
        </w:rPr>
        <w:t xml:space="preserve"> NEO 800 MHz NMR spektrometer (konzola)</w:t>
      </w:r>
    </w:p>
    <w:p w14:paraId="0B8E9D5F" w14:textId="77777777" w:rsidR="00EC0FD0" w:rsidRPr="00723239" w:rsidRDefault="00EC0FD0" w:rsidP="00C027F9">
      <w:pPr>
        <w:spacing w:line="336" w:lineRule="auto"/>
        <w:rPr>
          <w:rFonts w:cstheme="minorHAnsi"/>
        </w:rPr>
      </w:pPr>
      <w:r w:rsidRPr="00723239">
        <w:rPr>
          <w:rFonts w:cstheme="minorHAnsi"/>
        </w:rPr>
        <w:t>•</w:t>
      </w:r>
      <w:r w:rsidRPr="00723239">
        <w:rPr>
          <w:rFonts w:cstheme="minorHAnsi"/>
        </w:rPr>
        <w:tab/>
        <w:t>Sistem tuljav BOSS-3 (</w:t>
      </w:r>
      <w:proofErr w:type="spellStart"/>
      <w:r w:rsidRPr="00723239">
        <w:rPr>
          <w:rFonts w:cstheme="minorHAnsi"/>
        </w:rPr>
        <w:t>Bruker</w:t>
      </w:r>
      <w:proofErr w:type="spellEnd"/>
      <w:r w:rsidRPr="00723239">
        <w:rPr>
          <w:rFonts w:cstheme="minorHAnsi"/>
        </w:rPr>
        <w:t xml:space="preserve"> </w:t>
      </w:r>
      <w:proofErr w:type="spellStart"/>
      <w:r w:rsidRPr="00723239">
        <w:rPr>
          <w:rFonts w:cstheme="minorHAnsi"/>
        </w:rPr>
        <w:t>Orthogonal</w:t>
      </w:r>
      <w:proofErr w:type="spellEnd"/>
      <w:r w:rsidRPr="00723239">
        <w:rPr>
          <w:rFonts w:cstheme="minorHAnsi"/>
        </w:rPr>
        <w:t xml:space="preserve"> </w:t>
      </w:r>
      <w:proofErr w:type="spellStart"/>
      <w:r w:rsidRPr="00723239">
        <w:rPr>
          <w:rFonts w:cstheme="minorHAnsi"/>
        </w:rPr>
        <w:t>Shim</w:t>
      </w:r>
      <w:proofErr w:type="spellEnd"/>
      <w:r w:rsidRPr="00723239">
        <w:rPr>
          <w:rFonts w:cstheme="minorHAnsi"/>
        </w:rPr>
        <w:t xml:space="preserve"> </w:t>
      </w:r>
      <w:proofErr w:type="spellStart"/>
      <w:r w:rsidRPr="00723239">
        <w:rPr>
          <w:rFonts w:cstheme="minorHAnsi"/>
        </w:rPr>
        <w:t>System</w:t>
      </w:r>
      <w:proofErr w:type="spellEnd"/>
      <w:r w:rsidRPr="00723239">
        <w:rPr>
          <w:rFonts w:cstheme="minorHAnsi"/>
        </w:rPr>
        <w:t>) za zagotavljanje homogenosti magnetnega polja</w:t>
      </w:r>
    </w:p>
    <w:p w14:paraId="793806C5" w14:textId="77777777" w:rsidR="00F73D31" w:rsidRPr="00723239" w:rsidRDefault="00F73D31" w:rsidP="00C027F9">
      <w:pPr>
        <w:spacing w:line="336" w:lineRule="auto"/>
        <w:rPr>
          <w:rFonts w:cstheme="minorHAnsi"/>
        </w:rPr>
      </w:pPr>
      <w:r w:rsidRPr="00723239">
        <w:rPr>
          <w:rFonts w:cstheme="minorHAnsi"/>
        </w:rPr>
        <w:t>•</w:t>
      </w:r>
      <w:r w:rsidRPr="00723239">
        <w:rPr>
          <w:rFonts w:cstheme="minorHAnsi"/>
        </w:rPr>
        <w:tab/>
        <w:t xml:space="preserve">TCI trojno resonančna </w:t>
      </w:r>
      <w:proofErr w:type="spellStart"/>
      <w:r w:rsidRPr="00723239">
        <w:rPr>
          <w:rFonts w:cstheme="minorHAnsi"/>
        </w:rPr>
        <w:t>kriosonda</w:t>
      </w:r>
      <w:proofErr w:type="spellEnd"/>
      <w:r w:rsidRPr="00723239">
        <w:rPr>
          <w:rFonts w:cstheme="minorHAnsi"/>
        </w:rPr>
        <w:t xml:space="preserve"> </w:t>
      </w:r>
    </w:p>
    <w:p w14:paraId="7568BBC8" w14:textId="77777777" w:rsidR="00F73D31" w:rsidRPr="00723239" w:rsidRDefault="00F73D31" w:rsidP="00C027F9">
      <w:pPr>
        <w:spacing w:line="336" w:lineRule="auto"/>
        <w:rPr>
          <w:rFonts w:cstheme="minorHAnsi"/>
        </w:rPr>
      </w:pPr>
      <w:r w:rsidRPr="00723239">
        <w:rPr>
          <w:rFonts w:cstheme="minorHAnsi"/>
        </w:rPr>
        <w:t>•</w:t>
      </w:r>
      <w:r w:rsidRPr="00723239">
        <w:rPr>
          <w:rFonts w:cstheme="minorHAnsi"/>
        </w:rPr>
        <w:tab/>
        <w:t>TXI trojno resonančna inverzna RT sonda</w:t>
      </w:r>
    </w:p>
    <w:p w14:paraId="4DF8F08D" w14:textId="77777777" w:rsidR="00BE54CA" w:rsidRPr="00723239" w:rsidRDefault="00BE54CA" w:rsidP="00C027F9">
      <w:pPr>
        <w:spacing w:line="336" w:lineRule="auto"/>
        <w:rPr>
          <w:rFonts w:cstheme="minorHAnsi"/>
        </w:rPr>
      </w:pPr>
      <w:r w:rsidRPr="00723239">
        <w:rPr>
          <w:rFonts w:cstheme="minorHAnsi"/>
        </w:rPr>
        <w:t>•</w:t>
      </w:r>
      <w:r w:rsidRPr="00723239">
        <w:rPr>
          <w:rFonts w:cstheme="minorHAnsi"/>
        </w:rPr>
        <w:tab/>
      </w:r>
      <w:r w:rsidR="00345D5A" w:rsidRPr="00723239">
        <w:rPr>
          <w:rFonts w:cstheme="minorHAnsi"/>
        </w:rPr>
        <w:t>A</w:t>
      </w:r>
      <w:r w:rsidRPr="00723239">
        <w:rPr>
          <w:rFonts w:cstheme="minorHAnsi"/>
        </w:rPr>
        <w:t xml:space="preserve">vtomatski menjalec vzorcev </w:t>
      </w:r>
      <w:proofErr w:type="spellStart"/>
      <w:r w:rsidRPr="00723239">
        <w:rPr>
          <w:rFonts w:cstheme="minorHAnsi"/>
        </w:rPr>
        <w:t>Bruker</w:t>
      </w:r>
      <w:proofErr w:type="spellEnd"/>
      <w:r w:rsidRPr="00723239">
        <w:rPr>
          <w:rFonts w:cstheme="minorHAnsi"/>
        </w:rPr>
        <w:t xml:space="preserve"> </w:t>
      </w:r>
      <w:proofErr w:type="spellStart"/>
      <w:r w:rsidRPr="00723239">
        <w:rPr>
          <w:rFonts w:cstheme="minorHAnsi"/>
        </w:rPr>
        <w:t>SampleCase</w:t>
      </w:r>
      <w:proofErr w:type="spellEnd"/>
      <w:r w:rsidRPr="00723239">
        <w:rPr>
          <w:rFonts w:cstheme="minorHAnsi"/>
        </w:rPr>
        <w:t xml:space="preserve"> 24</w:t>
      </w:r>
    </w:p>
    <w:p w14:paraId="623125AA" w14:textId="77777777" w:rsidR="00EC0FD0" w:rsidRPr="00723239" w:rsidRDefault="00EC0FD0" w:rsidP="00C027F9">
      <w:pPr>
        <w:spacing w:line="336" w:lineRule="auto"/>
        <w:rPr>
          <w:rFonts w:cstheme="minorHAnsi"/>
          <w:lang w:eastAsia="sl-SI"/>
        </w:rPr>
      </w:pPr>
    </w:p>
    <w:p w14:paraId="127EDFCD" w14:textId="358E1FF6" w:rsidR="00E85B22" w:rsidRPr="00723239" w:rsidRDefault="00E85B22" w:rsidP="00C027F9">
      <w:pPr>
        <w:spacing w:line="336" w:lineRule="auto"/>
        <w:rPr>
          <w:rFonts w:cstheme="minorHAnsi"/>
          <w:lang w:eastAsia="sl-SI"/>
        </w:rPr>
      </w:pPr>
      <w:r w:rsidRPr="00723239">
        <w:rPr>
          <w:rFonts w:cstheme="minorHAnsi"/>
          <w:lang w:eastAsia="sl-SI"/>
        </w:rPr>
        <w:t xml:space="preserve">Ponudnik mora zagotoviti, da bo oprema kompatibilna in kot takšna omogočila nemoteno delovanje in uporabo tako obstoječe, kakor tudi opreme, ki je predmet tega javnega naročila. Ponudnik z naslova </w:t>
      </w:r>
      <w:r w:rsidRPr="00723239">
        <w:rPr>
          <w:rFonts w:cstheme="minorHAnsi"/>
          <w:lang w:eastAsia="sl-SI"/>
        </w:rPr>
        <w:lastRenderedPageBreak/>
        <w:t xml:space="preserve">storitev ali blaga vezanega na zagotovitev povezljivosti z obstoječo opremo ni upravičen do plačila dodatnih stroškov. </w:t>
      </w:r>
    </w:p>
    <w:p w14:paraId="286CDD96" w14:textId="737D8653" w:rsidR="008C6251" w:rsidRPr="00723239" w:rsidRDefault="008C6251" w:rsidP="00C027F9">
      <w:pPr>
        <w:spacing w:line="336" w:lineRule="auto"/>
        <w:rPr>
          <w:rFonts w:cstheme="minorHAnsi"/>
          <w:lang w:eastAsia="sl-SI"/>
        </w:rPr>
      </w:pPr>
    </w:p>
    <w:p w14:paraId="7038DF26" w14:textId="745B41B2" w:rsidR="00182513" w:rsidRPr="00723239" w:rsidRDefault="008C6251" w:rsidP="00C027F9">
      <w:pPr>
        <w:spacing w:line="336" w:lineRule="auto"/>
        <w:rPr>
          <w:rFonts w:cstheme="minorHAnsi"/>
          <w:lang w:eastAsia="sl-SI"/>
        </w:rPr>
      </w:pPr>
      <w:r w:rsidRPr="00723239">
        <w:rPr>
          <w:rFonts w:cstheme="minorHAnsi"/>
          <w:lang w:eastAsia="sl-SI"/>
        </w:rPr>
        <w:t xml:space="preserve">V kolikor ponudnik ne more zagotoviti kompatibilnosti z obstoječo opremo </w:t>
      </w:r>
      <w:r w:rsidR="00182513" w:rsidRPr="00723239">
        <w:rPr>
          <w:rFonts w:cstheme="minorHAnsi"/>
          <w:lang w:eastAsia="sl-SI"/>
        </w:rPr>
        <w:t>lahko ponudi novo opremo</w:t>
      </w:r>
      <w:r w:rsidR="000110D2" w:rsidRPr="00723239">
        <w:rPr>
          <w:rFonts w:cstheme="minorHAnsi"/>
          <w:lang w:eastAsia="sl-SI"/>
        </w:rPr>
        <w:t xml:space="preserve">, </w:t>
      </w:r>
      <w:r w:rsidR="000110D2" w:rsidRPr="00723239">
        <w:t xml:space="preserve"> ki bo omogočala delovanje 800 MHz spektrometra z novim magnetom</w:t>
      </w:r>
      <w:r w:rsidR="0005055B" w:rsidRPr="00723239">
        <w:t xml:space="preserve">. Nova oprema mora imeti vsaj takšne tehnične specifikacije kot </w:t>
      </w:r>
      <w:r w:rsidR="00980D03" w:rsidRPr="00723239">
        <w:t xml:space="preserve">jih </w:t>
      </w:r>
      <w:r w:rsidR="0005055B" w:rsidRPr="00723239">
        <w:t>dosega navedena oprema. Iz naslova dobave, montaže in zagona te opreme ponudnik ni upraviče</w:t>
      </w:r>
      <w:r w:rsidR="00980D03" w:rsidRPr="00723239">
        <w:t xml:space="preserve">n do nobenih dodatnih plačil. </w:t>
      </w:r>
    </w:p>
    <w:p w14:paraId="285C644F" w14:textId="77777777" w:rsidR="00FD3B1B" w:rsidRPr="00723239" w:rsidRDefault="00FD3B1B" w:rsidP="00C027F9">
      <w:pPr>
        <w:spacing w:line="336" w:lineRule="auto"/>
        <w:rPr>
          <w:rFonts w:cstheme="minorHAnsi"/>
          <w:lang w:eastAsia="sl-SI"/>
        </w:rPr>
      </w:pPr>
    </w:p>
    <w:p w14:paraId="371A118F" w14:textId="77777777" w:rsidR="00E85B22" w:rsidRPr="00723239" w:rsidRDefault="00E85B22" w:rsidP="00C027F9">
      <w:pPr>
        <w:spacing w:line="336" w:lineRule="auto"/>
        <w:contextualSpacing/>
        <w:outlineLvl w:val="0"/>
        <w:rPr>
          <w:rFonts w:cstheme="minorHAnsi"/>
          <w:b/>
          <w:lang w:eastAsia="sl-SI"/>
        </w:rPr>
      </w:pPr>
      <w:bookmarkStart w:id="113" w:name="_Toc41559395"/>
      <w:r w:rsidRPr="00723239">
        <w:rPr>
          <w:rFonts w:cstheme="minorHAnsi"/>
          <w:b/>
          <w:lang w:eastAsia="sl-SI"/>
        </w:rPr>
        <w:t>11. Meril</w:t>
      </w:r>
      <w:r w:rsidR="00C027F9" w:rsidRPr="00723239">
        <w:rPr>
          <w:rFonts w:cstheme="minorHAnsi"/>
          <w:b/>
          <w:lang w:eastAsia="sl-SI"/>
        </w:rPr>
        <w:t>o</w:t>
      </w:r>
      <w:r w:rsidRPr="00723239">
        <w:rPr>
          <w:rFonts w:cstheme="minorHAnsi"/>
          <w:b/>
          <w:lang w:eastAsia="sl-SI"/>
        </w:rPr>
        <w:t xml:space="preserve"> za izbor</w:t>
      </w:r>
      <w:bookmarkEnd w:id="113"/>
    </w:p>
    <w:p w14:paraId="7E206D24" w14:textId="77777777" w:rsidR="00E85B22" w:rsidRPr="00723239" w:rsidRDefault="00E85B22" w:rsidP="00C027F9">
      <w:pPr>
        <w:spacing w:line="336" w:lineRule="auto"/>
        <w:rPr>
          <w:rFonts w:eastAsia="Times New Roman" w:cstheme="minorHAnsi"/>
          <w:lang w:eastAsia="sl-SI"/>
        </w:rPr>
      </w:pPr>
    </w:p>
    <w:p w14:paraId="3D08083F"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Naročnik bo izbral ekonomsko in tehnično najugodnejšo ponudbo skladno z merilom za izbor. Izbran bo ponudnik, ki bo prejel najvišje število točk. Ponudnik mora ponuditi blago, ki ustreza minimalnim tehničnim zahtevam določenim v poglavju </w:t>
      </w:r>
      <w:r w:rsidRPr="00723239">
        <w:rPr>
          <w:rFonts w:eastAsia="Times New Roman" w:cstheme="minorHAnsi"/>
          <w:i/>
          <w:lang w:eastAsia="sl-SI"/>
        </w:rPr>
        <w:t>Tehnične zahteve</w:t>
      </w:r>
      <w:r w:rsidRPr="00723239">
        <w:rPr>
          <w:rFonts w:eastAsia="Times New Roman" w:cstheme="minorHAnsi"/>
          <w:lang w:eastAsia="sl-SI"/>
        </w:rPr>
        <w:t xml:space="preserve">. V kolikor bo ponudnik ponudil opremo, ki presega minimalne tehnične zahteve bo v elementih, ki so merilo za izbor prejel dodatne točke. </w:t>
      </w:r>
    </w:p>
    <w:p w14:paraId="783130A0" w14:textId="6BF4516F" w:rsidR="00E85B22" w:rsidRPr="00723239" w:rsidRDefault="00E85B22" w:rsidP="00C027F9">
      <w:pPr>
        <w:spacing w:line="336" w:lineRule="auto"/>
        <w:rPr>
          <w:rFonts w:cstheme="minorHAnsi"/>
        </w:rPr>
      </w:pPr>
      <w:r w:rsidRPr="00723239">
        <w:rPr>
          <w:rFonts w:eastAsia="Arial Unicode MS" w:cstheme="minorHAnsi"/>
        </w:rPr>
        <w:t>Izmed dopustnih ponudb bo naročnik najugodnejšega ponudnika izbral na podlagi merila ekonomsko in tehnično najugodnejše ponudbe.</w:t>
      </w:r>
      <w:r w:rsidRPr="00723239">
        <w:rPr>
          <w:rFonts w:cstheme="minorHAnsi"/>
        </w:rPr>
        <w:t xml:space="preserve"> </w:t>
      </w:r>
    </w:p>
    <w:p w14:paraId="12235EDE" w14:textId="77777777" w:rsidR="00E85B22" w:rsidRPr="00723239" w:rsidRDefault="00E85B22" w:rsidP="00C027F9">
      <w:pPr>
        <w:spacing w:line="336" w:lineRule="auto"/>
        <w:rPr>
          <w:rFonts w:cstheme="minorHAnsi"/>
        </w:rPr>
      </w:pPr>
    </w:p>
    <w:p w14:paraId="71FB1E1F" w14:textId="77777777" w:rsidR="00E85B22" w:rsidRPr="00723239" w:rsidRDefault="00E85B22" w:rsidP="00C027F9">
      <w:pPr>
        <w:spacing w:line="336" w:lineRule="auto"/>
        <w:rPr>
          <w:rFonts w:cstheme="minorHAnsi"/>
        </w:rPr>
      </w:pPr>
      <w:r w:rsidRPr="00723239">
        <w:rPr>
          <w:rFonts w:cstheme="minorHAnsi"/>
        </w:rPr>
        <w:t xml:space="preserve">Merilo ekonomsko in tehnično najugodnejše ponudbe je sestavljeno iz </w:t>
      </w:r>
      <w:r w:rsidRPr="00723239">
        <w:rPr>
          <w:rFonts w:cstheme="minorHAnsi"/>
          <w:b/>
          <w:bCs/>
        </w:rPr>
        <w:t>merila cena</w:t>
      </w:r>
      <w:r w:rsidRPr="00723239">
        <w:rPr>
          <w:rFonts w:cstheme="minorHAnsi"/>
        </w:rPr>
        <w:t xml:space="preserve"> ter </w:t>
      </w:r>
      <w:r w:rsidRPr="00723239">
        <w:rPr>
          <w:rFonts w:cstheme="minorHAnsi"/>
          <w:b/>
          <w:bCs/>
        </w:rPr>
        <w:t>meril kakovosti</w:t>
      </w:r>
      <w:r w:rsidRPr="00723239">
        <w:rPr>
          <w:rFonts w:cstheme="minorHAnsi"/>
        </w:rPr>
        <w:t xml:space="preserve">, ki so natančneje opredeljena v nadaljevanju. </w:t>
      </w:r>
    </w:p>
    <w:p w14:paraId="49BF834C" w14:textId="77777777" w:rsidR="00E85B22" w:rsidRPr="00723239" w:rsidRDefault="00E85B22" w:rsidP="00C027F9">
      <w:pPr>
        <w:spacing w:line="336" w:lineRule="auto"/>
        <w:rPr>
          <w:rFonts w:cstheme="minorHAnsi"/>
        </w:rPr>
      </w:pPr>
    </w:p>
    <w:p w14:paraId="531CD426" w14:textId="77777777" w:rsidR="008C0BCE" w:rsidRPr="00723239" w:rsidRDefault="00815CC2" w:rsidP="00C027F9">
      <w:pPr>
        <w:spacing w:line="336" w:lineRule="auto"/>
        <w:rPr>
          <w:rFonts w:cstheme="minorHAnsi"/>
        </w:rPr>
      </w:pPr>
      <w:r w:rsidRPr="00723239">
        <w:rPr>
          <w:rFonts w:cstheme="minorHAnsi"/>
        </w:rPr>
        <w:t xml:space="preserve">Najvišja možna vsota točk, ki jo lahko dobi ponudba je 100, od tega 65 točk iz merila cena in 35 točk iz meril kakovosti. </w:t>
      </w:r>
      <w:r w:rsidR="008C0BCE" w:rsidRPr="00723239">
        <w:rPr>
          <w:rFonts w:cstheme="minorHAnsi"/>
        </w:rPr>
        <w:t xml:space="preserve">Skupno število točk, ki jih prejme ocenjevana ponudba, se izračuna tako, da se za vsako posamezno merilo izračuna število točk, ki jih prejme posamezni sklop ocenjevane ponudbe, nato pa se točke, ki jih ponudba prejme za vsako posamično merilo, seštejejo. </w:t>
      </w:r>
    </w:p>
    <w:p w14:paraId="140391F8" w14:textId="77777777" w:rsidR="008C0BCE" w:rsidRPr="00723239" w:rsidRDefault="008C0BCE" w:rsidP="00C027F9">
      <w:pPr>
        <w:spacing w:line="336" w:lineRule="auto"/>
        <w:rPr>
          <w:rFonts w:cstheme="minorHAnsi"/>
        </w:rPr>
      </w:pPr>
    </w:p>
    <w:p w14:paraId="68039A9A" w14:textId="77777777" w:rsidR="00815CC2" w:rsidRPr="00723239" w:rsidRDefault="008C0BCE" w:rsidP="00C027F9">
      <w:pPr>
        <w:spacing w:line="336" w:lineRule="auto"/>
        <w:rPr>
          <w:rFonts w:cstheme="minorHAnsi"/>
        </w:rPr>
      </w:pPr>
      <w:r w:rsidRPr="00723239">
        <w:rPr>
          <w:rFonts w:cstheme="minorHAnsi"/>
        </w:rPr>
        <w:t>Izbran bo ponudnik, ki bo prejel najvišje število točk.</w:t>
      </w:r>
      <w:r w:rsidR="00F73D31" w:rsidRPr="00723239">
        <w:rPr>
          <w:rFonts w:cstheme="minorHAnsi"/>
        </w:rPr>
        <w:t xml:space="preserve"> Če bosta dve ali več ponudb prejeli enako število točk bo naročnik izbral ponudbo, ki bo po merilu cena prejela višje število točk. Če bosta tudi po tem pravilu ponudbi ali več ponudb enaki, bo naročnik izbral ponudbo, ki bo prej oddana.</w:t>
      </w:r>
    </w:p>
    <w:p w14:paraId="6D4EF908" w14:textId="77777777" w:rsidR="00815CC2" w:rsidRPr="00723239" w:rsidRDefault="00815CC2" w:rsidP="00C027F9">
      <w:pPr>
        <w:spacing w:line="336" w:lineRule="auto"/>
        <w:rPr>
          <w:rFonts w:cstheme="minorHAnsi"/>
        </w:rPr>
      </w:pPr>
    </w:p>
    <w:p w14:paraId="09B4A81D" w14:textId="77777777" w:rsidR="00815CC2" w:rsidRPr="00723239" w:rsidRDefault="00815CC2" w:rsidP="00C027F9">
      <w:pPr>
        <w:spacing w:line="336" w:lineRule="auto"/>
        <w:rPr>
          <w:rFonts w:eastAsia="Arial Unicode MS" w:cstheme="minorHAnsi"/>
          <w:b/>
          <w:bCs/>
        </w:rPr>
      </w:pPr>
      <w:r w:rsidRPr="00723239">
        <w:rPr>
          <w:rFonts w:eastAsia="Arial Unicode MS" w:cstheme="minorHAnsi"/>
          <w:b/>
          <w:bCs/>
        </w:rPr>
        <w:t>11.1. Merilo cena</w:t>
      </w:r>
    </w:p>
    <w:p w14:paraId="72A20BEA" w14:textId="77777777" w:rsidR="00815CC2" w:rsidRPr="00723239" w:rsidRDefault="00815CC2" w:rsidP="00C027F9">
      <w:pPr>
        <w:spacing w:line="336" w:lineRule="auto"/>
        <w:rPr>
          <w:rFonts w:eastAsia="Arial Unicode MS" w:cstheme="minorHAnsi"/>
        </w:rPr>
      </w:pPr>
    </w:p>
    <w:p w14:paraId="4DB016BA" w14:textId="77777777" w:rsidR="00E85B22" w:rsidRPr="00723239" w:rsidRDefault="00E85B22" w:rsidP="00C027F9">
      <w:pPr>
        <w:spacing w:line="336" w:lineRule="auto"/>
        <w:rPr>
          <w:rFonts w:eastAsia="Arial Unicode MS" w:cstheme="minorHAnsi"/>
        </w:rPr>
      </w:pPr>
      <w:r w:rsidRPr="00723239">
        <w:rPr>
          <w:rFonts w:eastAsia="Arial Unicode MS" w:cstheme="minorHAnsi"/>
        </w:rPr>
        <w:t xml:space="preserve">Ponudbi z najnižjo skupno ceno (brez DDV) bo dodeljenih </w:t>
      </w:r>
      <w:r w:rsidR="00815CC2" w:rsidRPr="00723239">
        <w:rPr>
          <w:rFonts w:eastAsia="Arial Unicode MS" w:cstheme="minorHAnsi"/>
        </w:rPr>
        <w:t>65</w:t>
      </w:r>
      <w:r w:rsidRPr="00723239">
        <w:rPr>
          <w:rFonts w:eastAsia="Arial Unicode MS" w:cstheme="minorHAnsi"/>
        </w:rPr>
        <w:t xml:space="preserve"> točk. Ostalim ponudbam bo dodeljeno število točk, izračunano po formuli: </w:t>
      </w:r>
      <w:r w:rsidR="00815CC2" w:rsidRPr="00723239">
        <w:rPr>
          <w:rFonts w:eastAsia="Arial Unicode MS" w:cstheme="minorHAnsi"/>
        </w:rPr>
        <w:t>65</w:t>
      </w:r>
      <w:r w:rsidRPr="00723239">
        <w:rPr>
          <w:rFonts w:eastAsia="Arial Unicode MS" w:cstheme="minorHAnsi"/>
        </w:rPr>
        <w:t xml:space="preserve">*(najnižja ponudbena cena /ocenjevana ponudba). </w:t>
      </w:r>
    </w:p>
    <w:p w14:paraId="7764CE2F" w14:textId="77777777" w:rsidR="00E85B22" w:rsidRPr="00723239" w:rsidRDefault="00E85B22" w:rsidP="00C027F9">
      <w:pPr>
        <w:spacing w:line="336" w:lineRule="auto"/>
        <w:rPr>
          <w:rFonts w:cstheme="minorHAnsi"/>
          <w:lang w:eastAsia="sl-SI"/>
        </w:rPr>
      </w:pPr>
    </w:p>
    <w:p w14:paraId="7146E180" w14:textId="16E4EE43" w:rsidR="00E85B22" w:rsidRPr="00723239" w:rsidRDefault="00E85B22" w:rsidP="00C027F9">
      <w:pPr>
        <w:spacing w:line="336" w:lineRule="auto"/>
        <w:rPr>
          <w:rFonts w:cstheme="minorHAnsi"/>
        </w:rPr>
      </w:pPr>
      <w:r w:rsidRPr="00723239">
        <w:rPr>
          <w:rFonts w:cstheme="minorHAnsi"/>
          <w:lang w:eastAsia="sl-SI"/>
        </w:rPr>
        <w:t>Končna ponudbena cena brez DDV</w:t>
      </w:r>
      <w:r w:rsidRPr="00723239">
        <w:rPr>
          <w:rFonts w:eastAsia="Arial Unicode MS" w:cstheme="minorHAnsi"/>
        </w:rPr>
        <w:t xml:space="preserve"> </w:t>
      </w:r>
      <w:r w:rsidRPr="00723239">
        <w:rPr>
          <w:rFonts w:cstheme="minorHAnsi"/>
          <w:lang w:eastAsia="sl-SI"/>
        </w:rPr>
        <w:t xml:space="preserve">mora vključevati vse elemente, iz katerih je sestavljena in mora vključevati vse stroške (zavarovanje, dostave..), davke (razen DDV) in morebitne popuste tako, da </w:t>
      </w:r>
      <w:r w:rsidRPr="00723239">
        <w:rPr>
          <w:rFonts w:cstheme="minorHAnsi"/>
          <w:lang w:eastAsia="sl-SI"/>
        </w:rPr>
        <w:lastRenderedPageBreak/>
        <w:t xml:space="preserve">naročnika ne bremenijo kakršnikoli stroški, povezani s predmetom javnega naročila. </w:t>
      </w:r>
      <w:r w:rsidRPr="00723239">
        <w:rPr>
          <w:rFonts w:eastAsia="Times New Roman" w:cstheme="minorHAnsi"/>
          <w:lang w:eastAsia="sl-SI"/>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w:t>
      </w:r>
      <w:r w:rsidR="00815CC2" w:rsidRPr="00723239">
        <w:rPr>
          <w:rFonts w:eastAsia="Times New Roman" w:cstheme="minorHAnsi"/>
          <w:lang w:eastAsia="sl-SI"/>
        </w:rPr>
        <w:t xml:space="preserve">stroški vezani na zagotovitev povezljivosti z obstoječo opremo, </w:t>
      </w:r>
      <w:r w:rsidRPr="00723239">
        <w:rPr>
          <w:rFonts w:eastAsia="Times New Roman" w:cstheme="minorHAnsi"/>
          <w:lang w:eastAsia="sl-SI"/>
        </w:rPr>
        <w:t xml:space="preserve">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 </w:t>
      </w:r>
      <w:r w:rsidRPr="00723239">
        <w:rPr>
          <w:rFonts w:cstheme="minorHAnsi"/>
        </w:rPr>
        <w:t>Ponudnik mora v obdobju garancije zagotavljati nemoteno delovanje opreme. Vsi stroški garancije (navedeno primeroma, a ne izključno: stroški dela, prevoza, materiala, kot so rezervni in potrošni deli) so vključeni v ponudbeno ceno in izbrani ponudnik iz naslova</w:t>
      </w:r>
      <w:r w:rsidR="00815CC2" w:rsidRPr="00723239">
        <w:rPr>
          <w:rFonts w:cstheme="minorHAnsi"/>
        </w:rPr>
        <w:t xml:space="preserve"> </w:t>
      </w:r>
      <w:r w:rsidRPr="00723239">
        <w:rPr>
          <w:rFonts w:cstheme="minorHAnsi"/>
        </w:rPr>
        <w:t xml:space="preserve">garancije ni upravičen do plačila dodatnih stroškov. </w:t>
      </w:r>
    </w:p>
    <w:p w14:paraId="4745D23A" w14:textId="77777777" w:rsidR="00FC7FCA" w:rsidRPr="00723239" w:rsidRDefault="00FC7FCA" w:rsidP="00C027F9">
      <w:pPr>
        <w:spacing w:line="336" w:lineRule="auto"/>
        <w:rPr>
          <w:rFonts w:cstheme="minorHAnsi"/>
        </w:rPr>
      </w:pPr>
    </w:p>
    <w:p w14:paraId="5C9ED61B" w14:textId="62C0A149" w:rsidR="00FC7FCA" w:rsidRPr="00723239" w:rsidRDefault="00FC7FCA" w:rsidP="00C027F9">
      <w:pPr>
        <w:spacing w:line="336" w:lineRule="auto"/>
        <w:rPr>
          <w:rFonts w:cstheme="minorHAnsi"/>
        </w:rPr>
      </w:pPr>
      <w:r w:rsidRPr="00723239">
        <w:rPr>
          <w:rFonts w:cstheme="minorHAnsi"/>
        </w:rPr>
        <w:t>Ponudnik mora v ponudbeno ceno vključiti vse stroške v zvezi zahtevami iz teh navodil</w:t>
      </w:r>
      <w:r w:rsidR="002213E1" w:rsidRPr="00723239">
        <w:rPr>
          <w:rFonts w:cstheme="minorHAnsi"/>
        </w:rPr>
        <w:t>.</w:t>
      </w:r>
      <w:r w:rsidRPr="00723239">
        <w:rPr>
          <w:rFonts w:cstheme="minorHAnsi"/>
        </w:rPr>
        <w:t xml:space="preserve"> Ponudnik ni upravičen do plačila dodatnih stroškov z naslova predmeta tega javnega naročila. </w:t>
      </w:r>
    </w:p>
    <w:p w14:paraId="5488BE3F" w14:textId="77777777" w:rsidR="00E85B22" w:rsidRPr="00723239" w:rsidRDefault="00E85B22" w:rsidP="00C027F9">
      <w:pPr>
        <w:spacing w:line="336" w:lineRule="auto"/>
        <w:rPr>
          <w:rFonts w:eastAsia="Times New Roman" w:cstheme="minorHAnsi"/>
          <w:lang w:eastAsia="sl-SI"/>
        </w:rPr>
      </w:pPr>
    </w:p>
    <w:p w14:paraId="1CF75B11" w14:textId="77777777" w:rsidR="00E85B22" w:rsidRPr="00723239" w:rsidRDefault="00E85B22" w:rsidP="00C027F9">
      <w:pPr>
        <w:spacing w:line="336" w:lineRule="auto"/>
        <w:rPr>
          <w:rFonts w:eastAsia="Arial Unicode MS" w:cstheme="minorHAnsi"/>
        </w:rPr>
      </w:pPr>
      <w:r w:rsidRPr="00723239">
        <w:rPr>
          <w:rFonts w:eastAsia="Arial Unicode MS" w:cstheme="minorHAnsi"/>
        </w:rPr>
        <w:t>Nabava predmetne opreme je oproščena plačila DDV skladno s 7. točko prvega odstavka 50. člena ZDDV-1 ter 5. točko 7. člena Izvedbenega sklepa Komisije z dne 24. junija 2014 o ustanovitvi Srednjeevropskega konzorcija raziskovalne infrastrukture (CERIC-ERIC) (2014/392/EU).</w:t>
      </w:r>
    </w:p>
    <w:p w14:paraId="586D6F65" w14:textId="77777777" w:rsidR="00E85B22" w:rsidRPr="00723239" w:rsidRDefault="00E85B22" w:rsidP="00C027F9">
      <w:pPr>
        <w:spacing w:line="336" w:lineRule="auto"/>
        <w:rPr>
          <w:rFonts w:eastAsia="Times New Roman" w:cstheme="minorHAnsi"/>
          <w:lang w:eastAsia="sl-SI"/>
        </w:rPr>
      </w:pPr>
    </w:p>
    <w:p w14:paraId="795755D2" w14:textId="77777777" w:rsidR="00E85B22" w:rsidRPr="00723239" w:rsidRDefault="00E85B22" w:rsidP="00C027F9">
      <w:pPr>
        <w:spacing w:line="336" w:lineRule="auto"/>
        <w:rPr>
          <w:rFonts w:cstheme="minorHAnsi"/>
          <w:lang w:eastAsia="sl-SI"/>
        </w:rPr>
      </w:pPr>
      <w:r w:rsidRPr="00723239">
        <w:rPr>
          <w:rFonts w:cstheme="minorHAnsi"/>
          <w:lang w:eastAsia="sl-SI"/>
        </w:rPr>
        <w:t>Cene iz ponudbenega predračuna so za čas trajanja pogodbe fiksne.</w:t>
      </w:r>
    </w:p>
    <w:p w14:paraId="26845B37" w14:textId="77777777" w:rsidR="00E85B22" w:rsidRPr="00723239" w:rsidRDefault="00E85B22" w:rsidP="00C027F9">
      <w:pPr>
        <w:spacing w:line="336" w:lineRule="auto"/>
        <w:rPr>
          <w:rFonts w:cstheme="minorHAnsi"/>
          <w:lang w:eastAsia="sl-SI"/>
        </w:rPr>
      </w:pPr>
    </w:p>
    <w:p w14:paraId="3EAC259F" w14:textId="77777777" w:rsidR="008C0BCE" w:rsidRPr="00723239" w:rsidRDefault="00E85B22" w:rsidP="00C027F9">
      <w:pPr>
        <w:spacing w:line="336" w:lineRule="auto"/>
        <w:rPr>
          <w:rFonts w:eastAsia="Arial Unicode MS" w:cstheme="minorHAnsi"/>
        </w:rPr>
      </w:pPr>
      <w:r w:rsidRPr="00723239">
        <w:rPr>
          <w:rFonts w:eastAsia="Arial Unicode MS" w:cstheme="minorHAnsi"/>
        </w:rPr>
        <w:t xml:space="preserve">Ponudba mora v celoti ustrezati zahtevam iz razpisne dokumentacije. </w:t>
      </w:r>
    </w:p>
    <w:p w14:paraId="6D2C1A07" w14:textId="77777777" w:rsidR="008C0BCE" w:rsidRPr="00723239" w:rsidRDefault="00E85B22" w:rsidP="00C027F9">
      <w:pPr>
        <w:spacing w:line="336" w:lineRule="auto"/>
        <w:rPr>
          <w:rFonts w:cstheme="minorHAnsi"/>
          <w:lang w:eastAsia="sl-SI"/>
        </w:rPr>
      </w:pPr>
      <w:r w:rsidRPr="00723239">
        <w:rPr>
          <w:rFonts w:eastAsia="Arial Unicode MS" w:cstheme="minorHAnsi"/>
        </w:rPr>
        <w:t>Če ponudnik ne ponudi vsega blaga in storitev, ali če ponujeno blago ne ustreza tehničnih zahtevam, bo naročnik tako ponudbo izločil iz nadaljnjega ocenjevanja.</w:t>
      </w:r>
      <w:r w:rsidRPr="00723239">
        <w:rPr>
          <w:rFonts w:cstheme="minorHAnsi"/>
          <w:lang w:eastAsia="sl-SI"/>
        </w:rPr>
        <w:t xml:space="preserve"> </w:t>
      </w:r>
    </w:p>
    <w:p w14:paraId="4FEF7381" w14:textId="77777777" w:rsidR="00E85B22" w:rsidRPr="00723239" w:rsidRDefault="00E85B22" w:rsidP="00C027F9">
      <w:pPr>
        <w:spacing w:line="336" w:lineRule="auto"/>
        <w:rPr>
          <w:rFonts w:cstheme="minorHAnsi"/>
          <w:lang w:eastAsia="sl-SI"/>
        </w:rPr>
      </w:pPr>
      <w:r w:rsidRPr="00723239">
        <w:rPr>
          <w:rFonts w:cstheme="minorHAnsi"/>
          <w:lang w:eastAsia="sl-SI"/>
        </w:rPr>
        <w:t>Ponudnik mora podati ponudbene cene za vsako postavko podrobnega ponudbenega predračuna, sicer bo naročnik njegovo ponudbo izločil kot nedopustno.</w:t>
      </w:r>
    </w:p>
    <w:p w14:paraId="302F0A89" w14:textId="77777777" w:rsidR="00412BFA" w:rsidRPr="00723239" w:rsidRDefault="00412BFA" w:rsidP="00C027F9">
      <w:pPr>
        <w:spacing w:line="336" w:lineRule="auto"/>
        <w:rPr>
          <w:rFonts w:cstheme="minorHAnsi"/>
          <w:lang w:eastAsia="sl-SI"/>
        </w:rPr>
      </w:pPr>
    </w:p>
    <w:p w14:paraId="17B3E81D" w14:textId="77777777" w:rsidR="00E85B22" w:rsidRPr="00723239" w:rsidRDefault="00E85B22" w:rsidP="00C027F9">
      <w:pPr>
        <w:spacing w:line="336" w:lineRule="auto"/>
        <w:rPr>
          <w:rFonts w:eastAsia="Arial Unicode MS" w:cstheme="minorHAnsi"/>
        </w:rPr>
      </w:pPr>
    </w:p>
    <w:p w14:paraId="6BDC58CE" w14:textId="77777777" w:rsidR="00EE4F65" w:rsidRPr="00723239" w:rsidRDefault="002A0FBE" w:rsidP="00C027F9">
      <w:pPr>
        <w:spacing w:line="336" w:lineRule="auto"/>
        <w:rPr>
          <w:rFonts w:eastAsia="Arial Unicode MS" w:cstheme="minorHAnsi"/>
          <w:b/>
          <w:bCs/>
        </w:rPr>
      </w:pPr>
      <w:r w:rsidRPr="00723239">
        <w:rPr>
          <w:rFonts w:eastAsia="Arial Unicode MS" w:cstheme="minorHAnsi"/>
          <w:b/>
          <w:bCs/>
        </w:rPr>
        <w:t xml:space="preserve">11.2. </w:t>
      </w:r>
      <w:r w:rsidR="00EE4F65" w:rsidRPr="00723239">
        <w:rPr>
          <w:rFonts w:eastAsia="Arial Unicode MS" w:cstheme="minorHAnsi"/>
          <w:b/>
          <w:bCs/>
        </w:rPr>
        <w:t>Merilo kakovosti</w:t>
      </w:r>
    </w:p>
    <w:p w14:paraId="7F47C07B" w14:textId="77777777" w:rsidR="00A43E52" w:rsidRPr="00723239" w:rsidRDefault="00A43E52" w:rsidP="00C027F9">
      <w:pPr>
        <w:spacing w:line="336" w:lineRule="auto"/>
        <w:rPr>
          <w:rFonts w:eastAsia="Arial Unicode MS" w:cstheme="minorHAnsi"/>
        </w:rPr>
      </w:pPr>
    </w:p>
    <w:p w14:paraId="7EB03361" w14:textId="77777777" w:rsidR="00A43E52" w:rsidRPr="00723239" w:rsidRDefault="00A43E52" w:rsidP="00C027F9">
      <w:pPr>
        <w:spacing w:line="336" w:lineRule="auto"/>
        <w:rPr>
          <w:rFonts w:eastAsia="Arial Unicode MS" w:cstheme="minorHAnsi"/>
        </w:rPr>
      </w:pPr>
      <w:r w:rsidRPr="00723239">
        <w:rPr>
          <w:rFonts w:eastAsia="Arial Unicode MS" w:cstheme="minorHAnsi"/>
        </w:rPr>
        <w:t>V okviru meril tehnične kakovosti, lahko posamezni ponudnik prejme 35 točk.</w:t>
      </w:r>
    </w:p>
    <w:p w14:paraId="48B00474" w14:textId="77777777" w:rsidR="00A43E52" w:rsidRPr="00723239" w:rsidRDefault="00A43E52" w:rsidP="00C027F9">
      <w:pPr>
        <w:spacing w:line="336" w:lineRule="auto"/>
        <w:rPr>
          <w:rFonts w:eastAsia="Arial Unicode MS" w:cstheme="minorHAnsi"/>
        </w:rPr>
      </w:pPr>
    </w:p>
    <w:p w14:paraId="23A7A57E" w14:textId="77777777" w:rsidR="00A43E52" w:rsidRPr="00723239" w:rsidRDefault="00A43E52" w:rsidP="00C027F9">
      <w:pPr>
        <w:spacing w:line="336" w:lineRule="auto"/>
        <w:rPr>
          <w:rFonts w:eastAsia="Arial Unicode MS" w:cstheme="minorHAnsi"/>
        </w:rPr>
      </w:pPr>
      <w:r w:rsidRPr="00723239">
        <w:rPr>
          <w:rFonts w:eastAsia="Arial Unicode MS" w:cstheme="minorHAnsi"/>
        </w:rPr>
        <w:lastRenderedPageBreak/>
        <w:t xml:space="preserve">V okviru merila kakovosti se točkujejo lastnosti opreme, ki dosegajo vse zahteve v okviru tehničnih zahtev iz točke 10.1., in imajo boljše tehnične karakteristike, kar posledično predstavlja bolj kakovostno opremo. </w:t>
      </w:r>
      <w:r w:rsidR="004B4823" w:rsidRPr="00723239">
        <w:rPr>
          <w:rFonts w:eastAsia="Arial Unicode MS" w:cstheme="minorHAnsi"/>
        </w:rPr>
        <w:t xml:space="preserve">Točkuje se zgolj tiste tehnične karakteristike, kot so določene in ovrednotene v okviru merila. V kolikor bo </w:t>
      </w:r>
      <w:r w:rsidR="00CB55EE" w:rsidRPr="00723239">
        <w:rPr>
          <w:rFonts w:eastAsia="Arial Unicode MS" w:cstheme="minorHAnsi"/>
        </w:rPr>
        <w:t xml:space="preserve"> ponudnik ponudi</w:t>
      </w:r>
      <w:r w:rsidR="004B4823" w:rsidRPr="00723239">
        <w:rPr>
          <w:rFonts w:eastAsia="Arial Unicode MS" w:cstheme="minorHAnsi"/>
        </w:rPr>
        <w:t>l</w:t>
      </w:r>
      <w:r w:rsidR="00CB55EE" w:rsidRPr="00723239">
        <w:rPr>
          <w:rFonts w:eastAsia="Arial Unicode MS" w:cstheme="minorHAnsi"/>
        </w:rPr>
        <w:t xml:space="preserve"> opremo z boljšo karakteristiko, kot je </w:t>
      </w:r>
      <w:r w:rsidR="004B4823" w:rsidRPr="00723239">
        <w:rPr>
          <w:rFonts w:eastAsia="Arial Unicode MS" w:cstheme="minorHAnsi"/>
        </w:rPr>
        <w:t xml:space="preserve">sicer </w:t>
      </w:r>
      <w:r w:rsidR="00CB55EE" w:rsidRPr="00723239">
        <w:rPr>
          <w:rFonts w:eastAsia="Arial Unicode MS" w:cstheme="minorHAnsi"/>
        </w:rPr>
        <w:t xml:space="preserve">zahtevano v okviru </w:t>
      </w:r>
      <w:r w:rsidR="004B4823" w:rsidRPr="00723239">
        <w:rPr>
          <w:rFonts w:eastAsia="Arial Unicode MS" w:cstheme="minorHAnsi"/>
        </w:rPr>
        <w:t xml:space="preserve">tehničnega pogoja (tehničnih specifikacij), vendar le-ta ni ovrednotena v okviru merila kakovosti, ponudnik ne prejme točk. </w:t>
      </w:r>
    </w:p>
    <w:p w14:paraId="718493F5" w14:textId="77777777" w:rsidR="00E85B22" w:rsidRPr="00723239" w:rsidRDefault="00E85B22" w:rsidP="00C027F9">
      <w:pPr>
        <w:spacing w:line="336" w:lineRule="auto"/>
        <w:rPr>
          <w:rFonts w:eastAsia="Arial Unicode MS" w:cstheme="minorHAnsi"/>
        </w:rPr>
      </w:pPr>
    </w:p>
    <w:p w14:paraId="062D1F42" w14:textId="12F8511A" w:rsidR="002A0FBE" w:rsidRPr="00723239" w:rsidRDefault="001744EF" w:rsidP="00C027F9">
      <w:pPr>
        <w:spacing w:line="336" w:lineRule="auto"/>
        <w:rPr>
          <w:rFonts w:cstheme="minorHAnsi"/>
          <w:b/>
        </w:rPr>
      </w:pPr>
      <w:bookmarkStart w:id="114" w:name="_Toc501632854"/>
      <w:bookmarkStart w:id="115" w:name="_Toc503440703"/>
      <w:bookmarkStart w:id="116" w:name="_Toc503440870"/>
      <w:bookmarkStart w:id="117" w:name="_Toc503440930"/>
      <w:r w:rsidRPr="00723239">
        <w:rPr>
          <w:rFonts w:cstheme="minorHAnsi"/>
          <w:b/>
        </w:rPr>
        <w:t>11.</w:t>
      </w:r>
      <w:r w:rsidR="002A0FBE" w:rsidRPr="00723239">
        <w:rPr>
          <w:rFonts w:cstheme="minorHAnsi"/>
          <w:b/>
        </w:rPr>
        <w:t>2.</w:t>
      </w:r>
      <w:r w:rsidR="00182E4F" w:rsidRPr="00723239">
        <w:rPr>
          <w:rFonts w:cstheme="minorHAnsi"/>
          <w:b/>
        </w:rPr>
        <w:t>1</w:t>
      </w:r>
      <w:r w:rsidR="002A0FBE" w:rsidRPr="00723239">
        <w:rPr>
          <w:rFonts w:cstheme="minorHAnsi"/>
          <w:b/>
        </w:rPr>
        <w:t xml:space="preserve"> </w:t>
      </w:r>
      <w:r w:rsidRPr="00723239">
        <w:rPr>
          <w:rFonts w:cstheme="minorHAnsi"/>
          <w:b/>
        </w:rPr>
        <w:t>Tehni</w:t>
      </w:r>
      <w:r w:rsidR="002A0FBE" w:rsidRPr="00723239">
        <w:rPr>
          <w:rFonts w:cstheme="minorHAnsi"/>
          <w:b/>
        </w:rPr>
        <w:t>čne karakteristike 1 GHz NMR spektrometra (</w:t>
      </w:r>
      <w:proofErr w:type="spellStart"/>
      <w:r w:rsidR="002A0FBE" w:rsidRPr="00723239">
        <w:rPr>
          <w:rFonts w:cstheme="minorHAnsi"/>
          <w:b/>
        </w:rPr>
        <w:t>Rex</w:t>
      </w:r>
      <w:proofErr w:type="spellEnd"/>
      <w:r w:rsidR="002A0FBE" w:rsidRPr="00723239">
        <w:rPr>
          <w:rFonts w:cstheme="minorHAnsi"/>
          <w:b/>
        </w:rPr>
        <w:t>)</w:t>
      </w:r>
      <w:bookmarkEnd w:id="114"/>
      <w:bookmarkEnd w:id="115"/>
      <w:bookmarkEnd w:id="116"/>
      <w:bookmarkEnd w:id="117"/>
    </w:p>
    <w:p w14:paraId="0C14E732" w14:textId="77777777" w:rsidR="002A0FBE" w:rsidRPr="00723239" w:rsidRDefault="002A0FBE" w:rsidP="00C027F9">
      <w:pPr>
        <w:spacing w:line="336" w:lineRule="auto"/>
        <w:rPr>
          <w:rFonts w:cstheme="minorHAnsi"/>
          <w:b/>
        </w:rPr>
      </w:pPr>
    </w:p>
    <w:p w14:paraId="18F60FD4" w14:textId="77777777" w:rsidR="002A0FBE" w:rsidRPr="00723239" w:rsidRDefault="002A0FBE" w:rsidP="00C027F9">
      <w:pPr>
        <w:spacing w:line="336" w:lineRule="auto"/>
        <w:rPr>
          <w:rFonts w:cstheme="minorHAnsi"/>
        </w:rPr>
      </w:pPr>
      <w:r w:rsidRPr="00723239">
        <w:rPr>
          <w:rFonts w:cstheme="minorHAnsi"/>
        </w:rPr>
        <w:t xml:space="preserve">Najvišje možno število točk po </w:t>
      </w:r>
      <w:r w:rsidR="00182E4F" w:rsidRPr="00723239">
        <w:rPr>
          <w:rFonts w:cstheme="minorHAnsi"/>
        </w:rPr>
        <w:t xml:space="preserve">tem </w:t>
      </w:r>
      <w:proofErr w:type="spellStart"/>
      <w:r w:rsidR="00182E4F" w:rsidRPr="00723239">
        <w:rPr>
          <w:rFonts w:cstheme="minorHAnsi"/>
        </w:rPr>
        <w:t>podmerilu</w:t>
      </w:r>
      <w:proofErr w:type="spellEnd"/>
      <w:r w:rsidR="00182E4F" w:rsidRPr="00723239">
        <w:rPr>
          <w:rFonts w:cstheme="minorHAnsi"/>
        </w:rPr>
        <w:t xml:space="preserve"> </w:t>
      </w:r>
      <w:r w:rsidRPr="00723239">
        <w:rPr>
          <w:rFonts w:cstheme="minorHAnsi"/>
        </w:rPr>
        <w:t>znaša 25 točk, ki se dodelijo za karakteristike naslednjih komponent spektrometra:</w:t>
      </w:r>
    </w:p>
    <w:p w14:paraId="32CA075E" w14:textId="77777777" w:rsidR="002A0FBE" w:rsidRPr="00723239" w:rsidRDefault="002A0FBE" w:rsidP="00C027F9">
      <w:pPr>
        <w:spacing w:line="336" w:lineRule="auto"/>
        <w:rPr>
          <w:rFonts w:cstheme="minorHAnsi"/>
        </w:rPr>
      </w:pPr>
      <w:r w:rsidRPr="00723239">
        <w:rPr>
          <w:rFonts w:cstheme="minorHAnsi"/>
        </w:rPr>
        <w:t>-</w:t>
      </w:r>
      <w:r w:rsidRPr="00723239">
        <w:rPr>
          <w:rFonts w:cstheme="minorHAnsi"/>
        </w:rPr>
        <w:tab/>
        <w:t xml:space="preserve">superprevodni magnet (do 10 točk), </w:t>
      </w:r>
    </w:p>
    <w:p w14:paraId="0B896257" w14:textId="77777777" w:rsidR="002A0FBE" w:rsidRPr="00723239" w:rsidRDefault="002A0FBE" w:rsidP="00C027F9">
      <w:pPr>
        <w:spacing w:line="336" w:lineRule="auto"/>
        <w:rPr>
          <w:rFonts w:cstheme="minorHAnsi"/>
        </w:rPr>
      </w:pPr>
      <w:r w:rsidRPr="00723239">
        <w:rPr>
          <w:rFonts w:cstheme="minorHAnsi"/>
        </w:rPr>
        <w:t>-</w:t>
      </w:r>
      <w:r w:rsidRPr="00723239">
        <w:rPr>
          <w:rFonts w:cstheme="minorHAnsi"/>
        </w:rPr>
        <w:tab/>
        <w:t xml:space="preserve">konzola (do 6 točk), </w:t>
      </w:r>
    </w:p>
    <w:p w14:paraId="308E5822" w14:textId="77777777" w:rsidR="002A0FBE" w:rsidRPr="00723239" w:rsidRDefault="002A0FBE" w:rsidP="00C027F9">
      <w:pPr>
        <w:spacing w:line="336" w:lineRule="auto"/>
        <w:rPr>
          <w:rFonts w:cstheme="minorHAnsi"/>
        </w:rPr>
      </w:pPr>
      <w:r w:rsidRPr="00723239">
        <w:rPr>
          <w:rFonts w:cstheme="minorHAnsi"/>
        </w:rPr>
        <w:t>-</w:t>
      </w:r>
      <w:r w:rsidRPr="00723239">
        <w:rPr>
          <w:rFonts w:cstheme="minorHAnsi"/>
        </w:rPr>
        <w:tab/>
        <w:t xml:space="preserve">visoko občutljiva </w:t>
      </w:r>
      <w:proofErr w:type="spellStart"/>
      <w:r w:rsidRPr="00723239">
        <w:rPr>
          <w:rFonts w:cstheme="minorHAnsi"/>
        </w:rPr>
        <w:t>kriogena</w:t>
      </w:r>
      <w:proofErr w:type="spellEnd"/>
      <w:r w:rsidRPr="00723239">
        <w:rPr>
          <w:rFonts w:cstheme="minorHAnsi"/>
        </w:rPr>
        <w:t xml:space="preserve"> merilna sonda (do 6 točk), </w:t>
      </w:r>
    </w:p>
    <w:p w14:paraId="5FD7D07D" w14:textId="77777777" w:rsidR="002A0FBE" w:rsidRPr="00723239" w:rsidRDefault="002A0FBE" w:rsidP="00C027F9">
      <w:pPr>
        <w:spacing w:line="336" w:lineRule="auto"/>
        <w:rPr>
          <w:rFonts w:cstheme="minorHAnsi"/>
        </w:rPr>
      </w:pPr>
      <w:r w:rsidRPr="00723239">
        <w:rPr>
          <w:rFonts w:cstheme="minorHAnsi"/>
        </w:rPr>
        <w:t>-</w:t>
      </w:r>
      <w:r w:rsidRPr="00723239">
        <w:rPr>
          <w:rFonts w:cstheme="minorHAnsi"/>
        </w:rPr>
        <w:tab/>
      </w:r>
      <w:proofErr w:type="spellStart"/>
      <w:r w:rsidRPr="00723239">
        <w:rPr>
          <w:rFonts w:cstheme="minorHAnsi"/>
        </w:rPr>
        <w:t>trojnoresonančna</w:t>
      </w:r>
      <w:proofErr w:type="spellEnd"/>
      <w:r w:rsidRPr="00723239">
        <w:rPr>
          <w:rFonts w:cstheme="minorHAnsi"/>
        </w:rPr>
        <w:t xml:space="preserve"> merilna sonda z visoko ločljivostjo z avtomatskim uglaševanjem in gradientom vzdolž z osi (1H/13C/15N z inverzno konfiguracijo tuljav) (do 3 točke). </w:t>
      </w:r>
    </w:p>
    <w:p w14:paraId="756637D4" w14:textId="77777777" w:rsidR="002A0FBE" w:rsidRPr="00723239" w:rsidRDefault="002A0FBE" w:rsidP="00C027F9">
      <w:pPr>
        <w:spacing w:line="336" w:lineRule="auto"/>
        <w:rPr>
          <w:rFonts w:cstheme="minorHAnsi"/>
        </w:rPr>
      </w:pPr>
    </w:p>
    <w:p w14:paraId="6D78B9D9" w14:textId="68D16206" w:rsidR="002A0FBE" w:rsidRPr="00723239" w:rsidRDefault="00867930" w:rsidP="00C027F9">
      <w:pPr>
        <w:spacing w:line="336" w:lineRule="auto"/>
        <w:rPr>
          <w:rFonts w:cstheme="minorHAnsi"/>
          <w:b/>
        </w:rPr>
      </w:pPr>
      <w:r w:rsidRPr="00723239">
        <w:rPr>
          <w:rFonts w:cstheme="minorHAnsi"/>
          <w:b/>
        </w:rPr>
        <w:t>11.</w:t>
      </w:r>
      <w:r w:rsidR="002A0FBE" w:rsidRPr="00723239">
        <w:rPr>
          <w:rFonts w:cstheme="minorHAnsi"/>
          <w:b/>
        </w:rPr>
        <w:t>2.1</w:t>
      </w:r>
      <w:r w:rsidR="003852DC" w:rsidRPr="00723239">
        <w:rPr>
          <w:rFonts w:cstheme="minorHAnsi"/>
          <w:b/>
        </w:rPr>
        <w:t>.1</w:t>
      </w:r>
      <w:r w:rsidR="002A0FBE" w:rsidRPr="00723239">
        <w:rPr>
          <w:rFonts w:cstheme="minorHAnsi"/>
          <w:b/>
        </w:rPr>
        <w:t xml:space="preserve"> 1 GHz superprevodni magnet (do 10 točk)</w:t>
      </w:r>
    </w:p>
    <w:p w14:paraId="4B7EA128" w14:textId="77777777" w:rsidR="002A0FBE" w:rsidRPr="00723239" w:rsidRDefault="002A0FBE" w:rsidP="00C027F9">
      <w:pPr>
        <w:spacing w:line="336" w:lineRule="auto"/>
        <w:rPr>
          <w:rFonts w:cstheme="minorHAnsi"/>
        </w:rPr>
      </w:pPr>
    </w:p>
    <w:p w14:paraId="53F967F4" w14:textId="07965E34" w:rsidR="002A0FBE" w:rsidRPr="00723239" w:rsidRDefault="002A0FBE" w:rsidP="00C027F9">
      <w:pPr>
        <w:spacing w:line="336" w:lineRule="auto"/>
        <w:rPr>
          <w:rFonts w:cstheme="minorHAnsi"/>
        </w:rPr>
      </w:pPr>
      <w:r w:rsidRPr="00723239">
        <w:rPr>
          <w:rFonts w:cstheme="minorHAnsi"/>
        </w:rPr>
        <w:t xml:space="preserve">Število točk, ki jih posamezna ponudba prejme za tehnične karakteristike 1 GHz </w:t>
      </w:r>
      <w:proofErr w:type="spellStart"/>
      <w:r w:rsidRPr="00723239">
        <w:rPr>
          <w:rFonts w:cstheme="minorHAnsi"/>
        </w:rPr>
        <w:t>supreprevodnega</w:t>
      </w:r>
      <w:proofErr w:type="spellEnd"/>
      <w:r w:rsidRPr="00723239">
        <w:rPr>
          <w:rFonts w:cstheme="minorHAnsi"/>
        </w:rPr>
        <w:t xml:space="preserve"> magneta, je enako vsoti točk, ki jih ponudba prejme za </w:t>
      </w:r>
      <w:proofErr w:type="spellStart"/>
      <w:r w:rsidRPr="00723239">
        <w:rPr>
          <w:rFonts w:cstheme="minorHAnsi"/>
        </w:rPr>
        <w:t>podmerila</w:t>
      </w:r>
      <w:proofErr w:type="spellEnd"/>
      <w:r w:rsidRPr="00723239">
        <w:rPr>
          <w:rFonts w:cstheme="minorHAnsi"/>
        </w:rPr>
        <w:t xml:space="preserve"> </w:t>
      </w:r>
      <w:r w:rsidR="00867930" w:rsidRPr="00723239">
        <w:rPr>
          <w:rFonts w:cstheme="minorHAnsi"/>
        </w:rPr>
        <w:t>11</w:t>
      </w:r>
      <w:r w:rsidRPr="00723239">
        <w:rPr>
          <w:rFonts w:cstheme="minorHAnsi"/>
        </w:rPr>
        <w:t>.2.</w:t>
      </w:r>
      <w:r w:rsidR="00282793" w:rsidRPr="00723239">
        <w:rPr>
          <w:rFonts w:cstheme="minorHAnsi"/>
        </w:rPr>
        <w:t>1.</w:t>
      </w:r>
      <w:r w:rsidRPr="00723239">
        <w:rPr>
          <w:rFonts w:cstheme="minorHAnsi"/>
        </w:rPr>
        <w:t xml:space="preserve">1.a – </w:t>
      </w:r>
      <w:r w:rsidR="00867930" w:rsidRPr="00723239">
        <w:rPr>
          <w:rFonts w:cstheme="minorHAnsi"/>
        </w:rPr>
        <w:t>11</w:t>
      </w:r>
      <w:r w:rsidRPr="00723239">
        <w:rPr>
          <w:rFonts w:cstheme="minorHAnsi"/>
        </w:rPr>
        <w:t>.2.</w:t>
      </w:r>
      <w:r w:rsidR="00282793" w:rsidRPr="00723239">
        <w:rPr>
          <w:rFonts w:cstheme="minorHAnsi"/>
        </w:rPr>
        <w:t>1.</w:t>
      </w:r>
      <w:r w:rsidRPr="00723239">
        <w:rPr>
          <w:rFonts w:cstheme="minorHAnsi"/>
        </w:rPr>
        <w:t>1.e.</w:t>
      </w:r>
    </w:p>
    <w:p w14:paraId="2215CF1D" w14:textId="77777777" w:rsidR="002A0FBE" w:rsidRPr="00723239" w:rsidRDefault="002A0FBE" w:rsidP="00C027F9">
      <w:pPr>
        <w:spacing w:line="336" w:lineRule="auto"/>
        <w:rPr>
          <w:rFonts w:cstheme="minorHAnsi"/>
        </w:rPr>
      </w:pPr>
    </w:p>
    <w:p w14:paraId="39B74C59" w14:textId="19BBB909" w:rsidR="002A0FBE" w:rsidRPr="00723239" w:rsidRDefault="00867930" w:rsidP="00C027F9">
      <w:pPr>
        <w:spacing w:line="336" w:lineRule="auto"/>
        <w:rPr>
          <w:rFonts w:cstheme="minorHAnsi"/>
        </w:rPr>
      </w:pPr>
      <w:r w:rsidRPr="00723239">
        <w:rPr>
          <w:rFonts w:cstheme="minorHAnsi"/>
        </w:rPr>
        <w:t>11</w:t>
      </w:r>
      <w:r w:rsidR="002A0FBE" w:rsidRPr="00723239">
        <w:rPr>
          <w:rFonts w:cstheme="minorHAnsi"/>
        </w:rPr>
        <w:t>.2.</w:t>
      </w:r>
      <w:r w:rsidR="00282793" w:rsidRPr="00723239">
        <w:rPr>
          <w:rFonts w:cstheme="minorHAnsi"/>
        </w:rPr>
        <w:t>1.</w:t>
      </w:r>
      <w:r w:rsidR="002A0FBE" w:rsidRPr="00723239">
        <w:rPr>
          <w:rFonts w:cstheme="minorHAnsi"/>
        </w:rPr>
        <w:t>1.a Radialno sipano magnetno polje – 5 G črta (m) (do 2 točki):</w:t>
      </w:r>
    </w:p>
    <w:p w14:paraId="47F8D0BE" w14:textId="77777777" w:rsidR="002A0FBE" w:rsidRPr="00723239" w:rsidRDefault="002A0FBE" w:rsidP="00C027F9">
      <w:pPr>
        <w:spacing w:line="336" w:lineRule="auto"/>
        <w:rPr>
          <w:rFonts w:cstheme="minorHAnsi"/>
        </w:rPr>
      </w:pPr>
      <w:r w:rsidRPr="00723239">
        <w:rPr>
          <w:rFonts w:cstheme="minorHAnsi"/>
        </w:rPr>
        <w:t>Ponudba dobi naslednje število točk glede na vrednost parametra oddaljenosti 5 G črte od centra magneta:</w:t>
      </w:r>
    </w:p>
    <w:p w14:paraId="2F6CDDC5"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3,0 – 3,5 m</w:t>
      </w:r>
      <w:r w:rsidRPr="00723239">
        <w:rPr>
          <w:rFonts w:cstheme="minorHAnsi"/>
        </w:rPr>
        <w:tab/>
        <w:t>1 točka</w:t>
      </w:r>
    </w:p>
    <w:p w14:paraId="7E8492BF"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&lt; 3,0 m</w:t>
      </w:r>
      <w:r w:rsidRPr="00723239">
        <w:rPr>
          <w:rFonts w:cstheme="minorHAnsi"/>
        </w:rPr>
        <w:tab/>
        <w:t>2 točki</w:t>
      </w:r>
    </w:p>
    <w:p w14:paraId="3EFEB4D4" w14:textId="77777777" w:rsidR="002A0FBE" w:rsidRPr="00723239" w:rsidRDefault="002A0FBE" w:rsidP="00C027F9">
      <w:pPr>
        <w:spacing w:line="336" w:lineRule="auto"/>
        <w:rPr>
          <w:rFonts w:cstheme="minorHAnsi"/>
        </w:rPr>
      </w:pPr>
    </w:p>
    <w:p w14:paraId="4C6C0434" w14:textId="7B09CF71" w:rsidR="002A0FBE" w:rsidRPr="00723239" w:rsidRDefault="00086E8E" w:rsidP="00C027F9">
      <w:pPr>
        <w:spacing w:line="336" w:lineRule="auto"/>
        <w:rPr>
          <w:rFonts w:cstheme="minorHAnsi"/>
        </w:rPr>
      </w:pPr>
      <w:r w:rsidRPr="00723239">
        <w:rPr>
          <w:rFonts w:cstheme="minorHAnsi"/>
        </w:rPr>
        <w:t>11</w:t>
      </w:r>
      <w:r w:rsidR="002A0FBE" w:rsidRPr="00723239">
        <w:rPr>
          <w:rFonts w:cstheme="minorHAnsi"/>
        </w:rPr>
        <w:t>.2.</w:t>
      </w:r>
      <w:r w:rsidR="003852DC" w:rsidRPr="00723239">
        <w:rPr>
          <w:rFonts w:cstheme="minorHAnsi"/>
        </w:rPr>
        <w:t>1.</w:t>
      </w:r>
      <w:r w:rsidR="002A0FBE" w:rsidRPr="00723239">
        <w:rPr>
          <w:rFonts w:cstheme="minorHAnsi"/>
        </w:rPr>
        <w:t>1.b Aksialno sipano magnetno polje – 5 G črta (m) (do 2 točki):</w:t>
      </w:r>
    </w:p>
    <w:p w14:paraId="66EA1AE7" w14:textId="77777777" w:rsidR="002A0FBE" w:rsidRPr="00723239" w:rsidRDefault="002A0FBE" w:rsidP="00C027F9">
      <w:pPr>
        <w:spacing w:line="336" w:lineRule="auto"/>
        <w:rPr>
          <w:rFonts w:cstheme="minorHAnsi"/>
        </w:rPr>
      </w:pPr>
      <w:r w:rsidRPr="00723239">
        <w:rPr>
          <w:rFonts w:cstheme="minorHAnsi"/>
        </w:rPr>
        <w:t>Ponudba dobi naslednje število točk glede na vrednost parametra oddaljenosti 5 G črte od centra magneta:</w:t>
      </w:r>
    </w:p>
    <w:p w14:paraId="3E16EBDB"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4,0 – 4,</w:t>
      </w:r>
      <w:r w:rsidR="00752800" w:rsidRPr="00723239">
        <w:rPr>
          <w:rFonts w:cstheme="minorHAnsi"/>
        </w:rPr>
        <w:t xml:space="preserve">8 </w:t>
      </w:r>
      <w:r w:rsidRPr="00723239">
        <w:rPr>
          <w:rFonts w:cstheme="minorHAnsi"/>
        </w:rPr>
        <w:t>m</w:t>
      </w:r>
      <w:r w:rsidRPr="00723239">
        <w:rPr>
          <w:rFonts w:cstheme="minorHAnsi"/>
        </w:rPr>
        <w:tab/>
        <w:t>1 točka</w:t>
      </w:r>
    </w:p>
    <w:p w14:paraId="10630588"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&lt; 4,0 m</w:t>
      </w:r>
      <w:r w:rsidRPr="00723239">
        <w:rPr>
          <w:rFonts w:cstheme="minorHAnsi"/>
        </w:rPr>
        <w:tab/>
        <w:t>2 točki</w:t>
      </w:r>
    </w:p>
    <w:p w14:paraId="41D7E522" w14:textId="77777777" w:rsidR="002A0FBE" w:rsidRPr="00723239" w:rsidRDefault="002A0FBE" w:rsidP="00C027F9">
      <w:pPr>
        <w:spacing w:line="336" w:lineRule="auto"/>
        <w:rPr>
          <w:rFonts w:cstheme="minorHAnsi"/>
        </w:rPr>
      </w:pPr>
    </w:p>
    <w:p w14:paraId="127E2212" w14:textId="5B4C1548" w:rsidR="002A0FBE" w:rsidRPr="00723239" w:rsidRDefault="001F1807" w:rsidP="00C027F9">
      <w:pPr>
        <w:spacing w:line="336" w:lineRule="auto"/>
        <w:rPr>
          <w:rFonts w:cstheme="minorHAnsi"/>
        </w:rPr>
      </w:pPr>
      <w:r w:rsidRPr="00723239">
        <w:rPr>
          <w:rFonts w:cstheme="minorHAnsi"/>
        </w:rPr>
        <w:t>11.</w:t>
      </w:r>
      <w:r w:rsidR="002A0FBE" w:rsidRPr="00723239">
        <w:rPr>
          <w:rFonts w:cstheme="minorHAnsi"/>
        </w:rPr>
        <w:t>2.</w:t>
      </w:r>
      <w:r w:rsidR="00282793" w:rsidRPr="00723239">
        <w:rPr>
          <w:rFonts w:cstheme="minorHAnsi"/>
        </w:rPr>
        <w:t>1.</w:t>
      </w:r>
      <w:r w:rsidR="002A0FBE" w:rsidRPr="00723239">
        <w:rPr>
          <w:rFonts w:cstheme="minorHAnsi"/>
        </w:rPr>
        <w:t xml:space="preserve">1.c Hitrost </w:t>
      </w:r>
      <w:proofErr w:type="spellStart"/>
      <w:r w:rsidR="002A0FBE" w:rsidRPr="00723239">
        <w:rPr>
          <w:rFonts w:cstheme="minorHAnsi"/>
        </w:rPr>
        <w:t>odparevanja</w:t>
      </w:r>
      <w:proofErr w:type="spellEnd"/>
      <w:r w:rsidR="002A0FBE" w:rsidRPr="00723239">
        <w:rPr>
          <w:rFonts w:cstheme="minorHAnsi"/>
        </w:rPr>
        <w:t xml:space="preserve"> tekočega helija v ml/h (do 2 točki);</w:t>
      </w:r>
    </w:p>
    <w:p w14:paraId="0BEDC26A"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w:t>
      </w:r>
      <w:proofErr w:type="spellStart"/>
      <w:r w:rsidRPr="00723239">
        <w:rPr>
          <w:rFonts w:cstheme="minorHAnsi"/>
        </w:rPr>
        <w:t>odparevanje</w:t>
      </w:r>
      <w:proofErr w:type="spellEnd"/>
      <w:r w:rsidRPr="00723239">
        <w:rPr>
          <w:rFonts w:cstheme="minorHAnsi"/>
        </w:rPr>
        <w:t xml:space="preserve"> tekočega helija:</w:t>
      </w:r>
    </w:p>
    <w:p w14:paraId="3B4826FD"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200 – 275 ml/h</w:t>
      </w:r>
      <w:r w:rsidRPr="00723239">
        <w:rPr>
          <w:rFonts w:cstheme="minorHAnsi"/>
        </w:rPr>
        <w:tab/>
        <w:t>1 točka</w:t>
      </w:r>
    </w:p>
    <w:p w14:paraId="5A0C8084"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lastRenderedPageBreak/>
        <w:t>&lt; 200 ml/h</w:t>
      </w:r>
      <w:r w:rsidRPr="00723239">
        <w:rPr>
          <w:rFonts w:cstheme="minorHAnsi"/>
        </w:rPr>
        <w:tab/>
        <w:t>2 točki</w:t>
      </w:r>
    </w:p>
    <w:p w14:paraId="2CAB222B" w14:textId="77777777" w:rsidR="002A0FBE" w:rsidRPr="00723239" w:rsidRDefault="002A0FBE" w:rsidP="00C027F9">
      <w:pPr>
        <w:spacing w:line="336" w:lineRule="auto"/>
        <w:rPr>
          <w:rFonts w:cstheme="minorHAnsi"/>
        </w:rPr>
      </w:pPr>
    </w:p>
    <w:p w14:paraId="3C4A99C6" w14:textId="2C287521" w:rsidR="002A0FBE" w:rsidRPr="00723239" w:rsidRDefault="005D7273" w:rsidP="00C027F9">
      <w:pPr>
        <w:spacing w:line="336" w:lineRule="auto"/>
        <w:rPr>
          <w:rFonts w:cstheme="minorHAnsi"/>
        </w:rPr>
      </w:pPr>
      <w:r w:rsidRPr="00723239">
        <w:rPr>
          <w:rFonts w:cstheme="minorHAnsi"/>
        </w:rPr>
        <w:t>11</w:t>
      </w:r>
      <w:r w:rsidR="002A0FBE" w:rsidRPr="00723239">
        <w:rPr>
          <w:rFonts w:cstheme="minorHAnsi"/>
        </w:rPr>
        <w:t>.2.1.</w:t>
      </w:r>
      <w:r w:rsidR="003852DC" w:rsidRPr="00723239">
        <w:rPr>
          <w:rFonts w:cstheme="minorHAnsi"/>
        </w:rPr>
        <w:t>1.</w:t>
      </w:r>
      <w:r w:rsidR="002A0FBE" w:rsidRPr="00723239">
        <w:rPr>
          <w:rFonts w:cstheme="minorHAnsi"/>
        </w:rPr>
        <w:t>d Interval polnjenja tekočega helija (dnevi) (do 2 točki):</w:t>
      </w:r>
    </w:p>
    <w:p w14:paraId="14FA05B8" w14:textId="77777777" w:rsidR="002A0FBE" w:rsidRPr="00723239" w:rsidRDefault="002A0FBE" w:rsidP="00C027F9">
      <w:pPr>
        <w:spacing w:line="336" w:lineRule="auto"/>
        <w:rPr>
          <w:rFonts w:cstheme="minorHAnsi"/>
        </w:rPr>
      </w:pPr>
      <w:r w:rsidRPr="00723239">
        <w:rPr>
          <w:rFonts w:cstheme="minorHAnsi"/>
        </w:rPr>
        <w:t>Ponudba dobi naslednje število točk glede na vrednost parametra interval polnjenja tekočega helija:</w:t>
      </w:r>
    </w:p>
    <w:p w14:paraId="56BA0D94"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65 – 80 dni</w:t>
      </w:r>
      <w:r w:rsidRPr="00723239">
        <w:rPr>
          <w:rFonts w:cstheme="minorHAnsi"/>
        </w:rPr>
        <w:tab/>
        <w:t>1 točka</w:t>
      </w:r>
    </w:p>
    <w:p w14:paraId="3AA7C746"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&gt; 80 dni</w:t>
      </w:r>
      <w:r w:rsidRPr="00723239">
        <w:rPr>
          <w:rFonts w:cstheme="minorHAnsi"/>
        </w:rPr>
        <w:tab/>
        <w:t>2 točki</w:t>
      </w:r>
    </w:p>
    <w:p w14:paraId="5194A078" w14:textId="77777777" w:rsidR="002A0FBE" w:rsidRPr="00723239" w:rsidRDefault="002A0FBE" w:rsidP="00C027F9">
      <w:pPr>
        <w:spacing w:line="336" w:lineRule="auto"/>
        <w:rPr>
          <w:rFonts w:cstheme="minorHAnsi"/>
        </w:rPr>
      </w:pPr>
    </w:p>
    <w:p w14:paraId="4DDD05D7" w14:textId="118975DD" w:rsidR="002A0FBE" w:rsidRPr="00723239" w:rsidRDefault="005D7273" w:rsidP="00C027F9">
      <w:pPr>
        <w:spacing w:line="336" w:lineRule="auto"/>
        <w:rPr>
          <w:rFonts w:cstheme="minorHAnsi"/>
        </w:rPr>
      </w:pPr>
      <w:r w:rsidRPr="00723239">
        <w:rPr>
          <w:rFonts w:cstheme="minorHAnsi"/>
        </w:rPr>
        <w:t>11</w:t>
      </w:r>
      <w:r w:rsidR="002A0FBE" w:rsidRPr="00723239">
        <w:rPr>
          <w:rFonts w:cstheme="minorHAnsi"/>
        </w:rPr>
        <w:t>.2.</w:t>
      </w:r>
      <w:r w:rsidR="00282793" w:rsidRPr="00723239">
        <w:rPr>
          <w:rFonts w:cstheme="minorHAnsi"/>
        </w:rPr>
        <w:t>1.</w:t>
      </w:r>
      <w:r w:rsidR="002A0FBE" w:rsidRPr="00723239">
        <w:rPr>
          <w:rFonts w:cstheme="minorHAnsi"/>
        </w:rPr>
        <w:t>1.e Maksimalno spreminjanje magnetnega polja (</w:t>
      </w:r>
      <w:proofErr w:type="spellStart"/>
      <w:r w:rsidR="002A0FBE" w:rsidRPr="00723239">
        <w:rPr>
          <w:rFonts w:cstheme="minorHAnsi"/>
        </w:rPr>
        <w:t>drift</w:t>
      </w:r>
      <w:proofErr w:type="spellEnd"/>
      <w:r w:rsidR="002A0FBE" w:rsidRPr="00723239">
        <w:rPr>
          <w:rFonts w:cstheme="minorHAnsi"/>
        </w:rPr>
        <w:t>; Hz/h) (do 2 točki):</w:t>
      </w:r>
    </w:p>
    <w:p w14:paraId="3335F8AD"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w:t>
      </w:r>
      <w:r w:rsidR="00F8748F" w:rsidRPr="00723239">
        <w:rPr>
          <w:rFonts w:cstheme="minorHAnsi"/>
        </w:rPr>
        <w:t>maksimalnega zmanjševanja jakosti magnetnega polja pri 1H frekvenci v obdobju dveh mesecev po inštalaciji:</w:t>
      </w:r>
    </w:p>
    <w:p w14:paraId="3891CA15"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30 – 35 Hz/h</w:t>
      </w:r>
      <w:r w:rsidRPr="00723239">
        <w:rPr>
          <w:rFonts w:cstheme="minorHAnsi"/>
        </w:rPr>
        <w:tab/>
        <w:t>1 točka</w:t>
      </w:r>
    </w:p>
    <w:p w14:paraId="4C025B2C"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&lt; 30 Hz/h</w:t>
      </w:r>
      <w:r w:rsidRPr="00723239">
        <w:rPr>
          <w:rFonts w:cstheme="minorHAnsi"/>
        </w:rPr>
        <w:tab/>
        <w:t>2 točki</w:t>
      </w:r>
    </w:p>
    <w:p w14:paraId="11709522" w14:textId="77777777" w:rsidR="002A0FBE" w:rsidRPr="00723239" w:rsidRDefault="002A0FBE" w:rsidP="00C027F9">
      <w:pPr>
        <w:spacing w:line="336" w:lineRule="auto"/>
        <w:rPr>
          <w:rFonts w:cstheme="minorHAnsi"/>
        </w:rPr>
      </w:pPr>
    </w:p>
    <w:p w14:paraId="2715ED47" w14:textId="617B5EF9" w:rsidR="002A0FBE" w:rsidRPr="00723239" w:rsidRDefault="00F8748F" w:rsidP="00C027F9">
      <w:pPr>
        <w:spacing w:line="336" w:lineRule="auto"/>
        <w:rPr>
          <w:rFonts w:cstheme="minorHAnsi"/>
          <w:b/>
        </w:rPr>
      </w:pPr>
      <w:r w:rsidRPr="00723239">
        <w:rPr>
          <w:rFonts w:cstheme="minorHAnsi"/>
          <w:b/>
        </w:rPr>
        <w:t>11</w:t>
      </w:r>
      <w:r w:rsidR="002A0FBE" w:rsidRPr="00723239">
        <w:rPr>
          <w:rFonts w:cstheme="minorHAnsi"/>
          <w:b/>
        </w:rPr>
        <w:t>.2</w:t>
      </w:r>
      <w:r w:rsidR="00B52408" w:rsidRPr="00723239">
        <w:rPr>
          <w:rFonts w:cstheme="minorHAnsi"/>
          <w:b/>
        </w:rPr>
        <w:t>.1</w:t>
      </w:r>
      <w:r w:rsidR="002A0FBE" w:rsidRPr="00723239">
        <w:rPr>
          <w:rFonts w:cstheme="minorHAnsi"/>
          <w:b/>
        </w:rPr>
        <w:t>.2</w:t>
      </w:r>
      <w:r w:rsidR="00282793" w:rsidRPr="00723239">
        <w:rPr>
          <w:rFonts w:cstheme="minorHAnsi"/>
          <w:b/>
        </w:rPr>
        <w:t>.</w:t>
      </w:r>
      <w:r w:rsidR="002A0FBE" w:rsidRPr="00723239">
        <w:rPr>
          <w:rFonts w:cstheme="minorHAnsi"/>
          <w:b/>
        </w:rPr>
        <w:t xml:space="preserve"> NMR spektrometer (konzola spektrometra, do 6 točk)</w:t>
      </w:r>
    </w:p>
    <w:p w14:paraId="0F3C91EA" w14:textId="77777777" w:rsidR="002A0FBE" w:rsidRPr="00723239" w:rsidRDefault="002A0FBE" w:rsidP="00C027F9">
      <w:pPr>
        <w:spacing w:line="336" w:lineRule="auto"/>
        <w:rPr>
          <w:rFonts w:cstheme="minorHAnsi"/>
          <w:b/>
        </w:rPr>
      </w:pPr>
    </w:p>
    <w:p w14:paraId="21B67EAC" w14:textId="0E98760C" w:rsidR="002A0FBE" w:rsidRPr="00723239" w:rsidRDefault="002A0FBE" w:rsidP="00C027F9">
      <w:pPr>
        <w:spacing w:line="336" w:lineRule="auto"/>
        <w:rPr>
          <w:rFonts w:cstheme="minorHAnsi"/>
        </w:rPr>
      </w:pPr>
      <w:r w:rsidRPr="00723239">
        <w:rPr>
          <w:rFonts w:cstheme="minorHAnsi"/>
        </w:rPr>
        <w:t xml:space="preserve">Število točk, ki jih posamezna ponudba prejme za tehnične karakteristike konzole za 1 GHz NMR spektrometer, je enako vsoti točk, ki jih ponudba prejme za </w:t>
      </w:r>
      <w:proofErr w:type="spellStart"/>
      <w:r w:rsidRPr="00723239">
        <w:rPr>
          <w:rFonts w:cstheme="minorHAnsi"/>
        </w:rPr>
        <w:t>podmerila</w:t>
      </w:r>
      <w:proofErr w:type="spellEnd"/>
      <w:r w:rsidRPr="00723239">
        <w:rPr>
          <w:rFonts w:cstheme="minorHAnsi"/>
        </w:rPr>
        <w:t xml:space="preserve"> </w:t>
      </w:r>
      <w:r w:rsidR="00234FF3" w:rsidRPr="00723239">
        <w:rPr>
          <w:rFonts w:cstheme="minorHAnsi"/>
        </w:rPr>
        <w:t>11</w:t>
      </w:r>
      <w:r w:rsidRPr="00723239">
        <w:rPr>
          <w:rFonts w:cstheme="minorHAnsi"/>
        </w:rPr>
        <w:t>.2.</w:t>
      </w:r>
      <w:r w:rsidR="00282793" w:rsidRPr="00723239">
        <w:rPr>
          <w:rFonts w:cstheme="minorHAnsi"/>
        </w:rPr>
        <w:t>1.</w:t>
      </w:r>
      <w:r w:rsidRPr="00723239">
        <w:rPr>
          <w:rFonts w:cstheme="minorHAnsi"/>
        </w:rPr>
        <w:t xml:space="preserve">2.a – </w:t>
      </w:r>
      <w:r w:rsidR="00234FF3" w:rsidRPr="00723239">
        <w:rPr>
          <w:rFonts w:cstheme="minorHAnsi"/>
        </w:rPr>
        <w:t>11</w:t>
      </w:r>
      <w:r w:rsidRPr="00723239">
        <w:rPr>
          <w:rFonts w:cstheme="minorHAnsi"/>
        </w:rPr>
        <w:t>.2.</w:t>
      </w:r>
      <w:r w:rsidR="00282793" w:rsidRPr="00723239">
        <w:rPr>
          <w:rFonts w:cstheme="minorHAnsi"/>
        </w:rPr>
        <w:t>1.</w:t>
      </w:r>
      <w:r w:rsidRPr="00723239">
        <w:rPr>
          <w:rFonts w:cstheme="minorHAnsi"/>
        </w:rPr>
        <w:t>2.</w:t>
      </w:r>
      <w:r w:rsidR="00EC40B2" w:rsidRPr="00723239">
        <w:rPr>
          <w:rFonts w:cstheme="minorHAnsi"/>
        </w:rPr>
        <w:t>e</w:t>
      </w:r>
      <w:r w:rsidRPr="00723239">
        <w:rPr>
          <w:rFonts w:cstheme="minorHAnsi"/>
        </w:rPr>
        <w:t>.</w:t>
      </w:r>
    </w:p>
    <w:p w14:paraId="71265CF4" w14:textId="77777777" w:rsidR="002A0FBE" w:rsidRPr="00723239" w:rsidRDefault="002A0FBE" w:rsidP="00C027F9">
      <w:pPr>
        <w:spacing w:line="336" w:lineRule="auto"/>
        <w:rPr>
          <w:rFonts w:cstheme="minorHAnsi"/>
        </w:rPr>
      </w:pPr>
    </w:p>
    <w:p w14:paraId="67C8FFFD" w14:textId="0F702ADA" w:rsidR="002A0FBE" w:rsidRPr="00723239" w:rsidRDefault="00690ED9" w:rsidP="00C027F9">
      <w:pPr>
        <w:spacing w:line="336" w:lineRule="auto"/>
        <w:rPr>
          <w:rFonts w:cstheme="minorHAnsi"/>
        </w:rPr>
      </w:pPr>
      <w:r w:rsidRPr="00723239">
        <w:rPr>
          <w:rFonts w:cstheme="minorHAnsi"/>
        </w:rPr>
        <w:t>11</w:t>
      </w:r>
      <w:r w:rsidR="002A0FBE" w:rsidRPr="00723239">
        <w:rPr>
          <w:rFonts w:cstheme="minorHAnsi"/>
        </w:rPr>
        <w:t>.2.</w:t>
      </w:r>
      <w:r w:rsidR="00B52408" w:rsidRPr="00723239">
        <w:rPr>
          <w:rFonts w:cstheme="minorHAnsi"/>
        </w:rPr>
        <w:t>1.</w:t>
      </w:r>
      <w:r w:rsidR="002A0FBE" w:rsidRPr="00723239">
        <w:rPr>
          <w:rFonts w:cstheme="minorHAnsi"/>
        </w:rPr>
        <w:t>2.</w:t>
      </w:r>
      <w:r w:rsidR="00EC40B2" w:rsidRPr="00723239">
        <w:rPr>
          <w:rFonts w:cstheme="minorHAnsi"/>
        </w:rPr>
        <w:t xml:space="preserve">a </w:t>
      </w:r>
      <w:r w:rsidR="002A0FBE" w:rsidRPr="00723239">
        <w:rPr>
          <w:rFonts w:cstheme="minorHAnsi"/>
        </w:rPr>
        <w:t>Najkrajši čas generiranja RF sunka (ns) (do 1 točka):</w:t>
      </w:r>
    </w:p>
    <w:p w14:paraId="251176C9" w14:textId="77777777" w:rsidR="002A0FBE" w:rsidRPr="00723239" w:rsidRDefault="002A0FBE" w:rsidP="00C027F9">
      <w:pPr>
        <w:spacing w:line="336" w:lineRule="auto"/>
        <w:rPr>
          <w:rFonts w:cstheme="minorHAnsi"/>
        </w:rPr>
      </w:pPr>
      <w:r w:rsidRPr="00723239">
        <w:rPr>
          <w:rFonts w:cstheme="minorHAnsi"/>
        </w:rPr>
        <w:t>Ponudba z najmanjšo vrednostjo parametra dobi 1 točko, ostale ponudbe dobijo proporcionalno število točk izračunano po formuli: število točk = 1*(najmanjša vrednost parametra med dopustnimi ponudbami)/(vrednost parametra ocenjevane ponudbe).</w:t>
      </w:r>
    </w:p>
    <w:p w14:paraId="2A06C9BF" w14:textId="77777777" w:rsidR="002A0FBE" w:rsidRPr="00723239" w:rsidRDefault="002A0FBE" w:rsidP="00C027F9">
      <w:pPr>
        <w:spacing w:line="336" w:lineRule="auto"/>
        <w:rPr>
          <w:rFonts w:cstheme="minorHAnsi"/>
        </w:rPr>
      </w:pPr>
    </w:p>
    <w:p w14:paraId="61767E39" w14:textId="7B0A73C1" w:rsidR="002A0FBE" w:rsidRPr="00723239" w:rsidRDefault="00690ED9" w:rsidP="00C027F9">
      <w:pPr>
        <w:spacing w:line="336" w:lineRule="auto"/>
        <w:rPr>
          <w:rFonts w:cstheme="minorHAnsi"/>
        </w:rPr>
      </w:pPr>
      <w:r w:rsidRPr="00723239">
        <w:rPr>
          <w:rFonts w:cstheme="minorHAnsi"/>
        </w:rPr>
        <w:t>11</w:t>
      </w:r>
      <w:r w:rsidR="002A0FBE" w:rsidRPr="00723239">
        <w:rPr>
          <w:rFonts w:cstheme="minorHAnsi"/>
        </w:rPr>
        <w:t>.2.</w:t>
      </w:r>
      <w:r w:rsidR="00B52408" w:rsidRPr="00723239">
        <w:rPr>
          <w:rFonts w:cstheme="minorHAnsi"/>
        </w:rPr>
        <w:t>1.</w:t>
      </w:r>
      <w:r w:rsidR="002A0FBE" w:rsidRPr="00723239">
        <w:rPr>
          <w:rFonts w:cstheme="minorHAnsi"/>
        </w:rPr>
        <w:t>2.</w:t>
      </w:r>
      <w:r w:rsidR="00EC40B2" w:rsidRPr="00723239">
        <w:rPr>
          <w:rFonts w:cstheme="minorHAnsi"/>
        </w:rPr>
        <w:t>b</w:t>
      </w:r>
      <w:r w:rsidR="002A0FBE" w:rsidRPr="00723239">
        <w:rPr>
          <w:rFonts w:cstheme="minorHAnsi"/>
        </w:rPr>
        <w:t xml:space="preserve"> Najmanjši časovni inkrement za spremembo in preklop frekvence, faze in amplitude (ns) (do 1 točka):</w:t>
      </w:r>
    </w:p>
    <w:p w14:paraId="19D548BF"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časovni inkrement za spremembo in preklop frekvence, faze in amplitude: </w:t>
      </w:r>
    </w:p>
    <w:p w14:paraId="26547A6A"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&lt; 15 ns</w:t>
      </w:r>
      <w:r w:rsidRPr="00723239">
        <w:rPr>
          <w:rFonts w:cstheme="minorHAnsi"/>
        </w:rPr>
        <w:tab/>
        <w:t>1 točka</w:t>
      </w:r>
    </w:p>
    <w:p w14:paraId="11E902BC" w14:textId="77777777" w:rsidR="002A0FBE" w:rsidRPr="00723239" w:rsidRDefault="002A0FBE" w:rsidP="00C027F9">
      <w:pPr>
        <w:spacing w:line="336" w:lineRule="auto"/>
        <w:rPr>
          <w:rFonts w:cstheme="minorHAnsi"/>
        </w:rPr>
      </w:pPr>
    </w:p>
    <w:p w14:paraId="331AB20D" w14:textId="10D945E6" w:rsidR="002A0FBE" w:rsidRPr="00723239" w:rsidRDefault="00282793" w:rsidP="00C027F9">
      <w:pPr>
        <w:spacing w:line="336" w:lineRule="auto"/>
        <w:rPr>
          <w:rFonts w:cstheme="minorHAnsi"/>
        </w:rPr>
      </w:pPr>
      <w:r w:rsidRPr="00723239">
        <w:rPr>
          <w:rFonts w:cstheme="minorHAnsi"/>
        </w:rPr>
        <w:t>11</w:t>
      </w:r>
      <w:r w:rsidR="002A0FBE" w:rsidRPr="00723239">
        <w:rPr>
          <w:rFonts w:cstheme="minorHAnsi"/>
        </w:rPr>
        <w:t>.2.</w:t>
      </w:r>
      <w:r w:rsidR="00B52408" w:rsidRPr="00723239">
        <w:rPr>
          <w:rFonts w:cstheme="minorHAnsi"/>
        </w:rPr>
        <w:t>1.</w:t>
      </w:r>
      <w:r w:rsidR="002A0FBE" w:rsidRPr="00723239">
        <w:rPr>
          <w:rFonts w:cstheme="minorHAnsi"/>
        </w:rPr>
        <w:t>2.</w:t>
      </w:r>
      <w:r w:rsidR="00EC40B2" w:rsidRPr="00723239">
        <w:rPr>
          <w:rFonts w:cstheme="minorHAnsi"/>
        </w:rPr>
        <w:t>c</w:t>
      </w:r>
      <w:r w:rsidR="002A0FBE" w:rsidRPr="00723239">
        <w:rPr>
          <w:rFonts w:cstheme="minorHAnsi"/>
        </w:rPr>
        <w:t xml:space="preserve"> Število sprejemnikov za vzporedno zajemanje signalov od ponujenih kanalov na konzoli spektrometra (do 1 točka):</w:t>
      </w:r>
    </w:p>
    <w:p w14:paraId="222D68B4"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število sprejemnikov za vzporedno zajemanje signalov od ponujenih kanalov na konzoli spektrometra: </w:t>
      </w:r>
    </w:p>
    <w:p w14:paraId="43167BE9"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&gt; 4</w:t>
      </w:r>
      <w:r w:rsidRPr="00723239">
        <w:rPr>
          <w:rFonts w:cstheme="minorHAnsi"/>
        </w:rPr>
        <w:tab/>
        <w:t>1 točka</w:t>
      </w:r>
    </w:p>
    <w:p w14:paraId="509C6E2A" w14:textId="77777777" w:rsidR="002A0FBE" w:rsidRPr="00723239" w:rsidRDefault="002A0FBE" w:rsidP="00C027F9">
      <w:pPr>
        <w:spacing w:line="336" w:lineRule="auto"/>
        <w:rPr>
          <w:rFonts w:cstheme="minorHAnsi"/>
        </w:rPr>
      </w:pPr>
    </w:p>
    <w:p w14:paraId="1C3B16E7" w14:textId="73DBED27" w:rsidR="002A0FBE" w:rsidRPr="00723239" w:rsidRDefault="00E067C6" w:rsidP="00C027F9">
      <w:pPr>
        <w:spacing w:line="336" w:lineRule="auto"/>
        <w:rPr>
          <w:rFonts w:cstheme="minorHAnsi"/>
        </w:rPr>
      </w:pPr>
      <w:r w:rsidRPr="00723239">
        <w:rPr>
          <w:rFonts w:cstheme="minorHAnsi"/>
        </w:rPr>
        <w:lastRenderedPageBreak/>
        <w:t>11</w:t>
      </w:r>
      <w:r w:rsidR="002A0FBE" w:rsidRPr="00723239">
        <w:rPr>
          <w:rFonts w:cstheme="minorHAnsi"/>
        </w:rPr>
        <w:t>.2</w:t>
      </w:r>
      <w:r w:rsidR="00B53BB9" w:rsidRPr="00723239">
        <w:rPr>
          <w:rFonts w:cstheme="minorHAnsi"/>
        </w:rPr>
        <w:t>.1</w:t>
      </w:r>
      <w:r w:rsidR="002A0FBE" w:rsidRPr="00723239">
        <w:rPr>
          <w:rFonts w:cstheme="minorHAnsi"/>
        </w:rPr>
        <w:t>.2.</w:t>
      </w:r>
      <w:r w:rsidR="00EC40B2" w:rsidRPr="00723239">
        <w:rPr>
          <w:rFonts w:cstheme="minorHAnsi"/>
        </w:rPr>
        <w:t xml:space="preserve">d </w:t>
      </w:r>
      <w:r w:rsidR="002A0FBE" w:rsidRPr="00723239">
        <w:rPr>
          <w:rFonts w:cstheme="minorHAnsi"/>
        </w:rPr>
        <w:t>Najnižja temperatura sistema za ohlajanje vstopnega plina za regulacijo temperature vzorca (stopinj K) (do 1 točka):</w:t>
      </w:r>
    </w:p>
    <w:p w14:paraId="21EA6700"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temperatura sistema za ohlajanje vstopnega plina za regulacijo temperature vzorca: </w:t>
      </w:r>
    </w:p>
    <w:p w14:paraId="387E1EA0"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&lt; 220 K</w:t>
      </w:r>
      <w:r w:rsidRPr="00723239">
        <w:rPr>
          <w:rFonts w:cstheme="minorHAnsi"/>
        </w:rPr>
        <w:tab/>
        <w:t>1 točka</w:t>
      </w:r>
    </w:p>
    <w:p w14:paraId="5969BFBB" w14:textId="77777777" w:rsidR="002A0FBE" w:rsidRPr="00723239" w:rsidRDefault="002A0FBE" w:rsidP="00C027F9">
      <w:pPr>
        <w:spacing w:line="336" w:lineRule="auto"/>
        <w:rPr>
          <w:rFonts w:cstheme="minorHAnsi"/>
        </w:rPr>
      </w:pPr>
    </w:p>
    <w:p w14:paraId="48ED6072" w14:textId="62138F16" w:rsidR="002A0FBE" w:rsidRPr="00723239" w:rsidRDefault="00B210BA" w:rsidP="00C027F9">
      <w:pPr>
        <w:spacing w:line="336" w:lineRule="auto"/>
        <w:rPr>
          <w:rFonts w:cstheme="minorHAnsi"/>
        </w:rPr>
      </w:pPr>
      <w:r w:rsidRPr="00723239">
        <w:rPr>
          <w:rFonts w:cstheme="minorHAnsi"/>
        </w:rPr>
        <w:t>11</w:t>
      </w:r>
      <w:r w:rsidR="002A0FBE" w:rsidRPr="00723239">
        <w:rPr>
          <w:rFonts w:cstheme="minorHAnsi"/>
        </w:rPr>
        <w:t>.2.</w:t>
      </w:r>
      <w:r w:rsidR="00B53BB9" w:rsidRPr="00723239">
        <w:rPr>
          <w:rFonts w:cstheme="minorHAnsi"/>
        </w:rPr>
        <w:t>1</w:t>
      </w:r>
      <w:r w:rsidR="00282793" w:rsidRPr="00723239">
        <w:rPr>
          <w:rFonts w:cstheme="minorHAnsi"/>
        </w:rPr>
        <w:t>.2</w:t>
      </w:r>
      <w:r w:rsidR="002A0FBE" w:rsidRPr="00723239">
        <w:rPr>
          <w:rFonts w:cstheme="minorHAnsi"/>
        </w:rPr>
        <w:t>.</w:t>
      </w:r>
      <w:r w:rsidR="00EC40B2" w:rsidRPr="00723239">
        <w:rPr>
          <w:rFonts w:cstheme="minorHAnsi"/>
        </w:rPr>
        <w:t xml:space="preserve">e </w:t>
      </w:r>
      <w:r w:rsidR="002A0FBE" w:rsidRPr="00723239">
        <w:rPr>
          <w:rFonts w:cstheme="minorHAnsi"/>
        </w:rPr>
        <w:t xml:space="preserve">Ločljivost dinamičnega območja pri 10 kHz hitrosti vzorčenja (bit) (do </w:t>
      </w:r>
      <w:r w:rsidR="00EC40B2" w:rsidRPr="00723239">
        <w:rPr>
          <w:rFonts w:cstheme="minorHAnsi"/>
        </w:rPr>
        <w:t xml:space="preserve">2 </w:t>
      </w:r>
      <w:r w:rsidR="002A0FBE" w:rsidRPr="00723239">
        <w:rPr>
          <w:rFonts w:cstheme="minorHAnsi"/>
        </w:rPr>
        <w:t>točk</w:t>
      </w:r>
      <w:r w:rsidR="00EC40B2" w:rsidRPr="00723239">
        <w:rPr>
          <w:rFonts w:cstheme="minorHAnsi"/>
        </w:rPr>
        <w:t>i</w:t>
      </w:r>
      <w:r w:rsidR="002A0FBE" w:rsidRPr="00723239">
        <w:rPr>
          <w:rFonts w:cstheme="minorHAnsi"/>
        </w:rPr>
        <w:t>):</w:t>
      </w:r>
    </w:p>
    <w:p w14:paraId="5599C463" w14:textId="77777777" w:rsidR="002A0FBE" w:rsidRPr="00723239" w:rsidRDefault="002A0FBE" w:rsidP="00C027F9">
      <w:pPr>
        <w:spacing w:line="336" w:lineRule="auto"/>
        <w:rPr>
          <w:rFonts w:cstheme="minorHAnsi"/>
        </w:rPr>
      </w:pPr>
      <w:r w:rsidRPr="00723239">
        <w:rPr>
          <w:rFonts w:cstheme="minorHAnsi"/>
        </w:rPr>
        <w:t xml:space="preserve">Ponudba z največjo vrednostjo parametra dobi </w:t>
      </w:r>
      <w:r w:rsidR="00EC40B2" w:rsidRPr="00723239">
        <w:rPr>
          <w:rFonts w:cstheme="minorHAnsi"/>
        </w:rPr>
        <w:t>2 točki</w:t>
      </w:r>
      <w:r w:rsidRPr="00723239">
        <w:rPr>
          <w:rFonts w:cstheme="minorHAnsi"/>
        </w:rPr>
        <w:t xml:space="preserve">, ostale ponudbe dobijo proporcionalno število točk po formuli: število točk = </w:t>
      </w:r>
      <w:r w:rsidR="00EC40B2" w:rsidRPr="00723239">
        <w:rPr>
          <w:rFonts w:cstheme="minorHAnsi"/>
        </w:rPr>
        <w:t>2</w:t>
      </w:r>
      <w:r w:rsidRPr="00723239">
        <w:rPr>
          <w:rFonts w:cstheme="minorHAnsi"/>
        </w:rPr>
        <w:t>*(vrednost parametra ocenjevane ponudbe)/(največja vrednost parametra med dopustnimi ponudbami).</w:t>
      </w:r>
    </w:p>
    <w:p w14:paraId="070FF50B" w14:textId="77777777" w:rsidR="002A0FBE" w:rsidRPr="00723239" w:rsidRDefault="002A0FBE" w:rsidP="00C027F9">
      <w:pPr>
        <w:spacing w:line="336" w:lineRule="auto"/>
        <w:rPr>
          <w:rFonts w:cstheme="minorHAnsi"/>
        </w:rPr>
      </w:pPr>
    </w:p>
    <w:p w14:paraId="0A3849C4" w14:textId="2365342F" w:rsidR="002A0FBE" w:rsidRPr="00723239" w:rsidRDefault="004D2FA5" w:rsidP="00C027F9">
      <w:pPr>
        <w:spacing w:line="336" w:lineRule="auto"/>
        <w:rPr>
          <w:rFonts w:cstheme="minorHAnsi"/>
        </w:rPr>
      </w:pPr>
      <w:r w:rsidRPr="00723239">
        <w:rPr>
          <w:rFonts w:cstheme="minorHAnsi"/>
          <w:b/>
        </w:rPr>
        <w:t>11</w:t>
      </w:r>
      <w:r w:rsidR="002A0FBE" w:rsidRPr="00723239">
        <w:rPr>
          <w:rFonts w:cstheme="minorHAnsi"/>
          <w:b/>
        </w:rPr>
        <w:t>.2.</w:t>
      </w:r>
      <w:r w:rsidR="00B53BB9" w:rsidRPr="00723239">
        <w:rPr>
          <w:rFonts w:cstheme="minorHAnsi"/>
          <w:b/>
        </w:rPr>
        <w:t>1.</w:t>
      </w:r>
      <w:r w:rsidR="002A0FBE" w:rsidRPr="00723239">
        <w:rPr>
          <w:rFonts w:cstheme="minorHAnsi"/>
          <w:b/>
        </w:rPr>
        <w:t>3</w:t>
      </w:r>
      <w:r w:rsidR="00282793" w:rsidRPr="00723239">
        <w:rPr>
          <w:rFonts w:cstheme="minorHAnsi"/>
          <w:b/>
        </w:rPr>
        <w:t>.</w:t>
      </w:r>
      <w:r w:rsidR="002A0FBE" w:rsidRPr="00723239">
        <w:rPr>
          <w:rFonts w:cstheme="minorHAnsi"/>
          <w:b/>
        </w:rPr>
        <w:t xml:space="preserve"> Visoko občutljiva </w:t>
      </w:r>
      <w:proofErr w:type="spellStart"/>
      <w:r w:rsidR="002A0FBE" w:rsidRPr="00723239">
        <w:rPr>
          <w:rFonts w:cstheme="minorHAnsi"/>
          <w:b/>
        </w:rPr>
        <w:t>kriogena</w:t>
      </w:r>
      <w:proofErr w:type="spellEnd"/>
      <w:r w:rsidR="002A0FBE" w:rsidRPr="00723239">
        <w:rPr>
          <w:rFonts w:cstheme="minorHAnsi"/>
          <w:b/>
        </w:rPr>
        <w:t xml:space="preserve"> merilna sonda za 1 GHz NMR spektrometer (do 6 točk):</w:t>
      </w:r>
    </w:p>
    <w:p w14:paraId="2C72A278" w14:textId="77777777" w:rsidR="002A0FBE" w:rsidRPr="00723239" w:rsidRDefault="002A0FBE" w:rsidP="00C027F9">
      <w:pPr>
        <w:spacing w:line="336" w:lineRule="auto"/>
        <w:rPr>
          <w:rFonts w:cstheme="minorHAnsi"/>
        </w:rPr>
      </w:pPr>
    </w:p>
    <w:p w14:paraId="44CFAD43" w14:textId="7E112321" w:rsidR="002A0FBE" w:rsidRPr="00723239" w:rsidRDefault="002A0FBE" w:rsidP="00C027F9">
      <w:pPr>
        <w:spacing w:line="336" w:lineRule="auto"/>
        <w:rPr>
          <w:rFonts w:cstheme="minorHAnsi"/>
        </w:rPr>
      </w:pPr>
      <w:r w:rsidRPr="00723239">
        <w:rPr>
          <w:rFonts w:cstheme="minorHAnsi"/>
        </w:rPr>
        <w:t xml:space="preserve">Število točk, ki jih posamezna ponudba prejme za tehnične karakteristike merilne sonde za 1 GHz NMR spektrometer je enako vsoti točk, ki jih prejme za </w:t>
      </w:r>
      <w:proofErr w:type="spellStart"/>
      <w:r w:rsidRPr="00723239">
        <w:rPr>
          <w:rFonts w:cstheme="minorHAnsi"/>
        </w:rPr>
        <w:t>podmerila</w:t>
      </w:r>
      <w:proofErr w:type="spellEnd"/>
      <w:r w:rsidRPr="00723239">
        <w:rPr>
          <w:rFonts w:cstheme="minorHAnsi"/>
        </w:rPr>
        <w:t xml:space="preserve"> </w:t>
      </w:r>
      <w:r w:rsidR="004D2FA5" w:rsidRPr="00723239">
        <w:rPr>
          <w:rFonts w:cstheme="minorHAnsi"/>
        </w:rPr>
        <w:t>11</w:t>
      </w:r>
      <w:r w:rsidRPr="00723239">
        <w:rPr>
          <w:rFonts w:cstheme="minorHAnsi"/>
        </w:rPr>
        <w:t>.2.</w:t>
      </w:r>
      <w:r w:rsidR="00282793" w:rsidRPr="00723239">
        <w:rPr>
          <w:rFonts w:cstheme="minorHAnsi"/>
        </w:rPr>
        <w:t>1.</w:t>
      </w:r>
      <w:r w:rsidRPr="00723239">
        <w:rPr>
          <w:rFonts w:cstheme="minorHAnsi"/>
        </w:rPr>
        <w:t xml:space="preserve">3.a – </w:t>
      </w:r>
      <w:r w:rsidR="004D2FA5" w:rsidRPr="00723239">
        <w:rPr>
          <w:rFonts w:cstheme="minorHAnsi"/>
        </w:rPr>
        <w:t>11</w:t>
      </w:r>
      <w:r w:rsidRPr="00723239">
        <w:rPr>
          <w:rFonts w:cstheme="minorHAnsi"/>
        </w:rPr>
        <w:t>.2.</w:t>
      </w:r>
      <w:r w:rsidR="00282793" w:rsidRPr="00723239">
        <w:rPr>
          <w:rFonts w:cstheme="minorHAnsi"/>
        </w:rPr>
        <w:t>1.</w:t>
      </w:r>
      <w:r w:rsidRPr="00723239">
        <w:rPr>
          <w:rFonts w:cstheme="minorHAnsi"/>
        </w:rPr>
        <w:t>3.f.</w:t>
      </w:r>
    </w:p>
    <w:p w14:paraId="6E36AABE" w14:textId="77777777" w:rsidR="002A0FBE" w:rsidRPr="00723239" w:rsidRDefault="002A0FBE" w:rsidP="00C027F9">
      <w:pPr>
        <w:spacing w:line="336" w:lineRule="auto"/>
        <w:rPr>
          <w:rFonts w:cstheme="minorHAnsi"/>
        </w:rPr>
      </w:pPr>
    </w:p>
    <w:p w14:paraId="42413F32" w14:textId="19686775" w:rsidR="002A0FBE" w:rsidRPr="00723239" w:rsidRDefault="004D2FA5"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 xml:space="preserve">3.a Razmerje signal/šum pri direktni meritvi 1H z eno ponovitvijo (0.1 % </w:t>
      </w:r>
      <w:proofErr w:type="spellStart"/>
      <w:r w:rsidR="002A0FBE" w:rsidRPr="00723239">
        <w:rPr>
          <w:rFonts w:cstheme="minorHAnsi"/>
        </w:rPr>
        <w:t>etilbenzen</w:t>
      </w:r>
      <w:proofErr w:type="spellEnd"/>
      <w:r w:rsidR="002A0FBE" w:rsidRPr="00723239">
        <w:rPr>
          <w:rFonts w:cstheme="minorHAnsi"/>
        </w:rPr>
        <w:t xml:space="preserve">, cevka </w:t>
      </w:r>
      <w:proofErr w:type="spellStart"/>
      <w:r w:rsidR="002A0FBE" w:rsidRPr="00723239">
        <w:rPr>
          <w:rFonts w:cstheme="minorHAnsi"/>
        </w:rPr>
        <w:t>Wilmad</w:t>
      </w:r>
      <w:proofErr w:type="spellEnd"/>
      <w:r w:rsidR="002A0FBE" w:rsidRPr="00723239">
        <w:rPr>
          <w:rFonts w:cstheme="minorHAnsi"/>
        </w:rPr>
        <w:t xml:space="preserve"> 545 P) (do 1 točka):</w:t>
      </w:r>
    </w:p>
    <w:p w14:paraId="5C224AE3"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razmerje signal/šum pri direktni meritvi 1H z eno ponovitvijo: </w:t>
      </w:r>
    </w:p>
    <w:p w14:paraId="2A9FCB9F" w14:textId="3DA3B56C" w:rsidR="002A0FBE" w:rsidRPr="00723239" w:rsidRDefault="4C897236" w:rsidP="4C897236">
      <w:pPr>
        <w:tabs>
          <w:tab w:val="left" w:leader="dot" w:pos="3119"/>
        </w:tabs>
        <w:spacing w:line="336" w:lineRule="auto"/>
        <w:ind w:left="709"/>
      </w:pPr>
      <w:r w:rsidRPr="00723239">
        <w:t>≥ 11000:1</w:t>
      </w:r>
      <w:r w:rsidR="002A0FBE" w:rsidRPr="00723239">
        <w:tab/>
      </w:r>
      <w:r w:rsidRPr="00723239">
        <w:t>1 točka</w:t>
      </w:r>
    </w:p>
    <w:p w14:paraId="4F534E7B" w14:textId="77777777" w:rsidR="002A0FBE" w:rsidRPr="00723239" w:rsidRDefault="002A0FBE" w:rsidP="00C027F9">
      <w:pPr>
        <w:spacing w:line="336" w:lineRule="auto"/>
        <w:rPr>
          <w:rFonts w:cstheme="minorHAnsi"/>
        </w:rPr>
      </w:pPr>
    </w:p>
    <w:p w14:paraId="49F6959B" w14:textId="52EDD19A" w:rsidR="002A0FBE" w:rsidRPr="00723239" w:rsidRDefault="00AC208A"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 xml:space="preserve">3.b Razmerje signal/šum pri direktni meritvi 13C z eno ponovitvijo (ASTM; cevka </w:t>
      </w:r>
      <w:proofErr w:type="spellStart"/>
      <w:r w:rsidR="002A0FBE" w:rsidRPr="00723239">
        <w:rPr>
          <w:rFonts w:cstheme="minorHAnsi"/>
        </w:rPr>
        <w:t>Wilmad</w:t>
      </w:r>
      <w:proofErr w:type="spellEnd"/>
      <w:r w:rsidR="002A0FBE" w:rsidRPr="00723239">
        <w:rPr>
          <w:rFonts w:cstheme="minorHAnsi"/>
        </w:rPr>
        <w:t xml:space="preserve"> 545 P) (do 1 točka): </w:t>
      </w:r>
    </w:p>
    <w:p w14:paraId="13D63BBF"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razmerje signal/šum pri direktni meritvi 13C z eno ponovitvijo: </w:t>
      </w:r>
    </w:p>
    <w:p w14:paraId="1CBEB919" w14:textId="4C73CDF8" w:rsidR="002A0FBE" w:rsidRPr="00723239" w:rsidRDefault="4C897236" w:rsidP="4C897236">
      <w:pPr>
        <w:tabs>
          <w:tab w:val="left" w:leader="dot" w:pos="3119"/>
        </w:tabs>
        <w:spacing w:line="336" w:lineRule="auto"/>
        <w:ind w:left="709"/>
      </w:pPr>
      <w:r w:rsidRPr="00723239">
        <w:t>≥ 1900:1</w:t>
      </w:r>
      <w:r w:rsidR="002A0FBE" w:rsidRPr="00723239">
        <w:tab/>
      </w:r>
      <w:r w:rsidRPr="00723239">
        <w:t>1 točka</w:t>
      </w:r>
    </w:p>
    <w:p w14:paraId="5BCFBC16" w14:textId="77777777" w:rsidR="002A0FBE" w:rsidRPr="00723239" w:rsidRDefault="002A0FBE" w:rsidP="00C027F9">
      <w:pPr>
        <w:spacing w:line="336" w:lineRule="auto"/>
        <w:rPr>
          <w:rFonts w:cstheme="minorHAnsi"/>
        </w:rPr>
      </w:pPr>
    </w:p>
    <w:p w14:paraId="4B6F872F" w14:textId="6F1DD824" w:rsidR="002A0FBE" w:rsidRPr="00723239" w:rsidRDefault="00A03E49"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3.c Širina signala brez vrtenja (0,3 % CHCl</w:t>
      </w:r>
      <w:r w:rsidR="002A0FBE" w:rsidRPr="00723239">
        <w:rPr>
          <w:rFonts w:cstheme="minorHAnsi"/>
          <w:vertAlign w:val="subscript"/>
        </w:rPr>
        <w:t>3</w:t>
      </w:r>
      <w:r w:rsidR="002A0FBE" w:rsidRPr="00723239">
        <w:rPr>
          <w:rFonts w:cstheme="minorHAnsi"/>
        </w:rPr>
        <w:t>) pri 50 % višini signala (Hz) (do 1 točka):</w:t>
      </w:r>
    </w:p>
    <w:p w14:paraId="10A20532"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širina signala brez vrtenja pri 50 % višini signala: </w:t>
      </w:r>
    </w:p>
    <w:p w14:paraId="32AE10F4"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 0,8 Hz</w:t>
      </w:r>
      <w:r w:rsidRPr="00723239">
        <w:rPr>
          <w:rFonts w:cstheme="minorHAnsi"/>
        </w:rPr>
        <w:tab/>
        <w:t>1 točka</w:t>
      </w:r>
    </w:p>
    <w:p w14:paraId="5ACD268C" w14:textId="77777777" w:rsidR="002A0FBE" w:rsidRPr="00723239" w:rsidRDefault="002A0FBE" w:rsidP="00C027F9">
      <w:pPr>
        <w:spacing w:line="336" w:lineRule="auto"/>
        <w:rPr>
          <w:rFonts w:cstheme="minorHAnsi"/>
        </w:rPr>
      </w:pPr>
    </w:p>
    <w:p w14:paraId="0B4CB4C2" w14:textId="18A29C63" w:rsidR="002A0FBE" w:rsidRPr="00723239" w:rsidRDefault="004D4702"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3.d Širina signala brez vrtenja (0,3 % CHCl</w:t>
      </w:r>
      <w:r w:rsidR="002A0FBE" w:rsidRPr="00723239">
        <w:rPr>
          <w:rFonts w:cstheme="minorHAnsi"/>
          <w:vertAlign w:val="subscript"/>
        </w:rPr>
        <w:t>3</w:t>
      </w:r>
      <w:r w:rsidR="002A0FBE" w:rsidRPr="00723239">
        <w:rPr>
          <w:rFonts w:cstheme="minorHAnsi"/>
        </w:rPr>
        <w:t>) pri 0,11 % višini signala (Hz) (do 1 točka):</w:t>
      </w:r>
    </w:p>
    <w:p w14:paraId="18BF3F89"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širina signala brez vrtenja pri 0,11 % višini signala: </w:t>
      </w:r>
    </w:p>
    <w:p w14:paraId="7BF52210"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lastRenderedPageBreak/>
        <w:t>≤ 15 Hz</w:t>
      </w:r>
      <w:r w:rsidRPr="00723239">
        <w:rPr>
          <w:rFonts w:cstheme="minorHAnsi"/>
        </w:rPr>
        <w:tab/>
        <w:t>1 točka</w:t>
      </w:r>
    </w:p>
    <w:p w14:paraId="0628C1F8" w14:textId="77777777" w:rsidR="002A0FBE" w:rsidRPr="00723239" w:rsidRDefault="002A0FBE" w:rsidP="00C027F9">
      <w:pPr>
        <w:spacing w:line="336" w:lineRule="auto"/>
        <w:rPr>
          <w:rFonts w:cstheme="minorHAnsi"/>
        </w:rPr>
      </w:pPr>
    </w:p>
    <w:p w14:paraId="64A5E7D6" w14:textId="57DEED16" w:rsidR="002A0FBE" w:rsidRPr="00723239" w:rsidRDefault="004D4702"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3.e Jakost gradienta (G/cm) (do 1 točka):</w:t>
      </w:r>
    </w:p>
    <w:p w14:paraId="4BBBE50B"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jakost gradienta: </w:t>
      </w:r>
    </w:p>
    <w:p w14:paraId="024EAAD8"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&gt; 65 G/cm</w:t>
      </w:r>
      <w:r w:rsidRPr="00723239">
        <w:rPr>
          <w:rFonts w:cstheme="minorHAnsi"/>
        </w:rPr>
        <w:tab/>
        <w:t>1 točka</w:t>
      </w:r>
    </w:p>
    <w:p w14:paraId="1EFCDDC3" w14:textId="77777777" w:rsidR="002A0FBE" w:rsidRPr="00723239" w:rsidRDefault="002A0FBE" w:rsidP="00C027F9">
      <w:pPr>
        <w:spacing w:line="336" w:lineRule="auto"/>
        <w:rPr>
          <w:rFonts w:cstheme="minorHAnsi"/>
        </w:rPr>
      </w:pPr>
    </w:p>
    <w:p w14:paraId="65D44BA5" w14:textId="3D131155" w:rsidR="002A0FBE" w:rsidRPr="00723239" w:rsidRDefault="004D4702"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3.f Čas obnove gradienta pri 37,5 G/cm (mikrosekund) (do 1 točka):</w:t>
      </w:r>
    </w:p>
    <w:p w14:paraId="1C66E690" w14:textId="77777777" w:rsidR="002A0FBE" w:rsidRPr="00723239" w:rsidRDefault="002A0FBE" w:rsidP="00C027F9">
      <w:pPr>
        <w:spacing w:line="336" w:lineRule="auto"/>
        <w:rPr>
          <w:rFonts w:cstheme="minorHAnsi"/>
        </w:rPr>
      </w:pPr>
      <w:r w:rsidRPr="00723239">
        <w:rPr>
          <w:rFonts w:cstheme="minorHAnsi"/>
        </w:rPr>
        <w:t xml:space="preserve">Ponudba z najkrajšim specificiranim časom obnove gradienta pri 37,5 G/cm dobi 1 točko, ostale ponudbe dobijo proporcionalno število točk izračunano po formuli: število točk = 1*(najkrajši specificirani čas med dopustnimi ponudbami)/(čas specificiran v ocenjevani ponudbi). </w:t>
      </w:r>
    </w:p>
    <w:p w14:paraId="32A7F230" w14:textId="77777777" w:rsidR="002A0FBE" w:rsidRPr="00723239" w:rsidRDefault="002A0FBE" w:rsidP="00C027F9">
      <w:pPr>
        <w:spacing w:line="336" w:lineRule="auto"/>
        <w:rPr>
          <w:rFonts w:cstheme="minorHAnsi"/>
        </w:rPr>
      </w:pPr>
    </w:p>
    <w:p w14:paraId="7002E70A" w14:textId="727DA73D" w:rsidR="002A0FBE" w:rsidRPr="00723239" w:rsidRDefault="00603EA2" w:rsidP="00C027F9">
      <w:pPr>
        <w:spacing w:line="336" w:lineRule="auto"/>
        <w:rPr>
          <w:rFonts w:cstheme="minorHAnsi"/>
          <w:b/>
        </w:rPr>
      </w:pPr>
      <w:r w:rsidRPr="00723239">
        <w:rPr>
          <w:rFonts w:cstheme="minorHAnsi"/>
          <w:b/>
        </w:rPr>
        <w:t>11</w:t>
      </w:r>
      <w:r w:rsidR="002A0FBE" w:rsidRPr="00723239">
        <w:rPr>
          <w:rFonts w:cstheme="minorHAnsi"/>
          <w:b/>
        </w:rPr>
        <w:t>.2.</w:t>
      </w:r>
      <w:r w:rsidR="001E0066" w:rsidRPr="00723239">
        <w:rPr>
          <w:rFonts w:cstheme="minorHAnsi"/>
          <w:b/>
        </w:rPr>
        <w:t>1.</w:t>
      </w:r>
      <w:r w:rsidR="002A0FBE" w:rsidRPr="00723239">
        <w:rPr>
          <w:rFonts w:cstheme="minorHAnsi"/>
          <w:b/>
        </w:rPr>
        <w:t>4</w:t>
      </w:r>
      <w:r w:rsidR="00282793" w:rsidRPr="00723239">
        <w:rPr>
          <w:rFonts w:cstheme="minorHAnsi"/>
          <w:b/>
        </w:rPr>
        <w:t>.</w:t>
      </w:r>
      <w:r w:rsidR="002A0FBE" w:rsidRPr="00723239">
        <w:rPr>
          <w:rFonts w:cstheme="minorHAnsi"/>
          <w:b/>
        </w:rPr>
        <w:t xml:space="preserve"> </w:t>
      </w:r>
      <w:proofErr w:type="spellStart"/>
      <w:r w:rsidR="002A0FBE" w:rsidRPr="00723239">
        <w:rPr>
          <w:rFonts w:cstheme="minorHAnsi"/>
          <w:b/>
        </w:rPr>
        <w:t>Trojnoresonančna</w:t>
      </w:r>
      <w:proofErr w:type="spellEnd"/>
      <w:r w:rsidR="002A0FBE" w:rsidRPr="00723239">
        <w:rPr>
          <w:rFonts w:cstheme="minorHAnsi"/>
          <w:b/>
        </w:rPr>
        <w:t xml:space="preserve"> merilna sonda z visoko ločljivostjo z avtomatskim uglaševanjem in gradientom vzdolž z osi (1H/13C/15N z inverzno konfiguracijo tuljav) (do 3 točke)</w:t>
      </w:r>
    </w:p>
    <w:p w14:paraId="3A664F0A" w14:textId="77777777" w:rsidR="002A0FBE" w:rsidRPr="00723239" w:rsidRDefault="002A0FBE" w:rsidP="00C027F9">
      <w:pPr>
        <w:spacing w:line="336" w:lineRule="auto"/>
        <w:rPr>
          <w:rFonts w:cstheme="minorHAnsi"/>
          <w:b/>
        </w:rPr>
      </w:pPr>
    </w:p>
    <w:p w14:paraId="01F2F566" w14:textId="32125815" w:rsidR="002A0FBE" w:rsidRPr="00723239" w:rsidRDefault="002A0FBE" w:rsidP="00C027F9">
      <w:pPr>
        <w:spacing w:line="336" w:lineRule="auto"/>
        <w:rPr>
          <w:rFonts w:cstheme="minorHAnsi"/>
        </w:rPr>
      </w:pPr>
      <w:r w:rsidRPr="00723239">
        <w:rPr>
          <w:rFonts w:cstheme="minorHAnsi"/>
        </w:rPr>
        <w:t xml:space="preserve">Število točk, ki jih ponudba prejme za </w:t>
      </w:r>
      <w:proofErr w:type="spellStart"/>
      <w:r w:rsidRPr="00723239">
        <w:rPr>
          <w:rFonts w:cstheme="minorHAnsi"/>
        </w:rPr>
        <w:t>trojnoresonančno</w:t>
      </w:r>
      <w:proofErr w:type="spellEnd"/>
      <w:r w:rsidRPr="00723239">
        <w:rPr>
          <w:rFonts w:cstheme="minorHAnsi"/>
        </w:rPr>
        <w:t xml:space="preserve"> merilno sondo z visoko ločljivostjo z avtomatskim uglaševanjem in gradientom vzdolž z osi, je enako vsoti točk, ki jih prejme ponudba za </w:t>
      </w:r>
      <w:proofErr w:type="spellStart"/>
      <w:r w:rsidRPr="00723239">
        <w:rPr>
          <w:rFonts w:cstheme="minorHAnsi"/>
        </w:rPr>
        <w:t>podmerila</w:t>
      </w:r>
      <w:proofErr w:type="spellEnd"/>
      <w:r w:rsidRPr="00723239">
        <w:rPr>
          <w:rFonts w:cstheme="minorHAnsi"/>
        </w:rPr>
        <w:t xml:space="preserve"> </w:t>
      </w:r>
      <w:r w:rsidR="00603EA2" w:rsidRPr="00723239">
        <w:rPr>
          <w:rFonts w:cstheme="minorHAnsi"/>
        </w:rPr>
        <w:t>11</w:t>
      </w:r>
      <w:r w:rsidRPr="00723239">
        <w:rPr>
          <w:rFonts w:cstheme="minorHAnsi"/>
        </w:rPr>
        <w:t>.2.</w:t>
      </w:r>
      <w:r w:rsidR="00AE7A3E" w:rsidRPr="00723239">
        <w:rPr>
          <w:rFonts w:cstheme="minorHAnsi"/>
        </w:rPr>
        <w:t>1.</w:t>
      </w:r>
      <w:r w:rsidRPr="00723239">
        <w:rPr>
          <w:rFonts w:cstheme="minorHAnsi"/>
        </w:rPr>
        <w:t xml:space="preserve">4.a – </w:t>
      </w:r>
      <w:r w:rsidR="00603EA2" w:rsidRPr="00723239">
        <w:rPr>
          <w:rFonts w:cstheme="minorHAnsi"/>
        </w:rPr>
        <w:t>11</w:t>
      </w:r>
      <w:r w:rsidRPr="00723239">
        <w:rPr>
          <w:rFonts w:cstheme="minorHAnsi"/>
        </w:rPr>
        <w:t>.2.</w:t>
      </w:r>
      <w:r w:rsidR="00AE7A3E" w:rsidRPr="00723239">
        <w:rPr>
          <w:rFonts w:cstheme="minorHAnsi"/>
        </w:rPr>
        <w:t>1.</w:t>
      </w:r>
      <w:r w:rsidRPr="00723239">
        <w:rPr>
          <w:rFonts w:cstheme="minorHAnsi"/>
        </w:rPr>
        <w:t>4.d.</w:t>
      </w:r>
    </w:p>
    <w:p w14:paraId="60BCF776" w14:textId="77777777" w:rsidR="002A0FBE" w:rsidRPr="00723239" w:rsidRDefault="002A0FBE" w:rsidP="00C027F9">
      <w:pPr>
        <w:spacing w:line="336" w:lineRule="auto"/>
        <w:rPr>
          <w:rFonts w:cstheme="minorHAnsi"/>
        </w:rPr>
      </w:pPr>
    </w:p>
    <w:p w14:paraId="4C6E468E" w14:textId="27EC5A61" w:rsidR="002A0FBE" w:rsidRPr="00723239" w:rsidRDefault="00603EA2"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 xml:space="preserve">4.a Razmerje signal/šum pri direktni meritvi 1H z eno ponovitvijo (0.1 % </w:t>
      </w:r>
      <w:proofErr w:type="spellStart"/>
      <w:r w:rsidR="002A0FBE" w:rsidRPr="00723239">
        <w:rPr>
          <w:rFonts w:cstheme="minorHAnsi"/>
        </w:rPr>
        <w:t>etilbenzen</w:t>
      </w:r>
      <w:proofErr w:type="spellEnd"/>
      <w:r w:rsidR="002A0FBE" w:rsidRPr="00723239">
        <w:rPr>
          <w:rFonts w:cstheme="minorHAnsi"/>
        </w:rPr>
        <w:t xml:space="preserve">, </w:t>
      </w:r>
      <w:proofErr w:type="spellStart"/>
      <w:r w:rsidR="002A0FBE" w:rsidRPr="00723239">
        <w:rPr>
          <w:rFonts w:cstheme="minorHAnsi"/>
        </w:rPr>
        <w:t>tenkoplastna</w:t>
      </w:r>
      <w:proofErr w:type="spellEnd"/>
      <w:r w:rsidR="002A0FBE" w:rsidRPr="00723239">
        <w:rPr>
          <w:rFonts w:cstheme="minorHAnsi"/>
        </w:rPr>
        <w:t xml:space="preserve"> cevka) (do 1 točka):</w:t>
      </w:r>
    </w:p>
    <w:p w14:paraId="3D959A84"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razmerje signal/šum pri direktni meritvi 1H z eno ponovitvijo: </w:t>
      </w:r>
    </w:p>
    <w:p w14:paraId="2F558721"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 2200:1</w:t>
      </w:r>
      <w:r w:rsidRPr="00723239">
        <w:rPr>
          <w:rFonts w:cstheme="minorHAnsi"/>
        </w:rPr>
        <w:tab/>
        <w:t>1 točka</w:t>
      </w:r>
    </w:p>
    <w:p w14:paraId="7F2DDA45" w14:textId="77777777" w:rsidR="002A0FBE" w:rsidRPr="00723239" w:rsidRDefault="002A0FBE" w:rsidP="00C027F9">
      <w:pPr>
        <w:spacing w:line="336" w:lineRule="auto"/>
        <w:rPr>
          <w:rFonts w:cstheme="minorHAnsi"/>
        </w:rPr>
      </w:pPr>
    </w:p>
    <w:p w14:paraId="1D1B8EBE" w14:textId="00FE9A59" w:rsidR="002A0FBE" w:rsidRPr="00723239" w:rsidRDefault="004B0715"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4.b Širina signala brez vrtenja (0,3 % CHCl</w:t>
      </w:r>
      <w:r w:rsidR="002A0FBE" w:rsidRPr="00723239">
        <w:rPr>
          <w:rFonts w:cstheme="minorHAnsi"/>
          <w:vertAlign w:val="subscript"/>
        </w:rPr>
        <w:t>3</w:t>
      </w:r>
      <w:r w:rsidR="002A0FBE" w:rsidRPr="00723239">
        <w:rPr>
          <w:rFonts w:cstheme="minorHAnsi"/>
        </w:rPr>
        <w:t>) pri 50 % višini signala (Hz) (do 0,5 točke):</w:t>
      </w:r>
    </w:p>
    <w:p w14:paraId="453FC44C"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širina signala brez vrtenja pri 50 % višini signala: </w:t>
      </w:r>
    </w:p>
    <w:p w14:paraId="3A5A7712"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 0,8 Hz</w:t>
      </w:r>
      <w:r w:rsidRPr="00723239">
        <w:rPr>
          <w:rFonts w:cstheme="minorHAnsi"/>
        </w:rPr>
        <w:tab/>
        <w:t>0,5 točke</w:t>
      </w:r>
    </w:p>
    <w:p w14:paraId="3B96B0C0" w14:textId="77777777" w:rsidR="002A0FBE" w:rsidRPr="00723239" w:rsidRDefault="002A0FBE" w:rsidP="00C027F9">
      <w:pPr>
        <w:spacing w:line="336" w:lineRule="auto"/>
        <w:rPr>
          <w:rFonts w:cstheme="minorHAnsi"/>
        </w:rPr>
      </w:pPr>
    </w:p>
    <w:p w14:paraId="1F078CF8" w14:textId="7664E7CF" w:rsidR="002A0FBE" w:rsidRPr="00723239" w:rsidRDefault="005B4EB8"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4.c Širina signala brez vrtenja (0,3 % CHCl</w:t>
      </w:r>
      <w:r w:rsidR="002A0FBE" w:rsidRPr="00723239">
        <w:rPr>
          <w:rFonts w:cstheme="minorHAnsi"/>
          <w:vertAlign w:val="subscript"/>
        </w:rPr>
        <w:t>3</w:t>
      </w:r>
      <w:r w:rsidR="002A0FBE" w:rsidRPr="00723239">
        <w:rPr>
          <w:rFonts w:cstheme="minorHAnsi"/>
        </w:rPr>
        <w:t>) pri 0,11 % višini signala (Hz) (do 0,5 točke):</w:t>
      </w:r>
    </w:p>
    <w:p w14:paraId="7FB7CA0D"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širina signala brez vrtenja pri 0,11 % višini signala: </w:t>
      </w:r>
    </w:p>
    <w:p w14:paraId="48CF4B42"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 10 Hz</w:t>
      </w:r>
      <w:r w:rsidRPr="00723239">
        <w:rPr>
          <w:rFonts w:cstheme="minorHAnsi"/>
        </w:rPr>
        <w:tab/>
        <w:t>0,5 točke</w:t>
      </w:r>
    </w:p>
    <w:p w14:paraId="53870A9A" w14:textId="77777777" w:rsidR="002A0FBE" w:rsidRPr="00723239" w:rsidRDefault="002A0FBE" w:rsidP="00C027F9">
      <w:pPr>
        <w:spacing w:line="336" w:lineRule="auto"/>
        <w:rPr>
          <w:rFonts w:cstheme="minorHAnsi"/>
        </w:rPr>
      </w:pPr>
    </w:p>
    <w:p w14:paraId="7EAE97CC" w14:textId="4F06F7E4" w:rsidR="002A0FBE" w:rsidRPr="00723239" w:rsidRDefault="005B4EB8" w:rsidP="00C027F9">
      <w:pPr>
        <w:spacing w:line="336" w:lineRule="auto"/>
        <w:rPr>
          <w:rFonts w:cstheme="minorHAnsi"/>
        </w:rPr>
      </w:pPr>
      <w:r w:rsidRPr="00723239">
        <w:rPr>
          <w:rFonts w:cstheme="minorHAnsi"/>
        </w:rPr>
        <w:t>11</w:t>
      </w:r>
      <w:r w:rsidR="002A0FBE" w:rsidRPr="00723239">
        <w:rPr>
          <w:rFonts w:cstheme="minorHAnsi"/>
        </w:rPr>
        <w:t>.2.</w:t>
      </w:r>
      <w:r w:rsidR="001E0066" w:rsidRPr="00723239">
        <w:rPr>
          <w:rFonts w:cstheme="minorHAnsi"/>
        </w:rPr>
        <w:t>1.</w:t>
      </w:r>
      <w:r w:rsidR="002A0FBE" w:rsidRPr="00723239">
        <w:rPr>
          <w:rFonts w:cstheme="minorHAnsi"/>
        </w:rPr>
        <w:t>4.d Razpon temperaturnega območja delovanja sonde (K) (do 1 točka):</w:t>
      </w:r>
    </w:p>
    <w:p w14:paraId="0B0275DB" w14:textId="77777777" w:rsidR="002A0FBE" w:rsidRPr="00723239" w:rsidRDefault="002A0FBE" w:rsidP="00C027F9">
      <w:pPr>
        <w:spacing w:line="336" w:lineRule="auto"/>
        <w:rPr>
          <w:rFonts w:cstheme="minorHAnsi"/>
        </w:rPr>
      </w:pPr>
      <w:r w:rsidRPr="00723239">
        <w:rPr>
          <w:rFonts w:cstheme="minorHAnsi"/>
        </w:rPr>
        <w:lastRenderedPageBreak/>
        <w:t xml:space="preserve">Ponudba dobi naslednje število točk glede na vrednost parametra razpon temperaturnega območja delovanja sonde: </w:t>
      </w:r>
    </w:p>
    <w:p w14:paraId="78701910"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 320 K</w:t>
      </w:r>
      <w:r w:rsidRPr="00723239">
        <w:rPr>
          <w:rFonts w:cstheme="minorHAnsi"/>
        </w:rPr>
        <w:tab/>
        <w:t>1 točka</w:t>
      </w:r>
    </w:p>
    <w:p w14:paraId="7F7E7817" w14:textId="77777777" w:rsidR="002A0FBE" w:rsidRPr="00723239" w:rsidRDefault="002A0FBE" w:rsidP="00C027F9">
      <w:pPr>
        <w:spacing w:line="336" w:lineRule="auto"/>
        <w:rPr>
          <w:rFonts w:cstheme="minorHAnsi"/>
        </w:rPr>
      </w:pPr>
    </w:p>
    <w:p w14:paraId="31D1FF2B" w14:textId="2DDA4735" w:rsidR="002A0FBE" w:rsidRPr="00723239" w:rsidRDefault="005B4EB8" w:rsidP="00C027F9">
      <w:pPr>
        <w:spacing w:line="336" w:lineRule="auto"/>
        <w:rPr>
          <w:rFonts w:cstheme="minorHAnsi"/>
          <w:b/>
        </w:rPr>
      </w:pPr>
      <w:r w:rsidRPr="00723239">
        <w:rPr>
          <w:rFonts w:cstheme="minorHAnsi"/>
          <w:b/>
        </w:rPr>
        <w:t>11</w:t>
      </w:r>
      <w:r w:rsidR="002A0FBE" w:rsidRPr="00723239">
        <w:rPr>
          <w:rFonts w:cstheme="minorHAnsi"/>
          <w:b/>
        </w:rPr>
        <w:t>.</w:t>
      </w:r>
      <w:r w:rsidR="00806500" w:rsidRPr="00723239">
        <w:rPr>
          <w:rFonts w:cstheme="minorHAnsi"/>
          <w:b/>
        </w:rPr>
        <w:t xml:space="preserve">2.2. </w:t>
      </w:r>
      <w:r w:rsidR="002A0FBE" w:rsidRPr="00723239">
        <w:rPr>
          <w:rFonts w:cstheme="minorHAnsi"/>
          <w:b/>
        </w:rPr>
        <w:t>Tehnične karakteristike superprevodnega magneta za 800 MHz NMR spektrometer (</w:t>
      </w:r>
      <w:proofErr w:type="spellStart"/>
      <w:r w:rsidR="002A0FBE" w:rsidRPr="00723239">
        <w:rPr>
          <w:rFonts w:cstheme="minorHAnsi"/>
          <w:b/>
        </w:rPr>
        <w:t>Aron</w:t>
      </w:r>
      <w:proofErr w:type="spellEnd"/>
      <w:r w:rsidR="002A0FBE" w:rsidRPr="00723239">
        <w:rPr>
          <w:rFonts w:cstheme="minorHAnsi"/>
          <w:b/>
        </w:rPr>
        <w:t>) (do 10 točk)</w:t>
      </w:r>
    </w:p>
    <w:p w14:paraId="6036F55A" w14:textId="77777777" w:rsidR="002A0FBE" w:rsidRPr="00723239" w:rsidRDefault="002A0FBE" w:rsidP="00C027F9">
      <w:pPr>
        <w:spacing w:line="336" w:lineRule="auto"/>
        <w:rPr>
          <w:rFonts w:cstheme="minorHAnsi"/>
        </w:rPr>
      </w:pPr>
    </w:p>
    <w:p w14:paraId="376F6AA4" w14:textId="6C5096D3" w:rsidR="002A0FBE" w:rsidRPr="00723239" w:rsidRDefault="002A0FBE" w:rsidP="00C027F9">
      <w:pPr>
        <w:spacing w:line="336" w:lineRule="auto"/>
        <w:rPr>
          <w:rFonts w:cstheme="minorHAnsi"/>
        </w:rPr>
      </w:pPr>
      <w:r w:rsidRPr="00723239">
        <w:rPr>
          <w:rFonts w:cstheme="minorHAnsi"/>
        </w:rPr>
        <w:t xml:space="preserve">Najvišje možno število točk po merilu </w:t>
      </w:r>
      <w:r w:rsidR="005B4EB8" w:rsidRPr="00723239">
        <w:rPr>
          <w:rFonts w:cstheme="minorHAnsi"/>
        </w:rPr>
        <w:t>11</w:t>
      </w:r>
      <w:r w:rsidRPr="00723239">
        <w:rPr>
          <w:rFonts w:cstheme="minorHAnsi"/>
        </w:rPr>
        <w:t>.</w:t>
      </w:r>
      <w:r w:rsidR="00AE7A3E" w:rsidRPr="00723239">
        <w:rPr>
          <w:rFonts w:cstheme="minorHAnsi"/>
        </w:rPr>
        <w:t xml:space="preserve">2.2. </w:t>
      </w:r>
      <w:r w:rsidRPr="00723239">
        <w:rPr>
          <w:rFonts w:cstheme="minorHAnsi"/>
        </w:rPr>
        <w:t xml:space="preserve">znaša 10 točk. Število točk, ki jih prejme ocenjevana ponudba za merilo 2.3 je enako vsoti točk, ki jih prejme za </w:t>
      </w:r>
      <w:proofErr w:type="spellStart"/>
      <w:r w:rsidRPr="00723239">
        <w:rPr>
          <w:rFonts w:cstheme="minorHAnsi"/>
        </w:rPr>
        <w:t>podmerila</w:t>
      </w:r>
      <w:proofErr w:type="spellEnd"/>
      <w:r w:rsidRPr="00723239">
        <w:rPr>
          <w:rFonts w:cstheme="minorHAnsi"/>
        </w:rPr>
        <w:t xml:space="preserve"> </w:t>
      </w:r>
      <w:r w:rsidR="005B4EB8" w:rsidRPr="00723239">
        <w:rPr>
          <w:rFonts w:cstheme="minorHAnsi"/>
        </w:rPr>
        <w:t>11</w:t>
      </w:r>
      <w:r w:rsidRPr="00723239">
        <w:rPr>
          <w:rFonts w:cstheme="minorHAnsi"/>
        </w:rPr>
        <w:t>.</w:t>
      </w:r>
      <w:r w:rsidR="00AE7A3E" w:rsidRPr="00723239">
        <w:rPr>
          <w:rFonts w:cstheme="minorHAnsi"/>
        </w:rPr>
        <w:t>2.2</w:t>
      </w:r>
      <w:r w:rsidRPr="00723239">
        <w:rPr>
          <w:rFonts w:cstheme="minorHAnsi"/>
        </w:rPr>
        <w:t xml:space="preserve">.a – </w:t>
      </w:r>
      <w:r w:rsidR="005B4EB8" w:rsidRPr="00723239">
        <w:rPr>
          <w:rFonts w:cstheme="minorHAnsi"/>
        </w:rPr>
        <w:t>11</w:t>
      </w:r>
      <w:r w:rsidRPr="00723239">
        <w:rPr>
          <w:rFonts w:cstheme="minorHAnsi"/>
        </w:rPr>
        <w:t>.</w:t>
      </w:r>
      <w:r w:rsidR="00AE7A3E" w:rsidRPr="00723239">
        <w:rPr>
          <w:rFonts w:cstheme="minorHAnsi"/>
        </w:rPr>
        <w:t>2.2</w:t>
      </w:r>
      <w:r w:rsidRPr="00723239">
        <w:rPr>
          <w:rFonts w:cstheme="minorHAnsi"/>
        </w:rPr>
        <w:t>.e.</w:t>
      </w:r>
    </w:p>
    <w:p w14:paraId="485AF377" w14:textId="77777777" w:rsidR="002A0FBE" w:rsidRPr="00723239" w:rsidRDefault="002A0FBE" w:rsidP="00C027F9">
      <w:pPr>
        <w:spacing w:line="336" w:lineRule="auto"/>
        <w:rPr>
          <w:rFonts w:cstheme="minorHAnsi"/>
        </w:rPr>
      </w:pPr>
    </w:p>
    <w:p w14:paraId="643AE68F" w14:textId="37E04467" w:rsidR="002A0FBE" w:rsidRPr="00723239" w:rsidRDefault="001574D5" w:rsidP="00C027F9">
      <w:pPr>
        <w:spacing w:line="336" w:lineRule="auto"/>
        <w:rPr>
          <w:rFonts w:cstheme="minorHAnsi"/>
        </w:rPr>
      </w:pPr>
      <w:r w:rsidRPr="00723239">
        <w:rPr>
          <w:rFonts w:cstheme="minorHAnsi"/>
        </w:rPr>
        <w:t>11</w:t>
      </w:r>
      <w:r w:rsidR="002A0FBE" w:rsidRPr="00723239">
        <w:rPr>
          <w:rFonts w:cstheme="minorHAnsi"/>
        </w:rPr>
        <w:t>.</w:t>
      </w:r>
      <w:r w:rsidR="00806500" w:rsidRPr="00723239">
        <w:rPr>
          <w:rFonts w:cstheme="minorHAnsi"/>
        </w:rPr>
        <w:t>2.2.</w:t>
      </w:r>
      <w:r w:rsidR="002A0FBE" w:rsidRPr="00723239">
        <w:rPr>
          <w:rFonts w:cstheme="minorHAnsi"/>
        </w:rPr>
        <w:t>a Radialno sipano magnetno polje – 5 G črta (m) (do 2 točki):</w:t>
      </w:r>
    </w:p>
    <w:p w14:paraId="42ABDCFB" w14:textId="77777777" w:rsidR="002A0FBE" w:rsidRPr="00723239" w:rsidRDefault="002A0FBE" w:rsidP="00C027F9">
      <w:pPr>
        <w:spacing w:line="336" w:lineRule="auto"/>
        <w:rPr>
          <w:rFonts w:cstheme="minorHAnsi"/>
        </w:rPr>
      </w:pPr>
      <w:r w:rsidRPr="00723239">
        <w:rPr>
          <w:rFonts w:cstheme="minorHAnsi"/>
        </w:rPr>
        <w:t>Ponudba dobi naslednje število točk glede na vrednost parametra oddaljenosti 5 G črte od centra magneta:</w:t>
      </w:r>
    </w:p>
    <w:p w14:paraId="56496BA3"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1,0 – 1,</w:t>
      </w:r>
      <w:r w:rsidR="00752800" w:rsidRPr="00723239">
        <w:rPr>
          <w:rFonts w:cstheme="minorHAnsi"/>
        </w:rPr>
        <w:t>3</w:t>
      </w:r>
      <w:r w:rsidRPr="00723239">
        <w:rPr>
          <w:rFonts w:cstheme="minorHAnsi"/>
        </w:rPr>
        <w:t xml:space="preserve"> m</w:t>
      </w:r>
      <w:r w:rsidRPr="00723239">
        <w:rPr>
          <w:rFonts w:cstheme="minorHAnsi"/>
        </w:rPr>
        <w:tab/>
        <w:t>1 točka</w:t>
      </w:r>
    </w:p>
    <w:p w14:paraId="59B33FFA"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&lt; 1,0 m</w:t>
      </w:r>
      <w:r w:rsidRPr="00723239">
        <w:rPr>
          <w:rFonts w:cstheme="minorHAnsi"/>
        </w:rPr>
        <w:tab/>
        <w:t>2 točki</w:t>
      </w:r>
    </w:p>
    <w:p w14:paraId="4CAA4C03" w14:textId="77777777" w:rsidR="002A0FBE" w:rsidRPr="00723239" w:rsidRDefault="002A0FBE" w:rsidP="00C027F9">
      <w:pPr>
        <w:spacing w:line="336" w:lineRule="auto"/>
        <w:rPr>
          <w:rFonts w:cstheme="minorHAnsi"/>
        </w:rPr>
      </w:pPr>
    </w:p>
    <w:p w14:paraId="3C32E209" w14:textId="20FB8BA4" w:rsidR="002A0FBE" w:rsidRPr="00723239" w:rsidRDefault="00453309" w:rsidP="00C027F9">
      <w:pPr>
        <w:spacing w:line="336" w:lineRule="auto"/>
        <w:rPr>
          <w:rFonts w:cstheme="minorHAnsi"/>
        </w:rPr>
      </w:pPr>
      <w:r w:rsidRPr="00723239">
        <w:rPr>
          <w:rFonts w:cstheme="minorHAnsi"/>
        </w:rPr>
        <w:t>11</w:t>
      </w:r>
      <w:r w:rsidR="002A0FBE" w:rsidRPr="00723239">
        <w:rPr>
          <w:rFonts w:cstheme="minorHAnsi"/>
        </w:rPr>
        <w:t>.</w:t>
      </w:r>
      <w:r w:rsidR="00806500" w:rsidRPr="00723239">
        <w:rPr>
          <w:rFonts w:cstheme="minorHAnsi"/>
        </w:rPr>
        <w:t>2.2.</w:t>
      </w:r>
      <w:r w:rsidR="002A0FBE" w:rsidRPr="00723239">
        <w:rPr>
          <w:rFonts w:cstheme="minorHAnsi"/>
        </w:rPr>
        <w:t>b Aksialno sipano magnetno polje – 5 G črta (m) (do 2 točki):</w:t>
      </w:r>
    </w:p>
    <w:p w14:paraId="07165009" w14:textId="77777777" w:rsidR="002A0FBE" w:rsidRPr="00723239" w:rsidRDefault="002A0FBE" w:rsidP="00C027F9">
      <w:pPr>
        <w:spacing w:line="336" w:lineRule="auto"/>
        <w:rPr>
          <w:rFonts w:cstheme="minorHAnsi"/>
        </w:rPr>
      </w:pPr>
      <w:r w:rsidRPr="00723239">
        <w:rPr>
          <w:rFonts w:cstheme="minorHAnsi"/>
        </w:rPr>
        <w:t>Ponudba dobi naslednje število točk glede na vrednost parametra oddaljenosti 5 G črte od centra magneta:</w:t>
      </w:r>
    </w:p>
    <w:p w14:paraId="7E0917CC"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2,0 – 2,5 m</w:t>
      </w:r>
      <w:r w:rsidRPr="00723239">
        <w:rPr>
          <w:rFonts w:cstheme="minorHAnsi"/>
        </w:rPr>
        <w:tab/>
        <w:t>1 točka</w:t>
      </w:r>
    </w:p>
    <w:p w14:paraId="3DE2E598"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&lt; 2,0 m</w:t>
      </w:r>
      <w:r w:rsidRPr="00723239">
        <w:rPr>
          <w:rFonts w:cstheme="minorHAnsi"/>
        </w:rPr>
        <w:tab/>
        <w:t>2 točki</w:t>
      </w:r>
    </w:p>
    <w:p w14:paraId="448ED50E" w14:textId="77777777" w:rsidR="002A0FBE" w:rsidRPr="00723239" w:rsidRDefault="002A0FBE" w:rsidP="00C027F9">
      <w:pPr>
        <w:spacing w:line="336" w:lineRule="auto"/>
        <w:rPr>
          <w:rFonts w:cstheme="minorHAnsi"/>
        </w:rPr>
      </w:pPr>
    </w:p>
    <w:p w14:paraId="369055F3" w14:textId="6D28E85E" w:rsidR="002A0FBE" w:rsidRPr="00723239" w:rsidRDefault="00CB55EE" w:rsidP="00C027F9">
      <w:pPr>
        <w:spacing w:line="336" w:lineRule="auto"/>
        <w:rPr>
          <w:rFonts w:cstheme="minorHAnsi"/>
        </w:rPr>
      </w:pPr>
      <w:r w:rsidRPr="00723239">
        <w:rPr>
          <w:rFonts w:cstheme="minorHAnsi"/>
        </w:rPr>
        <w:t>11</w:t>
      </w:r>
      <w:r w:rsidR="002A0FBE" w:rsidRPr="00723239">
        <w:rPr>
          <w:rFonts w:cstheme="minorHAnsi"/>
        </w:rPr>
        <w:t>.</w:t>
      </w:r>
      <w:r w:rsidR="00AE7A3E" w:rsidRPr="00723239">
        <w:rPr>
          <w:rFonts w:cstheme="minorHAnsi"/>
        </w:rPr>
        <w:t>2.2</w:t>
      </w:r>
      <w:r w:rsidR="002A0FBE" w:rsidRPr="00723239">
        <w:rPr>
          <w:rFonts w:cstheme="minorHAnsi"/>
        </w:rPr>
        <w:t xml:space="preserve">.c Hitrost </w:t>
      </w:r>
      <w:proofErr w:type="spellStart"/>
      <w:r w:rsidR="002A0FBE" w:rsidRPr="00723239">
        <w:rPr>
          <w:rFonts w:cstheme="minorHAnsi"/>
        </w:rPr>
        <w:t>odparevanja</w:t>
      </w:r>
      <w:proofErr w:type="spellEnd"/>
      <w:r w:rsidR="002A0FBE" w:rsidRPr="00723239">
        <w:rPr>
          <w:rFonts w:cstheme="minorHAnsi"/>
        </w:rPr>
        <w:t xml:space="preserve"> tekočega helija v ml/h (do 2 točki);</w:t>
      </w:r>
    </w:p>
    <w:p w14:paraId="5A3E1947" w14:textId="77777777" w:rsidR="002A0FBE" w:rsidRPr="00723239" w:rsidRDefault="002A0FBE" w:rsidP="00C027F9">
      <w:pPr>
        <w:spacing w:line="336" w:lineRule="auto"/>
        <w:rPr>
          <w:rFonts w:cstheme="minorHAnsi"/>
        </w:rPr>
      </w:pPr>
      <w:r w:rsidRPr="00723239">
        <w:rPr>
          <w:rFonts w:cstheme="minorHAnsi"/>
        </w:rPr>
        <w:t xml:space="preserve">Ponudba dobi naslednje število točk glede na vrednost parametra </w:t>
      </w:r>
      <w:proofErr w:type="spellStart"/>
      <w:r w:rsidRPr="00723239">
        <w:rPr>
          <w:rFonts w:cstheme="minorHAnsi"/>
        </w:rPr>
        <w:t>odparevanje</w:t>
      </w:r>
      <w:proofErr w:type="spellEnd"/>
      <w:r w:rsidRPr="00723239">
        <w:rPr>
          <w:rFonts w:cstheme="minorHAnsi"/>
        </w:rPr>
        <w:t xml:space="preserve"> tekočega helija:</w:t>
      </w:r>
    </w:p>
    <w:p w14:paraId="1B5C9602"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35 – 50 ml/h</w:t>
      </w:r>
      <w:r w:rsidRPr="00723239">
        <w:rPr>
          <w:rFonts w:cstheme="minorHAnsi"/>
        </w:rPr>
        <w:tab/>
        <w:t>1 točka</w:t>
      </w:r>
    </w:p>
    <w:p w14:paraId="49F37CB4"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&lt; 35 ml/h</w:t>
      </w:r>
      <w:r w:rsidRPr="00723239">
        <w:rPr>
          <w:rFonts w:cstheme="minorHAnsi"/>
        </w:rPr>
        <w:tab/>
        <w:t>2 točki</w:t>
      </w:r>
    </w:p>
    <w:p w14:paraId="1D03E527" w14:textId="77777777" w:rsidR="002A0FBE" w:rsidRPr="00723239" w:rsidRDefault="002A0FBE" w:rsidP="00C027F9">
      <w:pPr>
        <w:spacing w:line="336" w:lineRule="auto"/>
        <w:rPr>
          <w:rFonts w:cstheme="minorHAnsi"/>
        </w:rPr>
      </w:pPr>
    </w:p>
    <w:p w14:paraId="397AC1E4" w14:textId="1ACEF148" w:rsidR="002A0FBE" w:rsidRPr="00723239" w:rsidRDefault="00CB55EE" w:rsidP="00C027F9">
      <w:pPr>
        <w:spacing w:line="336" w:lineRule="auto"/>
        <w:rPr>
          <w:rFonts w:cstheme="minorHAnsi"/>
        </w:rPr>
      </w:pPr>
      <w:r w:rsidRPr="00723239">
        <w:rPr>
          <w:rFonts w:cstheme="minorHAnsi"/>
        </w:rPr>
        <w:t>11</w:t>
      </w:r>
      <w:r w:rsidR="002A0FBE" w:rsidRPr="00723239">
        <w:rPr>
          <w:rFonts w:cstheme="minorHAnsi"/>
        </w:rPr>
        <w:t>.</w:t>
      </w:r>
      <w:r w:rsidR="00806500" w:rsidRPr="00723239">
        <w:rPr>
          <w:rFonts w:cstheme="minorHAnsi"/>
        </w:rPr>
        <w:t>2.2.</w:t>
      </w:r>
      <w:r w:rsidR="002A0FBE" w:rsidRPr="00723239">
        <w:rPr>
          <w:rFonts w:cstheme="minorHAnsi"/>
        </w:rPr>
        <w:t>d Interval polnjenja tekočega helija (dnevi) (do 2 točki):</w:t>
      </w:r>
    </w:p>
    <w:p w14:paraId="356D0E90" w14:textId="77777777" w:rsidR="002A0FBE" w:rsidRPr="00723239" w:rsidRDefault="002A0FBE" w:rsidP="00C027F9">
      <w:pPr>
        <w:spacing w:line="336" w:lineRule="auto"/>
        <w:rPr>
          <w:rFonts w:cstheme="minorHAnsi"/>
        </w:rPr>
      </w:pPr>
      <w:r w:rsidRPr="00723239">
        <w:rPr>
          <w:rFonts w:cstheme="minorHAnsi"/>
        </w:rPr>
        <w:t>Ponudba dobi naslednje število točk glede na vrednost parametra interval polnjenja tekočega helija:</w:t>
      </w:r>
    </w:p>
    <w:p w14:paraId="33D46FC6"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160 – 190 dni</w:t>
      </w:r>
      <w:r w:rsidRPr="00723239">
        <w:rPr>
          <w:rFonts w:cstheme="minorHAnsi"/>
        </w:rPr>
        <w:tab/>
        <w:t>1 točka</w:t>
      </w:r>
    </w:p>
    <w:p w14:paraId="77D0C103"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&gt; 190 dni</w:t>
      </w:r>
      <w:r w:rsidRPr="00723239">
        <w:rPr>
          <w:rFonts w:cstheme="minorHAnsi"/>
        </w:rPr>
        <w:tab/>
        <w:t>2 točki</w:t>
      </w:r>
    </w:p>
    <w:p w14:paraId="1E89983D" w14:textId="77777777" w:rsidR="002A0FBE" w:rsidRPr="00723239" w:rsidRDefault="002A0FBE" w:rsidP="00C027F9">
      <w:pPr>
        <w:spacing w:line="336" w:lineRule="auto"/>
        <w:rPr>
          <w:rFonts w:cstheme="minorHAnsi"/>
        </w:rPr>
      </w:pPr>
    </w:p>
    <w:p w14:paraId="1FA21149" w14:textId="2C1DF160" w:rsidR="002A0FBE" w:rsidRPr="00723239" w:rsidRDefault="00CB55EE" w:rsidP="00C027F9">
      <w:pPr>
        <w:spacing w:line="336" w:lineRule="auto"/>
        <w:rPr>
          <w:rFonts w:cstheme="minorHAnsi"/>
        </w:rPr>
      </w:pPr>
      <w:r w:rsidRPr="00723239">
        <w:rPr>
          <w:rFonts w:cstheme="minorHAnsi"/>
        </w:rPr>
        <w:t>11</w:t>
      </w:r>
      <w:r w:rsidR="002A0FBE" w:rsidRPr="00723239">
        <w:rPr>
          <w:rFonts w:cstheme="minorHAnsi"/>
        </w:rPr>
        <w:t>.</w:t>
      </w:r>
      <w:r w:rsidR="00806500" w:rsidRPr="00723239">
        <w:rPr>
          <w:rFonts w:cstheme="minorHAnsi"/>
        </w:rPr>
        <w:t>2.2.</w:t>
      </w:r>
      <w:r w:rsidR="002A0FBE" w:rsidRPr="00723239">
        <w:rPr>
          <w:rFonts w:cstheme="minorHAnsi"/>
        </w:rPr>
        <w:t>e Maksimalno spreminjanje magnetnega polja (</w:t>
      </w:r>
      <w:proofErr w:type="spellStart"/>
      <w:r w:rsidR="002A0FBE" w:rsidRPr="00723239">
        <w:rPr>
          <w:rFonts w:cstheme="minorHAnsi"/>
        </w:rPr>
        <w:t>drift</w:t>
      </w:r>
      <w:proofErr w:type="spellEnd"/>
      <w:r w:rsidR="002A0FBE" w:rsidRPr="00723239">
        <w:rPr>
          <w:rFonts w:cstheme="minorHAnsi"/>
        </w:rPr>
        <w:t>; Hz/h) (do 2 točki):</w:t>
      </w:r>
    </w:p>
    <w:p w14:paraId="277DEF0B" w14:textId="77777777" w:rsidR="002A0FBE" w:rsidRPr="00723239" w:rsidRDefault="002A0FBE" w:rsidP="00C027F9">
      <w:pPr>
        <w:spacing w:line="336" w:lineRule="auto"/>
        <w:rPr>
          <w:rFonts w:cstheme="minorHAnsi"/>
        </w:rPr>
      </w:pPr>
      <w:r w:rsidRPr="00723239">
        <w:rPr>
          <w:rFonts w:cstheme="minorHAnsi"/>
        </w:rPr>
        <w:t>Ponudba dobi naslednje število točk glede na vrednost parametra spreminjanje magnetnega polja:</w:t>
      </w:r>
    </w:p>
    <w:p w14:paraId="25484473"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6,0 – 7,5 Hz/h</w:t>
      </w:r>
      <w:r w:rsidRPr="00723239">
        <w:rPr>
          <w:rFonts w:cstheme="minorHAnsi"/>
        </w:rPr>
        <w:tab/>
        <w:t>1 točka</w:t>
      </w:r>
    </w:p>
    <w:p w14:paraId="6076C63E" w14:textId="77777777" w:rsidR="002A0FBE" w:rsidRPr="00723239" w:rsidRDefault="002A0FBE" w:rsidP="00C027F9">
      <w:pPr>
        <w:tabs>
          <w:tab w:val="left" w:leader="dot" w:pos="3119"/>
        </w:tabs>
        <w:spacing w:line="336" w:lineRule="auto"/>
        <w:ind w:left="709"/>
        <w:rPr>
          <w:rFonts w:cstheme="minorHAnsi"/>
        </w:rPr>
      </w:pPr>
      <w:r w:rsidRPr="00723239">
        <w:rPr>
          <w:rFonts w:cstheme="minorHAnsi"/>
        </w:rPr>
        <w:t>&lt; 6</w:t>
      </w:r>
      <w:r w:rsidR="00752800" w:rsidRPr="00723239">
        <w:rPr>
          <w:rFonts w:cstheme="minorHAnsi"/>
        </w:rPr>
        <w:t>,0</w:t>
      </w:r>
      <w:r w:rsidRPr="00723239">
        <w:rPr>
          <w:rFonts w:cstheme="minorHAnsi"/>
        </w:rPr>
        <w:t xml:space="preserve"> Hz/h</w:t>
      </w:r>
      <w:r w:rsidRPr="00723239">
        <w:rPr>
          <w:rFonts w:cstheme="minorHAnsi"/>
        </w:rPr>
        <w:tab/>
        <w:t>2 točki</w:t>
      </w:r>
    </w:p>
    <w:p w14:paraId="47A029E4" w14:textId="77777777" w:rsidR="00EE4F65" w:rsidRPr="00723239" w:rsidRDefault="00EE4F65" w:rsidP="00C027F9">
      <w:pPr>
        <w:spacing w:line="336" w:lineRule="auto"/>
        <w:rPr>
          <w:rFonts w:cstheme="minorHAnsi"/>
          <w:lang w:eastAsia="sl-SI"/>
        </w:rPr>
      </w:pPr>
    </w:p>
    <w:p w14:paraId="6673E2D9" w14:textId="77777777" w:rsidR="00EE4F65" w:rsidRPr="00723239" w:rsidRDefault="00EE4F65" w:rsidP="00C027F9">
      <w:pPr>
        <w:spacing w:line="336" w:lineRule="auto"/>
        <w:rPr>
          <w:rFonts w:cstheme="minorHAnsi"/>
          <w:lang w:eastAsia="sl-SI"/>
        </w:rPr>
      </w:pPr>
    </w:p>
    <w:p w14:paraId="06D28291" w14:textId="77777777" w:rsidR="00E85B22" w:rsidRPr="00723239" w:rsidRDefault="00E85B22" w:rsidP="00C027F9">
      <w:pPr>
        <w:spacing w:line="336" w:lineRule="auto"/>
        <w:rPr>
          <w:rFonts w:cstheme="minorHAnsi"/>
          <w:lang w:eastAsia="sl-SI"/>
        </w:rPr>
      </w:pPr>
      <w:r w:rsidRPr="00723239">
        <w:rPr>
          <w:rFonts w:cstheme="minorHAnsi"/>
          <w:lang w:eastAsia="sl-SI"/>
        </w:rPr>
        <w:t>Ponudnik izpolni obrazec Ponudbeni predračun in ga naloži v zavihek »</w:t>
      </w:r>
      <w:r w:rsidRPr="00723239">
        <w:rPr>
          <w:rFonts w:cstheme="minorHAnsi"/>
          <w:i/>
          <w:lang w:eastAsia="sl-SI"/>
        </w:rPr>
        <w:t>Predračun«</w:t>
      </w:r>
      <w:r w:rsidRPr="00723239">
        <w:rPr>
          <w:rFonts w:cstheme="minorHAnsi"/>
          <w:lang w:eastAsia="sl-SI"/>
        </w:rPr>
        <w:t xml:space="preserve"> v sistemu e-JN. </w:t>
      </w:r>
    </w:p>
    <w:p w14:paraId="54E79F16" w14:textId="77777777" w:rsidR="00E85B22" w:rsidRPr="00723239" w:rsidRDefault="00E85B22" w:rsidP="00C027F9">
      <w:pPr>
        <w:spacing w:line="336" w:lineRule="auto"/>
        <w:rPr>
          <w:rFonts w:cstheme="minorHAnsi"/>
          <w:b/>
          <w:lang w:eastAsia="sl-SI"/>
        </w:rPr>
      </w:pPr>
    </w:p>
    <w:tbl>
      <w:tblPr>
        <w:tblStyle w:val="Tabelamrea"/>
        <w:tblW w:w="9062" w:type="dxa"/>
        <w:tblLook w:val="04A0" w:firstRow="1" w:lastRow="0" w:firstColumn="1" w:lastColumn="0" w:noHBand="0" w:noVBand="1"/>
      </w:tblPr>
      <w:tblGrid>
        <w:gridCol w:w="9062"/>
      </w:tblGrid>
      <w:tr w:rsidR="00E85B22" w:rsidRPr="00723239" w14:paraId="1FAD51BA" w14:textId="77777777" w:rsidTr="00E85B22">
        <w:tc>
          <w:tcPr>
            <w:tcW w:w="9062" w:type="dxa"/>
          </w:tcPr>
          <w:p w14:paraId="54CEE17D" w14:textId="77777777" w:rsidR="00E85B22" w:rsidRPr="00723239" w:rsidRDefault="00E85B22" w:rsidP="00C027F9">
            <w:pPr>
              <w:spacing w:line="336" w:lineRule="auto"/>
              <w:rPr>
                <w:rFonts w:cstheme="minorHAnsi"/>
                <w:b/>
                <w:lang w:eastAsia="sl-SI"/>
              </w:rPr>
            </w:pPr>
            <w:r w:rsidRPr="00723239">
              <w:rPr>
                <w:rFonts w:cstheme="minorHAnsi"/>
                <w:b/>
                <w:lang w:eastAsia="sl-SI"/>
              </w:rPr>
              <w:t xml:space="preserve">Naročnik izpostavlja, da mora ponudnik vso dokumentacijo, iz katere izhajajo tehnični podatki vezani na elemente merila predložiti </w:t>
            </w:r>
            <w:r w:rsidRPr="00723239">
              <w:rPr>
                <w:rFonts w:cstheme="minorHAnsi"/>
                <w:b/>
                <w:u w:val="single"/>
                <w:lang w:eastAsia="sl-SI"/>
              </w:rPr>
              <w:t>v sami ponudbi,</w:t>
            </w:r>
            <w:r w:rsidRPr="00723239">
              <w:rPr>
                <w:rFonts w:cstheme="minorHAnsi"/>
                <w:b/>
                <w:lang w:eastAsia="sl-SI"/>
              </w:rPr>
              <w:t xml:space="preserve"> saj dopolnitev ponudbe v delu meril skladno z določilom 89. člena ZJN-3 ni dopustna. </w:t>
            </w:r>
          </w:p>
        </w:tc>
      </w:tr>
    </w:tbl>
    <w:p w14:paraId="572513D3" w14:textId="77777777" w:rsidR="00E85B22" w:rsidRPr="00723239" w:rsidRDefault="00E85B22" w:rsidP="00C027F9">
      <w:pPr>
        <w:spacing w:line="336" w:lineRule="auto"/>
        <w:rPr>
          <w:rFonts w:cstheme="minorHAnsi"/>
          <w:lang w:eastAsia="sl-SI"/>
        </w:rPr>
      </w:pPr>
    </w:p>
    <w:p w14:paraId="44767BE4" w14:textId="77777777" w:rsidR="00E85B22" w:rsidRPr="00723239" w:rsidRDefault="00E85B22" w:rsidP="00C027F9">
      <w:pPr>
        <w:spacing w:line="336" w:lineRule="auto"/>
        <w:outlineLvl w:val="0"/>
        <w:rPr>
          <w:rFonts w:cstheme="minorHAnsi"/>
          <w:b/>
          <w:lang w:eastAsia="sl-SI"/>
        </w:rPr>
      </w:pPr>
      <w:bookmarkStart w:id="118" w:name="_Toc41559396"/>
      <w:r w:rsidRPr="00723239">
        <w:rPr>
          <w:rFonts w:cstheme="minorHAnsi"/>
          <w:b/>
          <w:lang w:eastAsia="sl-SI"/>
        </w:rPr>
        <w:t>1</w:t>
      </w:r>
      <w:r w:rsidR="008D4FCC" w:rsidRPr="00723239">
        <w:rPr>
          <w:rFonts w:cstheme="minorHAnsi"/>
          <w:b/>
          <w:lang w:eastAsia="sl-SI"/>
        </w:rPr>
        <w:t>2</w:t>
      </w:r>
      <w:r w:rsidRPr="00723239">
        <w:rPr>
          <w:rFonts w:cstheme="minorHAnsi"/>
          <w:b/>
          <w:lang w:eastAsia="sl-SI"/>
        </w:rPr>
        <w:t>. Razlogi za izključitev in pogoji za ugotavljanje sposobnosti</w:t>
      </w:r>
      <w:bookmarkEnd w:id="118"/>
      <w:r w:rsidRPr="00723239">
        <w:rPr>
          <w:rFonts w:cstheme="minorHAnsi"/>
          <w:b/>
          <w:lang w:eastAsia="sl-SI"/>
        </w:rPr>
        <w:t xml:space="preserve"> </w:t>
      </w:r>
      <w:bookmarkEnd w:id="41"/>
      <w:bookmarkEnd w:id="42"/>
      <w:bookmarkEnd w:id="43"/>
    </w:p>
    <w:p w14:paraId="107BA56F"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Naročnik bo priznal sposobnost ponudnikom, ki izpolnjujejo spodaj navedene pogoje.</w:t>
      </w:r>
    </w:p>
    <w:p w14:paraId="7286515D" w14:textId="77777777" w:rsidR="00E85B22" w:rsidRPr="00723239" w:rsidRDefault="00E85B22" w:rsidP="00C027F9">
      <w:pPr>
        <w:keepNext/>
        <w:keepLines/>
        <w:spacing w:line="336" w:lineRule="auto"/>
        <w:outlineLvl w:val="1"/>
        <w:rPr>
          <w:rFonts w:eastAsia="Arial Unicode MS" w:cstheme="minorHAnsi"/>
          <w:bCs/>
          <w:lang w:eastAsia="sl-SI"/>
        </w:rPr>
      </w:pPr>
      <w:bookmarkStart w:id="119" w:name="_Toc452447957"/>
    </w:p>
    <w:p w14:paraId="25EC45E9" w14:textId="77777777" w:rsidR="00E85B22" w:rsidRPr="00723239" w:rsidRDefault="00E85B22" w:rsidP="00C027F9">
      <w:pPr>
        <w:keepNext/>
        <w:keepLines/>
        <w:spacing w:line="336" w:lineRule="auto"/>
        <w:outlineLvl w:val="1"/>
        <w:rPr>
          <w:rFonts w:eastAsia="Arial Unicode MS" w:cstheme="minorHAnsi"/>
          <w:b/>
          <w:bCs/>
          <w:lang w:eastAsia="sl-SI"/>
        </w:rPr>
      </w:pPr>
      <w:bookmarkStart w:id="120" w:name="_Toc11062610"/>
      <w:bookmarkStart w:id="121" w:name="_Toc41559397"/>
      <w:r w:rsidRPr="00723239">
        <w:rPr>
          <w:rFonts w:eastAsia="Arial Unicode MS" w:cstheme="minorHAnsi"/>
          <w:b/>
          <w:lang w:eastAsia="sl-SI"/>
        </w:rPr>
        <w:t>1</w:t>
      </w:r>
      <w:r w:rsidR="008D4FCC" w:rsidRPr="00723239">
        <w:rPr>
          <w:rFonts w:eastAsia="Arial Unicode MS" w:cstheme="minorHAnsi"/>
          <w:b/>
          <w:lang w:eastAsia="sl-SI"/>
        </w:rPr>
        <w:t>2</w:t>
      </w:r>
      <w:r w:rsidRPr="00723239">
        <w:rPr>
          <w:rFonts w:eastAsia="Arial Unicode MS" w:cstheme="minorHAnsi"/>
          <w:b/>
          <w:lang w:eastAsia="sl-SI"/>
        </w:rPr>
        <w:t>.1.</w:t>
      </w:r>
      <w:r w:rsidR="00684565" w:rsidRPr="00723239">
        <w:rPr>
          <w:rFonts w:eastAsia="Arial Unicode MS" w:cstheme="minorHAnsi"/>
          <w:b/>
          <w:lang w:eastAsia="sl-SI"/>
        </w:rPr>
        <w:t xml:space="preserve"> </w:t>
      </w:r>
      <w:r w:rsidRPr="00723239">
        <w:rPr>
          <w:rFonts w:eastAsia="Arial Unicode MS" w:cstheme="minorHAnsi"/>
          <w:b/>
          <w:lang w:eastAsia="sl-SI"/>
        </w:rPr>
        <w:t>Predh</w:t>
      </w:r>
      <w:r w:rsidRPr="00723239">
        <w:rPr>
          <w:rFonts w:eastAsia="Arial Unicode MS" w:cstheme="minorHAnsi"/>
          <w:b/>
          <w:bCs/>
          <w:lang w:eastAsia="sl-SI"/>
        </w:rPr>
        <w:t>odna nekaznovanost</w:t>
      </w:r>
      <w:bookmarkEnd w:id="119"/>
      <w:bookmarkEnd w:id="120"/>
      <w:bookmarkEnd w:id="121"/>
    </w:p>
    <w:p w14:paraId="7442CF7D" w14:textId="77777777" w:rsidR="00E85B22" w:rsidRPr="00723239" w:rsidRDefault="00E85B22" w:rsidP="00C027F9">
      <w:pPr>
        <w:spacing w:line="336" w:lineRule="auto"/>
        <w:rPr>
          <w:rFonts w:cstheme="minorHAnsi"/>
          <w:lang w:eastAsia="sl-SI"/>
        </w:rPr>
      </w:pPr>
      <w:r w:rsidRPr="00723239">
        <w:rPr>
          <w:rFonts w:cstheme="minorHAnsi"/>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421ED211" w14:textId="77777777" w:rsidR="00E85B22" w:rsidRPr="00723239" w:rsidRDefault="00E85B22" w:rsidP="00C027F9">
      <w:pPr>
        <w:spacing w:line="336" w:lineRule="auto"/>
        <w:rPr>
          <w:rFonts w:cstheme="minorHAnsi"/>
          <w:i/>
          <w:lang w:eastAsia="sl-SI"/>
        </w:rPr>
      </w:pPr>
      <w:r w:rsidRPr="00723239">
        <w:rPr>
          <w:rFonts w:cstheme="minorHAnsi"/>
          <w:i/>
          <w:lang w:eastAsia="sl-SI"/>
        </w:rPr>
        <w:t>Razlog za izključitev se nanaša v primeru skupne ponudbe na vsakega izmed partnerjev, v primeru nastopa s podizvajalci pa tudi na podizvajalce.</w:t>
      </w:r>
    </w:p>
    <w:p w14:paraId="336DA022" w14:textId="77777777" w:rsidR="00E85B22" w:rsidRPr="00723239" w:rsidRDefault="00E85B22" w:rsidP="00C027F9">
      <w:pPr>
        <w:spacing w:line="336" w:lineRule="auto"/>
        <w:rPr>
          <w:rFonts w:cstheme="minorHAnsi"/>
          <w:i/>
          <w:lang w:eastAsia="sl-SI"/>
        </w:rPr>
      </w:pPr>
    </w:p>
    <w:p w14:paraId="0FA4F68C" w14:textId="77777777" w:rsidR="00E85B22" w:rsidRPr="00723239" w:rsidRDefault="00E85B22" w:rsidP="00C027F9">
      <w:pPr>
        <w:spacing w:line="336" w:lineRule="auto"/>
        <w:rPr>
          <w:rFonts w:cstheme="minorHAnsi"/>
          <w:lang w:eastAsia="sl-SI"/>
        </w:rPr>
      </w:pPr>
      <w:r w:rsidRPr="00723239">
        <w:rPr>
          <w:rFonts w:cstheme="minorHAnsi"/>
          <w:b/>
          <w:lang w:eastAsia="sl-SI"/>
        </w:rPr>
        <w:t>Dokazilo</w:t>
      </w:r>
      <w:r w:rsidRPr="00723239">
        <w:rPr>
          <w:rFonts w:cstheme="minorHAnsi"/>
          <w:lang w:eastAsia="sl-SI"/>
        </w:rPr>
        <w:t xml:space="preserve">: Ponudnik/partner/podizvajalec izpolni ESPD obrazec in predloži(jo) </w:t>
      </w:r>
      <w:r w:rsidRPr="00723239">
        <w:rPr>
          <w:rFonts w:cstheme="minorHAnsi"/>
          <w:b/>
          <w:bCs/>
          <w:lang w:eastAsia="sl-SI"/>
        </w:rPr>
        <w:t>overjeno lastno izjavo</w:t>
      </w:r>
      <w:r w:rsidRPr="00723239">
        <w:rPr>
          <w:rFonts w:cstheme="minorHAnsi"/>
          <w:lang w:eastAsia="sl-SI"/>
        </w:rPr>
        <w:t>, da na dan poteka roka za oddajo ponudbe, niso bili pravnomočno kaznovani v obsegu, kot je določeno v tej točki in 75. členu ZJN-3.</w:t>
      </w:r>
    </w:p>
    <w:p w14:paraId="46930332" w14:textId="75FEAD11" w:rsidR="008D4FCC" w:rsidRPr="00723239" w:rsidRDefault="008D4FCC" w:rsidP="00C027F9">
      <w:pPr>
        <w:spacing w:line="336" w:lineRule="auto"/>
        <w:rPr>
          <w:rFonts w:cstheme="minorHAnsi"/>
          <w:lang w:eastAsia="sl-SI"/>
        </w:rPr>
      </w:pPr>
      <w:r w:rsidRPr="00723239">
        <w:rPr>
          <w:rFonts w:cstheme="minorHAnsi"/>
          <w:lang w:eastAsia="sl-SI"/>
        </w:rPr>
        <w:t xml:space="preserve">Namesto lastne izjave lahko ponudnik preloži dokazila iz kazenske evidence, ki niso starejša od 2 mesecev od dneva objave obvestila </w:t>
      </w:r>
      <w:r w:rsidR="007933F8" w:rsidRPr="00723239">
        <w:rPr>
          <w:rFonts w:cstheme="minorHAnsi"/>
          <w:lang w:eastAsia="sl-SI"/>
        </w:rPr>
        <w:t xml:space="preserve">o naročilu ter priložijo izpolnjeno Pooblastilo za pridobitev podatkov iz kazenske evidenca za pravne in fizične osebe. </w:t>
      </w:r>
      <w:r w:rsidR="00640158" w:rsidRPr="00723239">
        <w:rPr>
          <w:rFonts w:cstheme="minorHAnsi"/>
          <w:lang w:eastAsia="sl-SI"/>
        </w:rPr>
        <w:t>V primeru tujcev, bodo morali predložiti še dokazilo iz ustrezne evidence po poteku roka za oddajo ponudb</w:t>
      </w:r>
      <w:r w:rsidR="00970613" w:rsidRPr="00723239">
        <w:rPr>
          <w:rFonts w:cstheme="minorHAnsi"/>
          <w:lang w:eastAsia="sl-SI"/>
        </w:rPr>
        <w:t xml:space="preserve">e, ki ni </w:t>
      </w:r>
      <w:r w:rsidR="00A04C7A" w:rsidRPr="00723239">
        <w:rPr>
          <w:rFonts w:cstheme="minorHAnsi"/>
          <w:lang w:eastAsia="sl-SI"/>
        </w:rPr>
        <w:t xml:space="preserve">starejše </w:t>
      </w:r>
      <w:r w:rsidR="00970613" w:rsidRPr="00723239">
        <w:rPr>
          <w:rFonts w:cstheme="minorHAnsi"/>
          <w:lang w:eastAsia="sl-SI"/>
        </w:rPr>
        <w:t xml:space="preserve">od 6 mesecev od izdaje prvega potrdila. </w:t>
      </w:r>
    </w:p>
    <w:p w14:paraId="10EE60B2" w14:textId="77777777" w:rsidR="00E85B22" w:rsidRPr="00723239" w:rsidRDefault="00E85B22" w:rsidP="00C027F9">
      <w:pPr>
        <w:keepNext/>
        <w:keepLines/>
        <w:spacing w:line="336" w:lineRule="auto"/>
        <w:outlineLvl w:val="1"/>
        <w:rPr>
          <w:rFonts w:eastAsia="Arial Unicode MS" w:cstheme="minorHAnsi"/>
          <w:b/>
          <w:bCs/>
          <w:lang w:eastAsia="sl-SI"/>
        </w:rPr>
      </w:pPr>
    </w:p>
    <w:p w14:paraId="240043BD" w14:textId="77777777" w:rsidR="00E85B22" w:rsidRPr="00723239" w:rsidRDefault="00E85B22" w:rsidP="00C027F9">
      <w:pPr>
        <w:keepNext/>
        <w:keepLines/>
        <w:spacing w:line="336" w:lineRule="auto"/>
        <w:outlineLvl w:val="1"/>
        <w:rPr>
          <w:rFonts w:eastAsia="Arial Unicode MS" w:cstheme="minorHAnsi"/>
          <w:b/>
          <w:bCs/>
        </w:rPr>
      </w:pPr>
      <w:bookmarkStart w:id="122" w:name="_Toc11062611"/>
      <w:bookmarkStart w:id="123" w:name="_Toc41559398"/>
      <w:r w:rsidRPr="00723239">
        <w:rPr>
          <w:rFonts w:eastAsia="Arial Unicode MS" w:cstheme="minorHAnsi"/>
          <w:b/>
          <w:bCs/>
          <w:lang w:eastAsia="sl-SI"/>
        </w:rPr>
        <w:t>1</w:t>
      </w:r>
      <w:r w:rsidR="007933F8" w:rsidRPr="00723239">
        <w:rPr>
          <w:rFonts w:eastAsia="Arial Unicode MS" w:cstheme="minorHAnsi"/>
          <w:b/>
          <w:bCs/>
          <w:lang w:eastAsia="sl-SI"/>
        </w:rPr>
        <w:t>2</w:t>
      </w:r>
      <w:r w:rsidRPr="00723239">
        <w:rPr>
          <w:rFonts w:eastAsia="Arial Unicode MS" w:cstheme="minorHAnsi"/>
          <w:b/>
          <w:bCs/>
          <w:lang w:eastAsia="sl-SI"/>
        </w:rPr>
        <w:t xml:space="preserve">.2. </w:t>
      </w:r>
      <w:r w:rsidRPr="00723239">
        <w:rPr>
          <w:rFonts w:eastAsia="Arial Unicode MS" w:cstheme="minorHAnsi"/>
          <w:b/>
          <w:bCs/>
        </w:rPr>
        <w:t xml:space="preserve">Uvrstitev na seznam ponudnikov z negativnimi referencami in evidenco poslovnih subjektov iz </w:t>
      </w:r>
      <w:proofErr w:type="spellStart"/>
      <w:r w:rsidRPr="00723239">
        <w:rPr>
          <w:rFonts w:eastAsia="Arial Unicode MS" w:cstheme="minorHAnsi"/>
          <w:b/>
          <w:bCs/>
        </w:rPr>
        <w:t>ZIntPK</w:t>
      </w:r>
      <w:bookmarkEnd w:id="122"/>
      <w:bookmarkEnd w:id="123"/>
      <w:proofErr w:type="spellEnd"/>
    </w:p>
    <w:p w14:paraId="3933708B" w14:textId="77777777" w:rsidR="00E85B22" w:rsidRPr="00723239" w:rsidRDefault="00E85B22" w:rsidP="00C027F9">
      <w:pPr>
        <w:spacing w:line="336" w:lineRule="auto"/>
        <w:contextualSpacing/>
        <w:rPr>
          <w:rFonts w:cstheme="minorHAnsi"/>
          <w:lang w:eastAsia="sl-SI"/>
        </w:rPr>
      </w:pPr>
      <w:r w:rsidRPr="00723239">
        <w:rPr>
          <w:rFonts w:cstheme="minorHAnsi"/>
          <w:lang w:eastAsia="sl-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057157E5" w14:textId="77777777" w:rsidR="00E85B22" w:rsidRPr="00723239" w:rsidRDefault="00E85B22" w:rsidP="00C027F9">
      <w:pPr>
        <w:spacing w:line="336" w:lineRule="auto"/>
        <w:rPr>
          <w:rFonts w:cstheme="minorHAnsi"/>
          <w:i/>
          <w:lang w:eastAsia="sl-SI"/>
        </w:rPr>
      </w:pPr>
      <w:r w:rsidRPr="00723239">
        <w:rPr>
          <w:rFonts w:cstheme="minorHAnsi"/>
          <w:i/>
          <w:lang w:eastAsia="sl-SI"/>
        </w:rPr>
        <w:t>Razlog za izključitev se nanaša v primeru skupne ponudbe na vsakega izmed partnerjev, v primeru nastopa s podizvajalci pa tudi za podizvajalce.</w:t>
      </w:r>
    </w:p>
    <w:p w14:paraId="6845A609" w14:textId="6942DAB1" w:rsidR="00E85B22" w:rsidRPr="00723239" w:rsidRDefault="00E85B22" w:rsidP="0040723E">
      <w:pPr>
        <w:spacing w:line="336" w:lineRule="auto"/>
        <w:rPr>
          <w:rFonts w:cstheme="minorHAnsi"/>
          <w:lang w:eastAsia="sl-SI"/>
        </w:rPr>
      </w:pPr>
      <w:r w:rsidRPr="00723239">
        <w:rPr>
          <w:rFonts w:cstheme="minorHAnsi"/>
          <w:b/>
          <w:lang w:eastAsia="sl-SI"/>
        </w:rPr>
        <w:lastRenderedPageBreak/>
        <w:t>Dokazilo</w:t>
      </w:r>
      <w:r w:rsidRPr="00723239">
        <w:rPr>
          <w:rFonts w:cstheme="minorHAnsi"/>
          <w:lang w:eastAsia="sl-SI"/>
        </w:rPr>
        <w:t>: Ponudnik/partner/podizvajalec izpolni ESPD obrazec</w:t>
      </w:r>
      <w:r w:rsidR="0040723E" w:rsidRPr="00723239">
        <w:rPr>
          <w:rFonts w:cstheme="minorHAnsi"/>
          <w:lang w:eastAsia="sl-SI"/>
        </w:rPr>
        <w:t xml:space="preserve"> </w:t>
      </w:r>
    </w:p>
    <w:p w14:paraId="52FF89CD" w14:textId="77777777" w:rsidR="00E85B22" w:rsidRPr="00723239" w:rsidRDefault="00E85B22" w:rsidP="00C027F9">
      <w:pPr>
        <w:widowControl w:val="0"/>
        <w:spacing w:line="336" w:lineRule="auto"/>
        <w:contextualSpacing/>
        <w:rPr>
          <w:rFonts w:cstheme="minorHAnsi"/>
          <w:lang w:eastAsia="sl-SI"/>
        </w:rPr>
      </w:pPr>
    </w:p>
    <w:p w14:paraId="305651D8" w14:textId="46425E1C" w:rsidR="00E85B22" w:rsidRPr="00723239" w:rsidRDefault="00E85B22" w:rsidP="00C027F9">
      <w:pPr>
        <w:spacing w:line="336" w:lineRule="auto"/>
        <w:contextualSpacing/>
        <w:rPr>
          <w:rFonts w:cstheme="minorHAnsi"/>
          <w:lang w:eastAsia="sl-SI"/>
        </w:rPr>
      </w:pPr>
      <w:r w:rsidRPr="00723239">
        <w:rPr>
          <w:rFonts w:cstheme="minorHAnsi"/>
          <w:lang w:eastAsia="sl-SI"/>
        </w:rPr>
        <w:t>Ponudnik ne sme biti uvrščen v evidenco poslovnih subjektov iz 35. člena Zakona o integriteti in preprečevanju korupcije (Ur. l. RS, št. 69/2011; v nadaljevanju: ZIntPK-UPB2)</w:t>
      </w:r>
      <w:r w:rsidR="004045D1" w:rsidRPr="00723239">
        <w:rPr>
          <w:rFonts w:cstheme="minorHAnsi"/>
          <w:lang w:eastAsia="sl-SI"/>
        </w:rPr>
        <w:t xml:space="preserve"> in mora predložiti podatke, kot se zahtevajo z določilom 35. člena </w:t>
      </w:r>
      <w:proofErr w:type="spellStart"/>
      <w:r w:rsidR="004045D1" w:rsidRPr="00723239">
        <w:rPr>
          <w:rFonts w:cstheme="minorHAnsi"/>
          <w:lang w:eastAsia="sl-SI"/>
        </w:rPr>
        <w:t>ZIn</w:t>
      </w:r>
      <w:r w:rsidR="00531EF6" w:rsidRPr="00723239">
        <w:rPr>
          <w:rFonts w:cstheme="minorHAnsi"/>
          <w:lang w:eastAsia="sl-SI"/>
        </w:rPr>
        <w:t>tPK</w:t>
      </w:r>
      <w:proofErr w:type="spellEnd"/>
    </w:p>
    <w:p w14:paraId="7A8E932C" w14:textId="77777777" w:rsidR="00E85B22" w:rsidRPr="00723239" w:rsidRDefault="00E85B22" w:rsidP="00C027F9">
      <w:pPr>
        <w:spacing w:line="336" w:lineRule="auto"/>
        <w:rPr>
          <w:rFonts w:cstheme="minorHAnsi"/>
          <w:i/>
          <w:lang w:eastAsia="sl-SI"/>
        </w:rPr>
      </w:pPr>
      <w:r w:rsidRPr="00723239">
        <w:rPr>
          <w:rFonts w:cstheme="minorHAnsi"/>
          <w:i/>
          <w:lang w:eastAsia="sl-SI"/>
        </w:rPr>
        <w:t>Razlog za izključitev se nanaša v primeru skupne ponudbe na vsakega izmed partnerjev, v primeru nastopa s podizvajalci pa tudi za podizvajalce.</w:t>
      </w:r>
    </w:p>
    <w:p w14:paraId="4AB0F8AB" w14:textId="221B0E42" w:rsidR="00E85B22" w:rsidRPr="00723239" w:rsidRDefault="00E85B22" w:rsidP="00C027F9">
      <w:pPr>
        <w:spacing w:line="336" w:lineRule="auto"/>
        <w:rPr>
          <w:rFonts w:cstheme="minorHAnsi"/>
          <w:lang w:eastAsia="sl-SI"/>
        </w:rPr>
      </w:pPr>
      <w:r w:rsidRPr="00723239">
        <w:rPr>
          <w:rFonts w:cstheme="minorHAnsi"/>
          <w:b/>
          <w:lang w:eastAsia="sl-SI"/>
        </w:rPr>
        <w:t>Dokazilo</w:t>
      </w:r>
      <w:r w:rsidRPr="00723239">
        <w:rPr>
          <w:rFonts w:cstheme="minorHAnsi"/>
          <w:lang w:eastAsia="sl-SI"/>
        </w:rPr>
        <w:t>: Ponudnik/partner/podizvajalec izpolni ESPD obrazec</w:t>
      </w:r>
      <w:r w:rsidR="00531EF6" w:rsidRPr="00723239">
        <w:rPr>
          <w:rFonts w:cstheme="minorHAnsi"/>
          <w:lang w:eastAsia="sl-SI"/>
        </w:rPr>
        <w:t xml:space="preserve"> in Izjavo po 35. členu </w:t>
      </w:r>
      <w:proofErr w:type="spellStart"/>
      <w:r w:rsidR="00531EF6" w:rsidRPr="00723239">
        <w:rPr>
          <w:rFonts w:cstheme="minorHAnsi"/>
          <w:lang w:eastAsia="sl-SI"/>
        </w:rPr>
        <w:t>ZIntPK</w:t>
      </w:r>
      <w:proofErr w:type="spellEnd"/>
      <w:r w:rsidR="00531EF6" w:rsidRPr="00723239">
        <w:rPr>
          <w:rFonts w:cstheme="minorHAnsi"/>
          <w:lang w:eastAsia="sl-SI"/>
        </w:rPr>
        <w:t xml:space="preserve">. </w:t>
      </w:r>
    </w:p>
    <w:p w14:paraId="0240915D" w14:textId="77777777" w:rsidR="00E85B22" w:rsidRPr="00723239" w:rsidRDefault="00E85B22" w:rsidP="00C027F9">
      <w:pPr>
        <w:spacing w:line="336" w:lineRule="auto"/>
        <w:rPr>
          <w:rFonts w:cstheme="minorHAnsi"/>
          <w:lang w:eastAsia="sl-SI"/>
        </w:rPr>
      </w:pPr>
    </w:p>
    <w:p w14:paraId="02155D14" w14:textId="77777777" w:rsidR="00E85B22" w:rsidRPr="00723239" w:rsidRDefault="00E85B22" w:rsidP="00C027F9">
      <w:pPr>
        <w:keepNext/>
        <w:keepLines/>
        <w:spacing w:line="336" w:lineRule="auto"/>
        <w:outlineLvl w:val="1"/>
        <w:rPr>
          <w:rFonts w:eastAsia="Arial Unicode MS" w:cstheme="minorHAnsi"/>
          <w:b/>
          <w:bCs/>
        </w:rPr>
      </w:pPr>
      <w:bookmarkStart w:id="124" w:name="_Toc11062612"/>
      <w:bookmarkStart w:id="125" w:name="_Toc41559399"/>
      <w:r w:rsidRPr="00723239">
        <w:rPr>
          <w:rFonts w:eastAsia="Arial Unicode MS" w:cstheme="minorHAnsi"/>
          <w:b/>
          <w:bCs/>
        </w:rPr>
        <w:t>1</w:t>
      </w:r>
      <w:r w:rsidR="007933F8" w:rsidRPr="00723239">
        <w:rPr>
          <w:rFonts w:eastAsia="Arial Unicode MS" w:cstheme="minorHAnsi"/>
          <w:b/>
          <w:bCs/>
        </w:rPr>
        <w:t>2</w:t>
      </w:r>
      <w:r w:rsidRPr="00723239">
        <w:rPr>
          <w:rFonts w:eastAsia="Arial Unicode MS" w:cstheme="minorHAnsi"/>
          <w:b/>
          <w:bCs/>
        </w:rPr>
        <w:t>.3. Neplačane davčne obveznosti in socialni prispevki</w:t>
      </w:r>
      <w:bookmarkEnd w:id="124"/>
      <w:bookmarkEnd w:id="125"/>
    </w:p>
    <w:p w14:paraId="08A075E7" w14:textId="77777777" w:rsidR="00E85B22" w:rsidRPr="00723239" w:rsidRDefault="00E85B22" w:rsidP="00C027F9">
      <w:pPr>
        <w:spacing w:line="336" w:lineRule="auto"/>
        <w:rPr>
          <w:rFonts w:cstheme="minorHAnsi"/>
          <w:lang w:eastAsia="sl-SI"/>
        </w:rPr>
      </w:pPr>
      <w:r w:rsidRPr="00723239">
        <w:rPr>
          <w:rFonts w:cstheme="minorHAnsi"/>
          <w:lang w:eastAsia="sl-SI"/>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0ED7DAC9" w14:textId="77777777" w:rsidR="00E85B22" w:rsidRPr="00723239" w:rsidRDefault="00E85B22" w:rsidP="00C027F9">
      <w:pPr>
        <w:spacing w:line="336" w:lineRule="auto"/>
        <w:rPr>
          <w:rFonts w:cstheme="minorHAnsi"/>
          <w:i/>
          <w:lang w:eastAsia="sl-SI"/>
        </w:rPr>
      </w:pPr>
      <w:r w:rsidRPr="00723239">
        <w:rPr>
          <w:rFonts w:cstheme="minorHAnsi"/>
          <w:i/>
          <w:lang w:eastAsia="sl-SI"/>
        </w:rPr>
        <w:t>Razlog za izključitev se nanaša v primeru skupne ponudbe na vsakega izmed partnerjev, v primeru nastopa s podizvajalci pa tudi za podizvajalce.</w:t>
      </w:r>
    </w:p>
    <w:p w14:paraId="09F101E5" w14:textId="77777777" w:rsidR="00E85B22" w:rsidRPr="00723239" w:rsidRDefault="00E85B22" w:rsidP="00C027F9">
      <w:pPr>
        <w:spacing w:line="336" w:lineRule="auto"/>
        <w:rPr>
          <w:rFonts w:cstheme="minorHAnsi"/>
          <w:lang w:eastAsia="sl-SI"/>
        </w:rPr>
      </w:pPr>
      <w:r w:rsidRPr="00723239">
        <w:rPr>
          <w:rFonts w:cstheme="minorHAnsi"/>
          <w:b/>
          <w:lang w:eastAsia="sl-SI"/>
        </w:rPr>
        <w:t>Dokazilo</w:t>
      </w:r>
      <w:r w:rsidRPr="00723239">
        <w:rPr>
          <w:rFonts w:cstheme="minorHAnsi"/>
          <w:lang w:eastAsia="sl-SI"/>
        </w:rPr>
        <w:t>: Ponudnik/partner/podizvajalec izpolni ESPD obrazec</w:t>
      </w:r>
    </w:p>
    <w:p w14:paraId="7DE26A4D" w14:textId="77777777" w:rsidR="00E85B22" w:rsidRPr="00723239" w:rsidRDefault="00E85B22" w:rsidP="00C027F9">
      <w:pPr>
        <w:spacing w:line="336" w:lineRule="auto"/>
        <w:rPr>
          <w:rFonts w:cstheme="minorHAnsi"/>
          <w:lang w:eastAsia="sl-SI"/>
        </w:rPr>
      </w:pPr>
    </w:p>
    <w:p w14:paraId="7214F7E3" w14:textId="77777777" w:rsidR="00E85B22" w:rsidRPr="00723239" w:rsidRDefault="00E85B22" w:rsidP="00C027F9">
      <w:pPr>
        <w:keepNext/>
        <w:keepLines/>
        <w:spacing w:line="336" w:lineRule="auto"/>
        <w:outlineLvl w:val="1"/>
        <w:rPr>
          <w:rFonts w:eastAsia="Arial Unicode MS" w:cstheme="minorHAnsi"/>
          <w:b/>
          <w:bCs/>
        </w:rPr>
      </w:pPr>
      <w:r w:rsidRPr="00723239">
        <w:rPr>
          <w:rFonts w:eastAsia="Arial Unicode MS" w:cstheme="minorHAnsi"/>
          <w:b/>
          <w:bCs/>
        </w:rPr>
        <w:t xml:space="preserve"> </w:t>
      </w:r>
      <w:bookmarkStart w:id="126" w:name="_Toc11062613"/>
      <w:bookmarkStart w:id="127" w:name="_Toc41559400"/>
      <w:r w:rsidRPr="00723239">
        <w:rPr>
          <w:rFonts w:eastAsia="Arial Unicode MS" w:cstheme="minorHAnsi"/>
          <w:b/>
          <w:bCs/>
        </w:rPr>
        <w:t>1</w:t>
      </w:r>
      <w:r w:rsidR="007933F8" w:rsidRPr="00723239">
        <w:rPr>
          <w:rFonts w:eastAsia="Arial Unicode MS" w:cstheme="minorHAnsi"/>
          <w:b/>
          <w:bCs/>
        </w:rPr>
        <w:t>2</w:t>
      </w:r>
      <w:r w:rsidRPr="00723239">
        <w:rPr>
          <w:rFonts w:eastAsia="Arial Unicode MS" w:cstheme="minorHAnsi"/>
          <w:b/>
          <w:bCs/>
        </w:rPr>
        <w:t xml:space="preserve">.4.  </w:t>
      </w:r>
      <w:bookmarkEnd w:id="126"/>
      <w:r w:rsidR="007933F8" w:rsidRPr="00723239">
        <w:rPr>
          <w:rFonts w:eastAsia="Arial Unicode MS" w:cstheme="minorHAnsi"/>
          <w:b/>
          <w:bCs/>
        </w:rPr>
        <w:t>Kršitev delovnopravne zakonodaje</w:t>
      </w:r>
      <w:bookmarkEnd w:id="127"/>
    </w:p>
    <w:p w14:paraId="2976A718" w14:textId="77777777" w:rsidR="00E85B22" w:rsidRPr="00723239" w:rsidRDefault="00E85B22" w:rsidP="00C027F9">
      <w:pPr>
        <w:spacing w:line="336" w:lineRule="auto"/>
        <w:rPr>
          <w:rFonts w:cstheme="minorHAnsi"/>
          <w:lang w:eastAsia="sl-SI"/>
        </w:rPr>
      </w:pPr>
      <w:r w:rsidRPr="00723239">
        <w:rPr>
          <w:rFonts w:cstheme="minorHAnsi"/>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47F4FF49" w14:textId="77777777" w:rsidR="007933F8" w:rsidRPr="00723239" w:rsidRDefault="007933F8" w:rsidP="00C027F9">
      <w:pPr>
        <w:spacing w:line="336" w:lineRule="auto"/>
        <w:rPr>
          <w:rFonts w:cstheme="minorHAnsi"/>
          <w:lang w:eastAsia="sl-SI"/>
        </w:rPr>
      </w:pPr>
    </w:p>
    <w:p w14:paraId="1CF27CDF" w14:textId="77777777" w:rsidR="00E85B22" w:rsidRPr="00723239" w:rsidRDefault="00E85B22" w:rsidP="00C027F9">
      <w:pPr>
        <w:spacing w:line="336" w:lineRule="auto"/>
        <w:rPr>
          <w:rFonts w:cstheme="minorHAnsi"/>
          <w:lang w:eastAsia="sl-SI"/>
        </w:rPr>
      </w:pPr>
      <w:r w:rsidRPr="00723239">
        <w:rPr>
          <w:rFonts w:cstheme="minorHAnsi"/>
          <w:i/>
          <w:lang w:eastAsia="sl-SI"/>
        </w:rPr>
        <w:t>Razlog za izključitev se nanaša v primeru skupne ponudbe na vsakega izmed partnerjev, v primeru nastopa s podizvajalci pa tudi za podizvajalce</w:t>
      </w:r>
      <w:r w:rsidRPr="00723239">
        <w:rPr>
          <w:rFonts w:cstheme="minorHAnsi"/>
          <w:lang w:eastAsia="sl-SI"/>
        </w:rPr>
        <w:t>.</w:t>
      </w:r>
    </w:p>
    <w:p w14:paraId="1DAD3953" w14:textId="77777777" w:rsidR="00E85B22" w:rsidRPr="00723239" w:rsidRDefault="00E85B22" w:rsidP="00C027F9">
      <w:pPr>
        <w:spacing w:line="336" w:lineRule="auto"/>
        <w:rPr>
          <w:rFonts w:cstheme="minorHAnsi"/>
          <w:lang w:eastAsia="sl-SI"/>
        </w:rPr>
      </w:pPr>
      <w:r w:rsidRPr="00723239">
        <w:rPr>
          <w:rFonts w:cstheme="minorHAnsi"/>
          <w:b/>
          <w:lang w:eastAsia="sl-SI"/>
        </w:rPr>
        <w:t>Dokazilo</w:t>
      </w:r>
      <w:r w:rsidRPr="00723239">
        <w:rPr>
          <w:rFonts w:cstheme="minorHAnsi"/>
          <w:lang w:eastAsia="sl-SI"/>
        </w:rPr>
        <w:t xml:space="preserve">: Ponudnik/partner/podizvajalec izpolni ESPD obrazec </w:t>
      </w:r>
    </w:p>
    <w:p w14:paraId="197CF57A" w14:textId="77777777" w:rsidR="007933F8" w:rsidRPr="00723239" w:rsidRDefault="007933F8" w:rsidP="00C027F9">
      <w:pPr>
        <w:spacing w:line="336" w:lineRule="auto"/>
        <w:rPr>
          <w:rFonts w:cstheme="minorHAnsi"/>
          <w:lang w:eastAsia="sl-SI"/>
        </w:rPr>
      </w:pPr>
    </w:p>
    <w:p w14:paraId="69E2185E" w14:textId="77777777" w:rsidR="007933F8" w:rsidRPr="00723239" w:rsidRDefault="007933F8" w:rsidP="00C027F9">
      <w:pPr>
        <w:spacing w:line="336" w:lineRule="auto"/>
        <w:rPr>
          <w:rFonts w:cstheme="minorHAnsi"/>
          <w:lang w:eastAsia="sl-SI"/>
        </w:rPr>
      </w:pPr>
      <w:r w:rsidRPr="00723239">
        <w:rPr>
          <w:rFonts w:cstheme="minorHAnsi"/>
          <w:lang w:eastAsia="sl-SI"/>
        </w:rPr>
        <w:t>Ponudnik lahko uveljavlja popravni mehanizem.</w:t>
      </w:r>
    </w:p>
    <w:p w14:paraId="21CDC031" w14:textId="77777777" w:rsidR="00E85B22" w:rsidRPr="00723239" w:rsidRDefault="00E85B22" w:rsidP="00C027F9">
      <w:pPr>
        <w:keepNext/>
        <w:keepLines/>
        <w:spacing w:line="336" w:lineRule="auto"/>
        <w:outlineLvl w:val="1"/>
        <w:rPr>
          <w:rFonts w:eastAsia="Arial Unicode MS" w:cstheme="minorHAnsi"/>
          <w:b/>
        </w:rPr>
      </w:pPr>
      <w:bookmarkStart w:id="128" w:name="_Toc452447961"/>
    </w:p>
    <w:p w14:paraId="6D52DCCF" w14:textId="77777777" w:rsidR="00E85B22" w:rsidRPr="00723239" w:rsidRDefault="00E85B22" w:rsidP="00C027F9">
      <w:pPr>
        <w:keepNext/>
        <w:keepLines/>
        <w:spacing w:line="336" w:lineRule="auto"/>
        <w:outlineLvl w:val="1"/>
        <w:rPr>
          <w:rFonts w:eastAsia="Arial Unicode MS" w:cstheme="minorHAnsi"/>
          <w:b/>
          <w:bCs/>
        </w:rPr>
      </w:pPr>
      <w:bookmarkStart w:id="129" w:name="_Toc11062619"/>
      <w:bookmarkStart w:id="130" w:name="_Toc41559401"/>
      <w:bookmarkEnd w:id="128"/>
      <w:r w:rsidRPr="00723239">
        <w:rPr>
          <w:rFonts w:eastAsia="Arial Unicode MS" w:cstheme="minorHAnsi"/>
          <w:b/>
          <w:bCs/>
        </w:rPr>
        <w:t>1</w:t>
      </w:r>
      <w:r w:rsidR="007933F8" w:rsidRPr="00723239">
        <w:rPr>
          <w:rFonts w:eastAsia="Arial Unicode MS" w:cstheme="minorHAnsi"/>
          <w:b/>
          <w:bCs/>
        </w:rPr>
        <w:t>2</w:t>
      </w:r>
      <w:r w:rsidRPr="00723239">
        <w:rPr>
          <w:rFonts w:eastAsia="Arial Unicode MS" w:cstheme="minorHAnsi"/>
          <w:b/>
          <w:bCs/>
        </w:rPr>
        <w:t>.</w:t>
      </w:r>
      <w:r w:rsidR="007933F8" w:rsidRPr="00723239">
        <w:rPr>
          <w:rFonts w:eastAsia="Arial Unicode MS" w:cstheme="minorHAnsi"/>
          <w:b/>
          <w:bCs/>
        </w:rPr>
        <w:t>5</w:t>
      </w:r>
      <w:r w:rsidRPr="00723239">
        <w:rPr>
          <w:rFonts w:eastAsia="Arial Unicode MS" w:cstheme="minorHAnsi"/>
          <w:b/>
          <w:bCs/>
        </w:rPr>
        <w:t>. Registracija dejavnosti</w:t>
      </w:r>
      <w:bookmarkEnd w:id="129"/>
      <w:bookmarkEnd w:id="130"/>
    </w:p>
    <w:p w14:paraId="1EEDD634" w14:textId="77777777" w:rsidR="00E85B22" w:rsidRPr="00723239" w:rsidRDefault="00E85B22" w:rsidP="00C027F9">
      <w:pPr>
        <w:spacing w:line="336" w:lineRule="auto"/>
        <w:rPr>
          <w:rFonts w:cstheme="minorHAnsi"/>
          <w:lang w:eastAsia="sl-SI"/>
        </w:rPr>
      </w:pPr>
      <w:r w:rsidRPr="00723239">
        <w:rPr>
          <w:rFonts w:cstheme="minorHAnsi"/>
          <w:lang w:eastAsia="sl-SI"/>
        </w:rPr>
        <w:t>Ponudnik mora imeti registrirano dejavnost, ki je predmet javnega naročila.</w:t>
      </w:r>
    </w:p>
    <w:p w14:paraId="253F5D09" w14:textId="77777777" w:rsidR="00E85B22" w:rsidRPr="00723239" w:rsidRDefault="00E85B22" w:rsidP="00C027F9">
      <w:pPr>
        <w:spacing w:line="336" w:lineRule="auto"/>
        <w:rPr>
          <w:rFonts w:cstheme="minorHAnsi"/>
          <w:lang w:eastAsia="sl-SI"/>
        </w:rPr>
      </w:pPr>
      <w:r w:rsidRPr="00723239">
        <w:rPr>
          <w:rFonts w:eastAsia="Times New Roman" w:cstheme="minorHAnsi"/>
          <w:lang w:eastAsia="sl-SI"/>
        </w:rPr>
        <w:lastRenderedPageBreak/>
        <w:t>V primeru skupne ponudbe mora pogoj izpolniti vsak izmed partnerjev.</w:t>
      </w:r>
    </w:p>
    <w:p w14:paraId="0AE0FB70" w14:textId="77777777" w:rsidR="00E85B22" w:rsidRPr="00723239" w:rsidRDefault="00E85B22" w:rsidP="00C027F9">
      <w:pPr>
        <w:keepNext/>
        <w:keepLines/>
        <w:spacing w:line="336" w:lineRule="auto"/>
        <w:outlineLvl w:val="1"/>
        <w:rPr>
          <w:rFonts w:eastAsia="Arial Unicode MS" w:cstheme="minorHAnsi"/>
          <w:b/>
          <w:bCs/>
        </w:rPr>
      </w:pPr>
    </w:p>
    <w:p w14:paraId="741AB101" w14:textId="77777777" w:rsidR="00E85B22" w:rsidRPr="00723239" w:rsidRDefault="00E85B22" w:rsidP="00C027F9">
      <w:pPr>
        <w:keepNext/>
        <w:keepLines/>
        <w:spacing w:line="336" w:lineRule="auto"/>
        <w:outlineLvl w:val="1"/>
        <w:rPr>
          <w:rFonts w:eastAsia="Arial Unicode MS" w:cstheme="minorHAnsi"/>
          <w:b/>
          <w:bCs/>
        </w:rPr>
      </w:pPr>
      <w:bookmarkStart w:id="131" w:name="_Toc11062620"/>
      <w:bookmarkStart w:id="132" w:name="_Toc41559402"/>
      <w:r w:rsidRPr="00723239">
        <w:rPr>
          <w:rFonts w:eastAsia="Arial Unicode MS" w:cstheme="minorHAnsi"/>
          <w:b/>
          <w:bCs/>
        </w:rPr>
        <w:t>1</w:t>
      </w:r>
      <w:r w:rsidR="007933F8" w:rsidRPr="00723239">
        <w:rPr>
          <w:rFonts w:eastAsia="Arial Unicode MS" w:cstheme="minorHAnsi"/>
          <w:b/>
          <w:bCs/>
        </w:rPr>
        <w:t>2</w:t>
      </w:r>
      <w:r w:rsidRPr="00723239">
        <w:rPr>
          <w:rFonts w:eastAsia="Arial Unicode MS" w:cstheme="minorHAnsi"/>
          <w:b/>
          <w:bCs/>
        </w:rPr>
        <w:t>.</w:t>
      </w:r>
      <w:r w:rsidR="007933F8" w:rsidRPr="00723239">
        <w:rPr>
          <w:rFonts w:eastAsia="Arial Unicode MS" w:cstheme="minorHAnsi"/>
          <w:b/>
          <w:bCs/>
        </w:rPr>
        <w:t>6</w:t>
      </w:r>
      <w:r w:rsidRPr="00723239">
        <w:rPr>
          <w:rFonts w:eastAsia="Arial Unicode MS" w:cstheme="minorHAnsi"/>
          <w:b/>
          <w:bCs/>
        </w:rPr>
        <w:t>. Reference</w:t>
      </w:r>
      <w:bookmarkEnd w:id="131"/>
      <w:bookmarkEnd w:id="132"/>
    </w:p>
    <w:p w14:paraId="3F0571D8" w14:textId="77777777" w:rsidR="00E85B22" w:rsidRPr="00723239" w:rsidRDefault="00E85B22" w:rsidP="00C027F9">
      <w:pPr>
        <w:autoSpaceDE w:val="0"/>
        <w:autoSpaceDN w:val="0"/>
        <w:adjustRightInd w:val="0"/>
        <w:spacing w:line="336" w:lineRule="auto"/>
        <w:rPr>
          <w:rFonts w:eastAsia="Times New Roman" w:cstheme="minorHAnsi"/>
        </w:rPr>
      </w:pPr>
      <w:r w:rsidRPr="00723239">
        <w:rPr>
          <w:rFonts w:cstheme="minorHAnsi"/>
        </w:rPr>
        <w:t>Naročnik bo priznal usposobljenost ponudniku, ki bo izkazal, da je v referenčnem obdobju vsaj enkrat dobavil in instaliral raziskovalno opremo, tj</w:t>
      </w:r>
      <w:r w:rsidR="008B3C15" w:rsidRPr="00723239">
        <w:rPr>
          <w:rFonts w:cstheme="minorHAnsi"/>
        </w:rPr>
        <w:t>.</w:t>
      </w:r>
      <w:r w:rsidRPr="00723239">
        <w:rPr>
          <w:rFonts w:cstheme="minorHAnsi"/>
        </w:rPr>
        <w:t xml:space="preserve"> </w:t>
      </w:r>
      <w:r w:rsidR="00567184" w:rsidRPr="00723239">
        <w:rPr>
          <w:rFonts w:cstheme="minorHAnsi"/>
        </w:rPr>
        <w:t xml:space="preserve">NMR </w:t>
      </w:r>
      <w:r w:rsidRPr="00723239">
        <w:rPr>
          <w:rFonts w:cstheme="minorHAnsi"/>
        </w:rPr>
        <w:t>spektrometre, kjer je vrednost dobave znašala vsaj</w:t>
      </w:r>
      <w:r w:rsidR="007933F8" w:rsidRPr="00723239">
        <w:rPr>
          <w:rFonts w:cstheme="minorHAnsi"/>
        </w:rPr>
        <w:t xml:space="preserve">   </w:t>
      </w:r>
      <w:r w:rsidR="004802ED" w:rsidRPr="00723239">
        <w:rPr>
          <w:rFonts w:cstheme="minorHAnsi"/>
        </w:rPr>
        <w:t>3.000.000,00</w:t>
      </w:r>
      <w:r w:rsidRPr="00723239">
        <w:rPr>
          <w:rFonts w:cstheme="minorHAnsi"/>
        </w:rPr>
        <w:t xml:space="preserve"> € brez DDV. Kot referenčno obdobje se šteje obdobje zadnjih treh let pred dnevom oddaje ponudbe. Kot ustrezne reference se bodo šteli le referenčni posli, ki so bili v referenčnem obdobju zaključeni (zaključene dobave: </w:t>
      </w:r>
      <w:r w:rsidRPr="00723239">
        <w:rPr>
          <w:rFonts w:eastAsia="Times New Roman" w:cstheme="minorHAnsi"/>
        </w:rPr>
        <w:t>dobave o katerih obstoji prevzemni zapisnik oziroma potrjena dobavnica.)</w:t>
      </w:r>
      <w:r w:rsidR="004802ED" w:rsidRPr="00723239">
        <w:rPr>
          <w:rFonts w:eastAsia="Times New Roman" w:cstheme="minorHAnsi"/>
        </w:rPr>
        <w:t xml:space="preserve"> Ponudnik lahko izkaže tehnično usposobljenost z največ dvema dobavama.</w:t>
      </w:r>
    </w:p>
    <w:p w14:paraId="4EED3652" w14:textId="77777777" w:rsidR="00E85B22" w:rsidRPr="00723239" w:rsidRDefault="00E85B22" w:rsidP="00C027F9">
      <w:pPr>
        <w:spacing w:line="336" w:lineRule="auto"/>
        <w:rPr>
          <w:rFonts w:eastAsia="Times New Roman" w:cstheme="minorHAnsi"/>
          <w:lang w:eastAsia="sl-SI"/>
        </w:rPr>
      </w:pPr>
    </w:p>
    <w:p w14:paraId="7D49D33C" w14:textId="77777777" w:rsidR="00E85B22" w:rsidRPr="00723239" w:rsidRDefault="00E85B22" w:rsidP="00C027F9">
      <w:pPr>
        <w:spacing w:line="336" w:lineRule="auto"/>
        <w:rPr>
          <w:rFonts w:cstheme="minorHAnsi"/>
        </w:rPr>
      </w:pPr>
      <w:r w:rsidRPr="00723239">
        <w:rPr>
          <w:rFonts w:cstheme="minorHAnsi"/>
          <w:b/>
          <w:iCs/>
        </w:rPr>
        <w:t>Dokazilo</w:t>
      </w:r>
      <w:r w:rsidRPr="00723239">
        <w:rPr>
          <w:rFonts w:cstheme="minorHAnsi"/>
          <w:iCs/>
        </w:rPr>
        <w:t xml:space="preserve">: </w:t>
      </w:r>
      <w:r w:rsidRPr="00723239">
        <w:rPr>
          <w:rFonts w:cstheme="minorHAnsi"/>
        </w:rPr>
        <w:t>Ponudnik predloži</w:t>
      </w:r>
      <w:r w:rsidR="00CB19EA" w:rsidRPr="00723239">
        <w:rPr>
          <w:rFonts w:cstheme="minorHAnsi"/>
        </w:rPr>
        <w:t xml:space="preserve"> izpolnjen </w:t>
      </w:r>
      <w:r w:rsidRPr="00723239">
        <w:rPr>
          <w:rFonts w:cstheme="minorHAnsi"/>
        </w:rPr>
        <w:t xml:space="preserve">obrazec </w:t>
      </w:r>
      <w:r w:rsidR="00CB19EA" w:rsidRPr="00723239">
        <w:rPr>
          <w:rFonts w:cstheme="minorHAnsi"/>
        </w:rPr>
        <w:t>Reference</w:t>
      </w:r>
      <w:r w:rsidRPr="00723239">
        <w:rPr>
          <w:rFonts w:cstheme="minorHAnsi"/>
        </w:rPr>
        <w:t>.</w:t>
      </w:r>
    </w:p>
    <w:p w14:paraId="143990C6" w14:textId="77777777" w:rsidR="00E85B22" w:rsidRPr="00723239" w:rsidRDefault="00E85B22" w:rsidP="00C027F9">
      <w:pPr>
        <w:spacing w:line="336" w:lineRule="auto"/>
        <w:rPr>
          <w:rFonts w:cstheme="minorHAnsi"/>
          <w:i/>
        </w:rPr>
      </w:pPr>
    </w:p>
    <w:p w14:paraId="7F73A5A9" w14:textId="77777777" w:rsidR="00E85B22" w:rsidRPr="00723239" w:rsidRDefault="00E85B22" w:rsidP="00C027F9">
      <w:pPr>
        <w:spacing w:line="336" w:lineRule="auto"/>
        <w:rPr>
          <w:rFonts w:cstheme="minorHAnsi"/>
        </w:rPr>
      </w:pPr>
      <w:r w:rsidRPr="00723239">
        <w:rPr>
          <w:rFonts w:cstheme="minorHAnsi"/>
        </w:rPr>
        <w:t>V primeru skupne ponudbe/nastopa s podizvajalcem lahko pogoj izpolnjujejo vsi partnerji skupaj.</w:t>
      </w:r>
    </w:p>
    <w:p w14:paraId="12A74B45" w14:textId="77777777" w:rsidR="00970613" w:rsidRPr="00723239" w:rsidRDefault="00970613" w:rsidP="008B3C15">
      <w:bookmarkStart w:id="133" w:name="_Toc3202566"/>
      <w:bookmarkStart w:id="134" w:name="_Toc3202567"/>
      <w:bookmarkEnd w:id="133"/>
      <w:bookmarkEnd w:id="134"/>
    </w:p>
    <w:p w14:paraId="7A702E45" w14:textId="77777777" w:rsidR="00E85B22" w:rsidRPr="00723239" w:rsidRDefault="00E85B22" w:rsidP="00C027F9">
      <w:pPr>
        <w:spacing w:line="336" w:lineRule="auto"/>
        <w:contextualSpacing/>
        <w:outlineLvl w:val="0"/>
        <w:rPr>
          <w:rFonts w:cstheme="minorHAnsi"/>
          <w:b/>
        </w:rPr>
      </w:pPr>
      <w:bookmarkStart w:id="135" w:name="_Toc41559403"/>
      <w:r w:rsidRPr="00723239">
        <w:rPr>
          <w:rFonts w:cstheme="minorHAnsi"/>
          <w:b/>
        </w:rPr>
        <w:t>1</w:t>
      </w:r>
      <w:r w:rsidR="00CB19EA" w:rsidRPr="00723239">
        <w:rPr>
          <w:rFonts w:cstheme="minorHAnsi"/>
          <w:b/>
        </w:rPr>
        <w:t>3</w:t>
      </w:r>
      <w:r w:rsidRPr="00723239">
        <w:rPr>
          <w:rFonts w:cstheme="minorHAnsi"/>
          <w:b/>
        </w:rPr>
        <w:t>. Dobavni rok</w:t>
      </w:r>
      <w:r w:rsidR="00684565" w:rsidRPr="00723239">
        <w:rPr>
          <w:rFonts w:cstheme="minorHAnsi"/>
          <w:b/>
        </w:rPr>
        <w:t xml:space="preserve"> in dinamika plačil</w:t>
      </w:r>
      <w:bookmarkEnd w:id="135"/>
    </w:p>
    <w:p w14:paraId="3CABFCA3" w14:textId="77777777" w:rsidR="00E432AD" w:rsidRPr="00723239" w:rsidRDefault="00E432AD" w:rsidP="00C027F9">
      <w:pPr>
        <w:spacing w:line="336" w:lineRule="auto"/>
        <w:rPr>
          <w:rFonts w:eastAsia="Times New Roman" w:cstheme="minorHAnsi"/>
        </w:rPr>
      </w:pPr>
    </w:p>
    <w:p w14:paraId="2D07BE86" w14:textId="77777777" w:rsidR="007811CE" w:rsidRPr="00723239" w:rsidRDefault="007811CE" w:rsidP="007811CE">
      <w:pPr>
        <w:spacing w:line="336" w:lineRule="auto"/>
        <w:contextualSpacing/>
        <w:rPr>
          <w:rFonts w:eastAsia="Arial Unicode MS" w:cstheme="minorHAnsi"/>
          <w:bCs/>
          <w:lang w:eastAsia="sl-SI"/>
        </w:rPr>
      </w:pPr>
      <w:r w:rsidRPr="00723239">
        <w:rPr>
          <w:rFonts w:eastAsia="Arial Unicode MS" w:cstheme="minorHAnsi"/>
          <w:bCs/>
          <w:lang w:eastAsia="sl-SI"/>
        </w:rPr>
        <w:t>Pomen izrazov:</w:t>
      </w:r>
    </w:p>
    <w:p w14:paraId="1D24F532" w14:textId="74705FD2" w:rsidR="007811CE" w:rsidRPr="00723239" w:rsidRDefault="007811CE" w:rsidP="007811CE">
      <w:pPr>
        <w:spacing w:line="336" w:lineRule="auto"/>
        <w:contextualSpacing/>
        <w:rPr>
          <w:rFonts w:eastAsia="Arial Unicode MS" w:cstheme="minorHAnsi"/>
          <w:bCs/>
          <w:lang w:eastAsia="sl-SI"/>
        </w:rPr>
      </w:pPr>
      <w:r w:rsidRPr="00723239">
        <w:rPr>
          <w:rFonts w:eastAsia="Arial Unicode MS" w:cstheme="minorHAnsi"/>
          <w:bCs/>
          <w:lang w:eastAsia="sl-SI"/>
        </w:rPr>
        <w:t xml:space="preserve">- </w:t>
      </w:r>
      <w:r w:rsidRPr="00723239">
        <w:rPr>
          <w:rFonts w:eastAsia="Arial Unicode MS" w:cstheme="minorHAnsi"/>
          <w:b/>
          <w:lang w:eastAsia="sl-SI"/>
        </w:rPr>
        <w:t>Zapisnik o delni dobavi</w:t>
      </w:r>
      <w:r w:rsidRPr="00723239">
        <w:rPr>
          <w:rFonts w:eastAsia="Arial Unicode MS" w:cstheme="minorHAnsi"/>
          <w:bCs/>
          <w:lang w:eastAsia="sl-SI"/>
        </w:rPr>
        <w:t xml:space="preserve"> bosta stranki podpisali, ko bo dobavljen in montiran</w:t>
      </w:r>
      <w:r w:rsidR="00A62C1A" w:rsidRPr="00723239">
        <w:rPr>
          <w:rFonts w:eastAsia="Arial Unicode MS" w:cstheme="minorHAnsi"/>
          <w:bCs/>
          <w:lang w:eastAsia="sl-SI"/>
        </w:rPr>
        <w:t xml:space="preserve"> magnet </w:t>
      </w:r>
      <w:proofErr w:type="spellStart"/>
      <w:r w:rsidR="00A62C1A" w:rsidRPr="00723239">
        <w:rPr>
          <w:rFonts w:eastAsia="Arial Unicode MS" w:cstheme="minorHAnsi"/>
          <w:bCs/>
          <w:lang w:eastAsia="sl-SI"/>
        </w:rPr>
        <w:t>A</w:t>
      </w:r>
      <w:r w:rsidRPr="00723239">
        <w:rPr>
          <w:rFonts w:eastAsia="Arial Unicode MS" w:cstheme="minorHAnsi"/>
          <w:bCs/>
          <w:lang w:eastAsia="sl-SI"/>
        </w:rPr>
        <w:t>ron</w:t>
      </w:r>
      <w:proofErr w:type="spellEnd"/>
      <w:r w:rsidR="009E2A99" w:rsidRPr="00723239">
        <w:rPr>
          <w:rFonts w:eastAsia="Arial Unicode MS" w:cstheme="minorHAnsi"/>
          <w:bCs/>
          <w:lang w:eastAsia="sl-SI"/>
        </w:rPr>
        <w:t>.</w:t>
      </w:r>
    </w:p>
    <w:p w14:paraId="2DDF42D3" w14:textId="77777777" w:rsidR="004E751B" w:rsidRPr="00723239" w:rsidRDefault="004E751B" w:rsidP="007811CE">
      <w:pPr>
        <w:spacing w:line="336" w:lineRule="auto"/>
        <w:contextualSpacing/>
        <w:rPr>
          <w:rFonts w:eastAsia="Arial Unicode MS" w:cstheme="minorHAnsi"/>
          <w:bCs/>
          <w:lang w:eastAsia="sl-SI"/>
        </w:rPr>
      </w:pPr>
      <w:r w:rsidRPr="00723239">
        <w:rPr>
          <w:rFonts w:eastAsia="Arial Unicode MS" w:cstheme="minorHAnsi"/>
          <w:bCs/>
          <w:lang w:eastAsia="sl-SI"/>
        </w:rPr>
        <w:t xml:space="preserve">- </w:t>
      </w:r>
      <w:r w:rsidR="00733ED8" w:rsidRPr="00723239">
        <w:rPr>
          <w:rFonts w:eastAsia="Arial Unicode MS" w:cstheme="minorHAnsi"/>
          <w:bCs/>
          <w:lang w:eastAsia="sl-SI"/>
        </w:rPr>
        <w:t xml:space="preserve">Dokazilo o </w:t>
      </w:r>
      <w:r w:rsidR="00D47E35" w:rsidRPr="00723239">
        <w:rPr>
          <w:rFonts w:eastAsia="Arial Unicode MS" w:cstheme="minorHAnsi"/>
          <w:bCs/>
          <w:lang w:eastAsia="sl-SI"/>
        </w:rPr>
        <w:t>ustreznosti izdelane opreme</w:t>
      </w:r>
      <w:r w:rsidR="00FC5238" w:rsidRPr="00723239">
        <w:rPr>
          <w:rFonts w:eastAsia="Arial Unicode MS" w:cstheme="minorHAnsi"/>
          <w:bCs/>
          <w:lang w:eastAsia="sl-SI"/>
        </w:rPr>
        <w:t xml:space="preserve"> in izvedbi zagonskega testa </w:t>
      </w:r>
      <w:r w:rsidR="00D47E35" w:rsidRPr="00723239">
        <w:rPr>
          <w:rFonts w:eastAsia="Arial Unicode MS" w:cstheme="minorHAnsi"/>
          <w:bCs/>
          <w:lang w:eastAsia="sl-SI"/>
        </w:rPr>
        <w:t>(</w:t>
      </w:r>
      <w:proofErr w:type="spellStart"/>
      <w:r w:rsidR="00D47E35" w:rsidRPr="00723239">
        <w:rPr>
          <w:rFonts w:eastAsia="Arial Unicode MS" w:cstheme="minorHAnsi"/>
          <w:bCs/>
          <w:lang w:eastAsia="sl-SI"/>
        </w:rPr>
        <w:t>factory</w:t>
      </w:r>
      <w:proofErr w:type="spellEnd"/>
      <w:r w:rsidR="00D47E35" w:rsidRPr="00723239">
        <w:rPr>
          <w:rFonts w:eastAsia="Arial Unicode MS" w:cstheme="minorHAnsi"/>
          <w:bCs/>
          <w:lang w:eastAsia="sl-SI"/>
        </w:rPr>
        <w:t xml:space="preserve"> </w:t>
      </w:r>
      <w:proofErr w:type="spellStart"/>
      <w:r w:rsidR="00D47E35" w:rsidRPr="00723239">
        <w:rPr>
          <w:rFonts w:eastAsia="Arial Unicode MS" w:cstheme="minorHAnsi"/>
          <w:bCs/>
          <w:lang w:eastAsia="sl-SI"/>
        </w:rPr>
        <w:t>acceptance</w:t>
      </w:r>
      <w:proofErr w:type="spellEnd"/>
      <w:r w:rsidR="00D47E35" w:rsidRPr="00723239">
        <w:rPr>
          <w:rFonts w:eastAsia="Arial Unicode MS" w:cstheme="minorHAnsi"/>
          <w:bCs/>
          <w:lang w:eastAsia="sl-SI"/>
        </w:rPr>
        <w:t xml:space="preserve"> </w:t>
      </w:r>
      <w:proofErr w:type="spellStart"/>
      <w:r w:rsidR="00D47E35" w:rsidRPr="00723239">
        <w:rPr>
          <w:rFonts w:eastAsia="Arial Unicode MS" w:cstheme="minorHAnsi"/>
          <w:bCs/>
          <w:lang w:eastAsia="sl-SI"/>
        </w:rPr>
        <w:t>tests</w:t>
      </w:r>
      <w:proofErr w:type="spellEnd"/>
      <w:r w:rsidR="00D47E35" w:rsidRPr="00723239">
        <w:rPr>
          <w:rFonts w:eastAsia="Arial Unicode MS" w:cstheme="minorHAnsi"/>
          <w:bCs/>
          <w:lang w:eastAsia="sl-SI"/>
        </w:rPr>
        <w:t xml:space="preserve">, v nadaljevanju: </w:t>
      </w:r>
      <w:r w:rsidR="00D47E35" w:rsidRPr="00723239">
        <w:rPr>
          <w:rFonts w:eastAsia="Arial Unicode MS" w:cstheme="minorHAnsi"/>
          <w:b/>
          <w:lang w:eastAsia="sl-SI"/>
        </w:rPr>
        <w:t>FAT</w:t>
      </w:r>
      <w:r w:rsidR="00D47E35" w:rsidRPr="00723239">
        <w:rPr>
          <w:rFonts w:eastAsia="Arial Unicode MS" w:cstheme="minorHAnsi"/>
          <w:bCs/>
          <w:lang w:eastAsia="sl-SI"/>
        </w:rPr>
        <w:t xml:space="preserve">), ki se predloži, ko je oprema v tovarni izdelana </w:t>
      </w:r>
      <w:r w:rsidR="00FC5238" w:rsidRPr="00723239">
        <w:rPr>
          <w:rFonts w:eastAsia="Arial Unicode MS" w:cstheme="minorHAnsi"/>
          <w:bCs/>
          <w:lang w:eastAsia="sl-SI"/>
        </w:rPr>
        <w:t>in izveden zagonski test</w:t>
      </w:r>
      <w:r w:rsidR="000D3D37" w:rsidRPr="00723239">
        <w:rPr>
          <w:rFonts w:eastAsia="Arial Unicode MS" w:cstheme="minorHAnsi"/>
          <w:bCs/>
          <w:lang w:eastAsia="sl-SI"/>
        </w:rPr>
        <w:t xml:space="preserve"> </w:t>
      </w:r>
      <w:r w:rsidR="00F32D21" w:rsidRPr="00723239">
        <w:rPr>
          <w:rFonts w:eastAsia="Arial Unicode MS" w:cstheme="minorHAnsi"/>
          <w:bCs/>
          <w:lang w:eastAsia="sl-SI"/>
        </w:rPr>
        <w:t>ter izvedene analize</w:t>
      </w:r>
      <w:r w:rsidR="000B0816" w:rsidRPr="00723239">
        <w:rPr>
          <w:rFonts w:eastAsia="Arial Unicode MS" w:cstheme="minorHAnsi"/>
          <w:bCs/>
          <w:lang w:eastAsia="sl-SI"/>
        </w:rPr>
        <w:t xml:space="preserve"> ter meritve</w:t>
      </w:r>
      <w:r w:rsidR="00F32D21" w:rsidRPr="00723239">
        <w:rPr>
          <w:rFonts w:eastAsia="Arial Unicode MS" w:cstheme="minorHAnsi"/>
          <w:bCs/>
          <w:lang w:eastAsia="sl-SI"/>
        </w:rPr>
        <w:t>, ki izkaz</w:t>
      </w:r>
      <w:r w:rsidR="002C4880" w:rsidRPr="00723239">
        <w:rPr>
          <w:rFonts w:eastAsia="Arial Unicode MS" w:cstheme="minorHAnsi"/>
          <w:bCs/>
          <w:lang w:eastAsia="sl-SI"/>
        </w:rPr>
        <w:t>u</w:t>
      </w:r>
      <w:r w:rsidR="00F32D21" w:rsidRPr="00723239">
        <w:rPr>
          <w:rFonts w:eastAsia="Arial Unicode MS" w:cstheme="minorHAnsi"/>
          <w:bCs/>
          <w:lang w:eastAsia="sl-SI"/>
        </w:rPr>
        <w:t>jejo, da oprema ustreza vsem tehničnim zahtevam ter elementom mer</w:t>
      </w:r>
      <w:r w:rsidR="002C4880" w:rsidRPr="00723239">
        <w:rPr>
          <w:rFonts w:eastAsia="Arial Unicode MS" w:cstheme="minorHAnsi"/>
          <w:bCs/>
          <w:lang w:eastAsia="sl-SI"/>
        </w:rPr>
        <w:t>i</w:t>
      </w:r>
      <w:r w:rsidR="00F32D21" w:rsidRPr="00723239">
        <w:rPr>
          <w:rFonts w:eastAsia="Arial Unicode MS" w:cstheme="minorHAnsi"/>
          <w:bCs/>
          <w:lang w:eastAsia="sl-SI"/>
        </w:rPr>
        <w:t xml:space="preserve">la, v kolikor je </w:t>
      </w:r>
      <w:r w:rsidR="002C4880" w:rsidRPr="00723239">
        <w:rPr>
          <w:rFonts w:eastAsia="Arial Unicode MS" w:cstheme="minorHAnsi"/>
          <w:bCs/>
          <w:lang w:eastAsia="sl-SI"/>
        </w:rPr>
        <w:t>ponudnik ponudil opremo, ki se točkuje v okviru meril kakovosti</w:t>
      </w:r>
      <w:r w:rsidR="009E2A99" w:rsidRPr="00723239">
        <w:rPr>
          <w:rFonts w:eastAsia="Arial Unicode MS" w:cstheme="minorHAnsi"/>
          <w:bCs/>
          <w:lang w:eastAsia="sl-SI"/>
        </w:rPr>
        <w:t>.</w:t>
      </w:r>
    </w:p>
    <w:p w14:paraId="69137350" w14:textId="77777777" w:rsidR="007811CE" w:rsidRPr="00723239" w:rsidRDefault="007811CE" w:rsidP="007811CE">
      <w:pPr>
        <w:spacing w:line="336" w:lineRule="auto"/>
        <w:contextualSpacing/>
        <w:rPr>
          <w:rFonts w:eastAsia="Arial Unicode MS" w:cstheme="minorHAnsi"/>
          <w:bCs/>
          <w:lang w:eastAsia="sl-SI"/>
        </w:rPr>
      </w:pPr>
      <w:r w:rsidRPr="00723239">
        <w:rPr>
          <w:rFonts w:eastAsia="Arial Unicode MS" w:cstheme="minorHAnsi"/>
          <w:bCs/>
          <w:lang w:eastAsia="sl-SI"/>
        </w:rPr>
        <w:t xml:space="preserve">- </w:t>
      </w:r>
      <w:r w:rsidRPr="00723239">
        <w:rPr>
          <w:rFonts w:eastAsia="Arial Unicode MS" w:cstheme="minorHAnsi"/>
          <w:b/>
          <w:lang w:eastAsia="sl-SI"/>
        </w:rPr>
        <w:t>Primopredajni zapisnik o celotni dobavi</w:t>
      </w:r>
      <w:r w:rsidRPr="00723239">
        <w:rPr>
          <w:rFonts w:eastAsia="Arial Unicode MS" w:cstheme="minorHAnsi"/>
          <w:bCs/>
          <w:lang w:eastAsia="sl-SI"/>
        </w:rPr>
        <w:t xml:space="preserve"> bosta strani podpisali, ko bo dobavljena, montirana in zagnana oprema </w:t>
      </w:r>
      <w:proofErr w:type="spellStart"/>
      <w:r w:rsidRPr="00723239">
        <w:rPr>
          <w:rFonts w:eastAsia="Arial Unicode MS" w:cstheme="minorHAnsi"/>
          <w:bCs/>
          <w:lang w:eastAsia="sl-SI"/>
        </w:rPr>
        <w:t>Rex</w:t>
      </w:r>
      <w:proofErr w:type="spellEnd"/>
      <w:r w:rsidR="009E2A99" w:rsidRPr="00723239">
        <w:rPr>
          <w:rFonts w:eastAsia="Arial Unicode MS" w:cstheme="minorHAnsi"/>
          <w:bCs/>
          <w:lang w:eastAsia="sl-SI"/>
        </w:rPr>
        <w:t>.</w:t>
      </w:r>
    </w:p>
    <w:p w14:paraId="2A3BBC06" w14:textId="77777777" w:rsidR="007811CE" w:rsidRPr="00723239" w:rsidRDefault="007811CE" w:rsidP="007811CE">
      <w:pPr>
        <w:spacing w:line="336" w:lineRule="auto"/>
        <w:contextualSpacing/>
        <w:rPr>
          <w:rFonts w:eastAsia="Arial Unicode MS" w:cstheme="minorHAnsi"/>
          <w:bCs/>
          <w:lang w:eastAsia="sl-SI"/>
        </w:rPr>
      </w:pPr>
      <w:r w:rsidRPr="00723239">
        <w:rPr>
          <w:rFonts w:eastAsia="Arial Unicode MS" w:cstheme="minorHAnsi"/>
          <w:bCs/>
          <w:lang w:eastAsia="sl-SI"/>
        </w:rPr>
        <w:t xml:space="preserve">- </w:t>
      </w:r>
      <w:r w:rsidRPr="00723239">
        <w:rPr>
          <w:rFonts w:eastAsia="Arial Unicode MS" w:cstheme="minorHAnsi"/>
          <w:b/>
          <w:lang w:eastAsia="sl-SI"/>
        </w:rPr>
        <w:t>Končni primopredajni zapisnik</w:t>
      </w:r>
      <w:r w:rsidRPr="00723239">
        <w:rPr>
          <w:rFonts w:eastAsia="Arial Unicode MS" w:cstheme="minorHAnsi"/>
          <w:bCs/>
          <w:lang w:eastAsia="sl-SI"/>
        </w:rPr>
        <w:t xml:space="preserve"> (</w:t>
      </w:r>
      <w:proofErr w:type="spellStart"/>
      <w:r w:rsidRPr="00723239">
        <w:rPr>
          <w:rFonts w:eastAsia="Arial Unicode MS" w:cstheme="minorHAnsi"/>
          <w:bCs/>
          <w:lang w:eastAsia="sl-SI"/>
        </w:rPr>
        <w:t>final</w:t>
      </w:r>
      <w:proofErr w:type="spellEnd"/>
      <w:r w:rsidRPr="00723239">
        <w:rPr>
          <w:rFonts w:eastAsia="Arial Unicode MS" w:cstheme="minorHAnsi"/>
          <w:bCs/>
          <w:lang w:eastAsia="sl-SI"/>
        </w:rPr>
        <w:t xml:space="preserve"> </w:t>
      </w:r>
      <w:proofErr w:type="spellStart"/>
      <w:r w:rsidRPr="00723239">
        <w:rPr>
          <w:rFonts w:eastAsia="Arial Unicode MS" w:cstheme="minorHAnsi"/>
          <w:bCs/>
          <w:lang w:eastAsia="sl-SI"/>
        </w:rPr>
        <w:t>acceptance</w:t>
      </w:r>
      <w:proofErr w:type="spellEnd"/>
      <w:r w:rsidRPr="00723239">
        <w:rPr>
          <w:rFonts w:eastAsia="Arial Unicode MS" w:cstheme="minorHAnsi"/>
          <w:bCs/>
          <w:lang w:eastAsia="sl-SI"/>
        </w:rPr>
        <w:t xml:space="preserve">) bo podpisan po izvedenem testiranju predmeta naročila. </w:t>
      </w:r>
    </w:p>
    <w:p w14:paraId="50A9049A" w14:textId="77777777" w:rsidR="007811CE" w:rsidRPr="00723239" w:rsidRDefault="007811CE" w:rsidP="00C027F9">
      <w:pPr>
        <w:spacing w:line="336" w:lineRule="auto"/>
        <w:rPr>
          <w:rFonts w:eastAsia="Times New Roman" w:cstheme="minorHAnsi"/>
        </w:rPr>
      </w:pPr>
    </w:p>
    <w:p w14:paraId="51240AD4" w14:textId="77777777" w:rsidR="007E40A2" w:rsidRPr="00723239" w:rsidRDefault="00E85B22" w:rsidP="007E40A2">
      <w:pPr>
        <w:spacing w:line="336" w:lineRule="auto"/>
        <w:rPr>
          <w:rFonts w:eastAsia="Times New Roman" w:cstheme="minorHAnsi"/>
          <w:lang w:eastAsia="sl-SI"/>
        </w:rPr>
      </w:pPr>
      <w:r w:rsidRPr="00723239">
        <w:rPr>
          <w:rFonts w:eastAsia="Times New Roman" w:cstheme="minorHAnsi"/>
        </w:rPr>
        <w:t xml:space="preserve">Rok za dokončno dobavo celotnega predmeta javnega naročila </w:t>
      </w:r>
      <w:r w:rsidR="00D87269" w:rsidRPr="00723239">
        <w:rPr>
          <w:rFonts w:eastAsia="Times New Roman" w:cstheme="minorHAnsi"/>
        </w:rPr>
        <w:t xml:space="preserve">je </w:t>
      </w:r>
      <w:r w:rsidR="00F513CC" w:rsidRPr="00723239">
        <w:rPr>
          <w:rFonts w:eastAsia="Times New Roman" w:cstheme="minorHAnsi"/>
        </w:rPr>
        <w:t>18</w:t>
      </w:r>
      <w:r w:rsidR="00D83A6B" w:rsidRPr="00723239">
        <w:rPr>
          <w:rFonts w:eastAsia="Times New Roman" w:cstheme="minorHAnsi"/>
        </w:rPr>
        <w:t xml:space="preserve"> mesecev od obojestranskega podpisa pogodbe</w:t>
      </w:r>
      <w:r w:rsidR="006662AA" w:rsidRPr="00723239">
        <w:rPr>
          <w:rFonts w:eastAsia="Times New Roman" w:cstheme="minorHAnsi"/>
        </w:rPr>
        <w:t xml:space="preserve"> oziroma najkasneje do </w:t>
      </w:r>
      <w:r w:rsidR="006E1478" w:rsidRPr="00723239">
        <w:rPr>
          <w:rFonts w:eastAsia="Times New Roman" w:cstheme="minorHAnsi"/>
          <w:b/>
          <w:bCs/>
        </w:rPr>
        <w:t>30</w:t>
      </w:r>
      <w:r w:rsidR="006662AA" w:rsidRPr="00723239">
        <w:rPr>
          <w:rFonts w:eastAsia="Times New Roman" w:cstheme="minorHAnsi"/>
          <w:b/>
          <w:bCs/>
        </w:rPr>
        <w:t>.9.2021 (</w:t>
      </w:r>
      <w:r w:rsidR="001A00FA" w:rsidRPr="00723239">
        <w:rPr>
          <w:rFonts w:eastAsia="Times New Roman" w:cstheme="minorHAnsi"/>
          <w:b/>
          <w:bCs/>
        </w:rPr>
        <w:t>končni primopredajni zapisnik</w:t>
      </w:r>
      <w:r w:rsidR="001A00FA" w:rsidRPr="00723239">
        <w:rPr>
          <w:rFonts w:eastAsia="Times New Roman" w:cstheme="minorHAnsi"/>
        </w:rPr>
        <w:t>)</w:t>
      </w:r>
      <w:r w:rsidR="00B13C65" w:rsidRPr="00723239">
        <w:rPr>
          <w:rFonts w:eastAsia="Times New Roman" w:cstheme="minorHAnsi"/>
        </w:rPr>
        <w:t xml:space="preserve">, pri čemer mora biti prva delna dobava in sicer </w:t>
      </w:r>
      <w:bookmarkStart w:id="136" w:name="_Hlk39584741"/>
      <w:r w:rsidR="00B13C65" w:rsidRPr="00723239">
        <w:rPr>
          <w:rFonts w:eastAsia="Times New Roman" w:cstheme="minorHAnsi"/>
        </w:rPr>
        <w:t>dobava</w:t>
      </w:r>
      <w:r w:rsidR="00F80BA9" w:rsidRPr="00723239">
        <w:rPr>
          <w:rFonts w:cstheme="minorHAnsi"/>
        </w:rPr>
        <w:t xml:space="preserve"> superprevodnega magneta za 800 MHz NMR spektrometer- </w:t>
      </w:r>
      <w:proofErr w:type="spellStart"/>
      <w:r w:rsidR="00F80BA9" w:rsidRPr="00723239">
        <w:rPr>
          <w:rFonts w:cstheme="minorHAnsi"/>
        </w:rPr>
        <w:t>Aron</w:t>
      </w:r>
      <w:proofErr w:type="spellEnd"/>
      <w:r w:rsidR="00F80BA9" w:rsidRPr="00723239">
        <w:rPr>
          <w:rFonts w:cstheme="minorHAnsi"/>
        </w:rPr>
        <w:t xml:space="preserve"> (točka </w:t>
      </w:r>
      <w:r w:rsidR="00A5289C" w:rsidRPr="00723239">
        <w:rPr>
          <w:rFonts w:cstheme="minorHAnsi"/>
        </w:rPr>
        <w:t>10.2.) dobavljena</w:t>
      </w:r>
      <w:r w:rsidR="00D87269" w:rsidRPr="00723239">
        <w:rPr>
          <w:rFonts w:cstheme="minorHAnsi"/>
        </w:rPr>
        <w:t xml:space="preserve"> </w:t>
      </w:r>
      <w:r w:rsidR="002B219C" w:rsidRPr="00723239">
        <w:rPr>
          <w:rFonts w:cstheme="minorHAnsi"/>
        </w:rPr>
        <w:t xml:space="preserve">tako, da je </w:t>
      </w:r>
      <w:r w:rsidR="00BC7B25" w:rsidRPr="00723239">
        <w:rPr>
          <w:rFonts w:cstheme="minorHAnsi"/>
        </w:rPr>
        <w:t xml:space="preserve">primopredajni </w:t>
      </w:r>
      <w:r w:rsidR="00BC7B25" w:rsidRPr="00723239">
        <w:rPr>
          <w:rFonts w:cstheme="minorHAnsi"/>
          <w:b/>
          <w:bCs/>
        </w:rPr>
        <w:t>zapisnik o delni dobavi</w:t>
      </w:r>
      <w:r w:rsidR="00BC7B25" w:rsidRPr="00723239">
        <w:rPr>
          <w:rFonts w:cstheme="minorHAnsi"/>
        </w:rPr>
        <w:t xml:space="preserve"> (dobava in montaža </w:t>
      </w:r>
      <w:proofErr w:type="spellStart"/>
      <w:r w:rsidR="00BC7B25" w:rsidRPr="00723239">
        <w:rPr>
          <w:rFonts w:cstheme="minorHAnsi"/>
        </w:rPr>
        <w:t>Aron</w:t>
      </w:r>
      <w:proofErr w:type="spellEnd"/>
      <w:r w:rsidR="00BC7B25" w:rsidRPr="00723239">
        <w:rPr>
          <w:rFonts w:cstheme="minorHAnsi"/>
        </w:rPr>
        <w:t xml:space="preserve">) </w:t>
      </w:r>
      <w:r w:rsidR="00015142" w:rsidRPr="00723239">
        <w:rPr>
          <w:rFonts w:cstheme="minorHAnsi"/>
        </w:rPr>
        <w:t xml:space="preserve">podpisan </w:t>
      </w:r>
      <w:r w:rsidR="00767EB4" w:rsidRPr="00723239">
        <w:rPr>
          <w:rFonts w:cstheme="minorHAnsi"/>
        </w:rPr>
        <w:t>najkasneje do</w:t>
      </w:r>
      <w:r w:rsidR="001924A1" w:rsidRPr="00723239">
        <w:rPr>
          <w:rFonts w:cstheme="minorHAnsi"/>
        </w:rPr>
        <w:t xml:space="preserve"> </w:t>
      </w:r>
      <w:r w:rsidR="002B219C" w:rsidRPr="00723239">
        <w:rPr>
          <w:rFonts w:cstheme="minorHAnsi"/>
          <w:b/>
          <w:bCs/>
        </w:rPr>
        <w:t>16</w:t>
      </w:r>
      <w:r w:rsidR="001924A1" w:rsidRPr="00723239">
        <w:rPr>
          <w:rFonts w:cstheme="minorHAnsi"/>
          <w:b/>
          <w:bCs/>
        </w:rPr>
        <w:t>.</w:t>
      </w:r>
      <w:r w:rsidR="00282A13" w:rsidRPr="00723239">
        <w:rPr>
          <w:rFonts w:cstheme="minorHAnsi"/>
          <w:b/>
          <w:bCs/>
        </w:rPr>
        <w:t>11</w:t>
      </w:r>
      <w:r w:rsidR="001924A1" w:rsidRPr="00723239">
        <w:rPr>
          <w:rFonts w:cstheme="minorHAnsi"/>
          <w:b/>
          <w:bCs/>
        </w:rPr>
        <w:t>.2020</w:t>
      </w:r>
      <w:r w:rsidR="001924A1" w:rsidRPr="00723239">
        <w:rPr>
          <w:rFonts w:cstheme="minorHAnsi"/>
        </w:rPr>
        <w:t>.</w:t>
      </w:r>
      <w:r w:rsidR="00767EB4" w:rsidRPr="00723239">
        <w:rPr>
          <w:rFonts w:cstheme="minorHAnsi"/>
        </w:rPr>
        <w:t xml:space="preserve"> </w:t>
      </w:r>
      <w:r w:rsidR="007E40A2" w:rsidRPr="00723239">
        <w:rPr>
          <w:rFonts w:eastAsia="Times New Roman" w:cstheme="minorHAnsi"/>
          <w:lang w:eastAsia="sl-SI"/>
        </w:rPr>
        <w:t xml:space="preserve">Ob dobavi in montaži magneta </w:t>
      </w:r>
      <w:proofErr w:type="spellStart"/>
      <w:r w:rsidR="007E40A2" w:rsidRPr="00723239">
        <w:rPr>
          <w:rFonts w:eastAsia="Times New Roman" w:cstheme="minorHAnsi"/>
          <w:lang w:eastAsia="sl-SI"/>
        </w:rPr>
        <w:t>Aron</w:t>
      </w:r>
      <w:proofErr w:type="spellEnd"/>
      <w:r w:rsidR="007E40A2" w:rsidRPr="00723239">
        <w:rPr>
          <w:rFonts w:eastAsia="Times New Roman" w:cstheme="minorHAnsi"/>
          <w:lang w:eastAsia="sl-SI"/>
        </w:rPr>
        <w:t xml:space="preserve"> dobavitelj izstavi račun v celotni vrednosti magneta </w:t>
      </w:r>
      <w:proofErr w:type="spellStart"/>
      <w:r w:rsidR="007E40A2" w:rsidRPr="00723239">
        <w:rPr>
          <w:rFonts w:eastAsia="Times New Roman" w:cstheme="minorHAnsi"/>
          <w:lang w:eastAsia="sl-SI"/>
        </w:rPr>
        <w:t>Aron</w:t>
      </w:r>
      <w:proofErr w:type="spellEnd"/>
      <w:r w:rsidR="007E40A2" w:rsidRPr="00723239">
        <w:rPr>
          <w:rFonts w:eastAsia="Times New Roman" w:cstheme="minorHAnsi"/>
          <w:lang w:eastAsia="sl-SI"/>
        </w:rPr>
        <w:t xml:space="preserve">. </w:t>
      </w:r>
    </w:p>
    <w:p w14:paraId="01DF2F4E" w14:textId="6EC0590E" w:rsidR="002B219C" w:rsidRPr="00723239" w:rsidRDefault="002B219C" w:rsidP="00C027F9">
      <w:pPr>
        <w:spacing w:line="336" w:lineRule="auto"/>
        <w:rPr>
          <w:rFonts w:cstheme="minorHAnsi"/>
        </w:rPr>
      </w:pPr>
    </w:p>
    <w:p w14:paraId="5F21ECD3" w14:textId="77777777" w:rsidR="002B219C" w:rsidRPr="00723239" w:rsidRDefault="002B219C" w:rsidP="00C027F9">
      <w:pPr>
        <w:spacing w:line="336" w:lineRule="auto"/>
        <w:rPr>
          <w:rFonts w:cstheme="minorHAnsi"/>
        </w:rPr>
      </w:pPr>
    </w:p>
    <w:p w14:paraId="7F225A4A" w14:textId="1F3B7A72" w:rsidR="00B13C65" w:rsidRPr="00723239" w:rsidRDefault="00B757F4" w:rsidP="00C027F9">
      <w:pPr>
        <w:spacing w:line="336" w:lineRule="auto"/>
        <w:rPr>
          <w:rFonts w:cstheme="minorHAnsi"/>
        </w:rPr>
      </w:pPr>
      <w:r w:rsidRPr="00723239">
        <w:rPr>
          <w:rFonts w:cstheme="minorHAnsi"/>
        </w:rPr>
        <w:lastRenderedPageBreak/>
        <w:t>P</w:t>
      </w:r>
      <w:r w:rsidR="006662AA" w:rsidRPr="00723239">
        <w:rPr>
          <w:rFonts w:cstheme="minorHAnsi"/>
        </w:rPr>
        <w:t>r</w:t>
      </w:r>
      <w:r w:rsidR="00BC7B25" w:rsidRPr="00723239">
        <w:rPr>
          <w:rFonts w:cstheme="minorHAnsi"/>
        </w:rPr>
        <w:t xml:space="preserve">eostali </w:t>
      </w:r>
      <w:r w:rsidR="00B00D2C" w:rsidRPr="00723239">
        <w:rPr>
          <w:rFonts w:cstheme="minorHAnsi"/>
        </w:rPr>
        <w:t xml:space="preserve">del predmeta naročila </w:t>
      </w:r>
      <w:r w:rsidRPr="00723239">
        <w:rPr>
          <w:rFonts w:cstheme="minorHAnsi"/>
        </w:rPr>
        <w:t xml:space="preserve">mora biti </w:t>
      </w:r>
      <w:r w:rsidR="00B00D2C" w:rsidRPr="00723239">
        <w:rPr>
          <w:rFonts w:cstheme="minorHAnsi"/>
        </w:rPr>
        <w:t xml:space="preserve">dobavljen </w:t>
      </w:r>
      <w:r w:rsidR="000D784A" w:rsidRPr="00723239">
        <w:rPr>
          <w:rFonts w:cstheme="minorHAnsi"/>
        </w:rPr>
        <w:t xml:space="preserve">v roku tako, da je </w:t>
      </w:r>
      <w:r w:rsidR="00B00D2C" w:rsidRPr="00723239">
        <w:rPr>
          <w:rFonts w:cstheme="minorHAnsi"/>
          <w:b/>
          <w:bCs/>
        </w:rPr>
        <w:t>končni primopredajni zapisnik (</w:t>
      </w:r>
      <w:proofErr w:type="spellStart"/>
      <w:r w:rsidR="00B00D2C" w:rsidRPr="00723239">
        <w:rPr>
          <w:rFonts w:cstheme="minorHAnsi"/>
          <w:b/>
          <w:bCs/>
        </w:rPr>
        <w:t>final</w:t>
      </w:r>
      <w:proofErr w:type="spellEnd"/>
      <w:r w:rsidR="00B00D2C" w:rsidRPr="00723239">
        <w:rPr>
          <w:rFonts w:cstheme="minorHAnsi"/>
          <w:b/>
          <w:bCs/>
        </w:rPr>
        <w:t xml:space="preserve"> </w:t>
      </w:r>
      <w:proofErr w:type="spellStart"/>
      <w:r w:rsidR="00B00D2C" w:rsidRPr="00723239">
        <w:rPr>
          <w:rFonts w:cstheme="minorHAnsi"/>
          <w:b/>
          <w:bCs/>
        </w:rPr>
        <w:t>acceptance</w:t>
      </w:r>
      <w:proofErr w:type="spellEnd"/>
      <w:r w:rsidR="00B00D2C" w:rsidRPr="00723239">
        <w:rPr>
          <w:rFonts w:cstheme="minorHAnsi"/>
          <w:b/>
          <w:bCs/>
        </w:rPr>
        <w:t>)</w:t>
      </w:r>
      <w:r w:rsidR="00B00D2C" w:rsidRPr="00723239">
        <w:rPr>
          <w:rFonts w:cstheme="minorHAnsi"/>
        </w:rPr>
        <w:t xml:space="preserve"> podpisan najkasneje do dne </w:t>
      </w:r>
      <w:r w:rsidR="006E1478" w:rsidRPr="00723239">
        <w:rPr>
          <w:rFonts w:cstheme="minorHAnsi"/>
          <w:b/>
          <w:bCs/>
        </w:rPr>
        <w:t>30</w:t>
      </w:r>
      <w:r w:rsidR="00F73ED2" w:rsidRPr="00723239">
        <w:rPr>
          <w:rFonts w:cstheme="minorHAnsi"/>
          <w:b/>
          <w:bCs/>
        </w:rPr>
        <w:t>.</w:t>
      </w:r>
      <w:r w:rsidR="000D784A" w:rsidRPr="00723239">
        <w:rPr>
          <w:rFonts w:cstheme="minorHAnsi"/>
          <w:b/>
          <w:bCs/>
        </w:rPr>
        <w:t>9</w:t>
      </w:r>
      <w:r w:rsidR="00F73ED2" w:rsidRPr="00723239">
        <w:rPr>
          <w:rFonts w:cstheme="minorHAnsi"/>
          <w:b/>
          <w:bCs/>
        </w:rPr>
        <w:t>.2021</w:t>
      </w:r>
      <w:r w:rsidR="005D1A34" w:rsidRPr="00723239">
        <w:rPr>
          <w:rFonts w:cstheme="minorHAnsi"/>
          <w:b/>
          <w:bCs/>
        </w:rPr>
        <w:t>.</w:t>
      </w:r>
    </w:p>
    <w:bookmarkEnd w:id="136"/>
    <w:p w14:paraId="587A5BC6" w14:textId="772A3FA2" w:rsidR="006A7675" w:rsidRPr="00723239" w:rsidRDefault="00684565" w:rsidP="00C027F9">
      <w:pPr>
        <w:spacing w:line="336" w:lineRule="auto"/>
        <w:rPr>
          <w:rFonts w:cstheme="minorHAnsi"/>
          <w:lang w:eastAsia="sl-SI"/>
        </w:rPr>
      </w:pPr>
      <w:r w:rsidRPr="00723239">
        <w:rPr>
          <w:rFonts w:eastAsia="Times New Roman" w:cstheme="minorHAnsi"/>
        </w:rPr>
        <w:t xml:space="preserve">Naročnik </w:t>
      </w:r>
      <w:r w:rsidR="006A7675" w:rsidRPr="00723239">
        <w:rPr>
          <w:rFonts w:eastAsia="Times New Roman" w:cstheme="minorHAnsi"/>
        </w:rPr>
        <w:t>upoštevajoč s</w:t>
      </w:r>
      <w:r w:rsidR="006A7675" w:rsidRPr="00723239">
        <w:rPr>
          <w:rFonts w:cstheme="minorHAnsi"/>
          <w:lang w:eastAsia="sl-SI"/>
        </w:rPr>
        <w:t xml:space="preserve">pecifično naravo predmeta javnega naročila omogoča, da se po podpisu pogodbe </w:t>
      </w:r>
      <w:r w:rsidR="008B70B0" w:rsidRPr="00723239">
        <w:rPr>
          <w:rFonts w:cstheme="minorHAnsi"/>
          <w:lang w:eastAsia="sl-SI"/>
        </w:rPr>
        <w:t xml:space="preserve">izvede </w:t>
      </w:r>
      <w:r w:rsidR="006A7675" w:rsidRPr="00723239">
        <w:rPr>
          <w:rFonts w:cstheme="minorHAnsi"/>
          <w:lang w:eastAsia="sl-SI"/>
        </w:rPr>
        <w:t xml:space="preserve">plačilo predplačila v višini </w:t>
      </w:r>
      <w:r w:rsidR="00B757F4" w:rsidRPr="00723239">
        <w:rPr>
          <w:rFonts w:cstheme="minorHAnsi"/>
          <w:lang w:eastAsia="sl-SI"/>
        </w:rPr>
        <w:t>vrednosti magneta (</w:t>
      </w:r>
      <w:proofErr w:type="spellStart"/>
      <w:r w:rsidR="00B757F4" w:rsidRPr="00723239">
        <w:rPr>
          <w:rFonts w:cstheme="minorHAnsi"/>
          <w:lang w:eastAsia="sl-SI"/>
        </w:rPr>
        <w:t>Aron</w:t>
      </w:r>
      <w:proofErr w:type="spellEnd"/>
      <w:r w:rsidR="00B757F4" w:rsidRPr="00723239">
        <w:rPr>
          <w:rFonts w:cstheme="minorHAnsi"/>
          <w:lang w:eastAsia="sl-SI"/>
        </w:rPr>
        <w:t xml:space="preserve">), vendar ne več kot </w:t>
      </w:r>
      <w:r w:rsidR="009125C8" w:rsidRPr="00723239">
        <w:rPr>
          <w:rFonts w:cstheme="minorHAnsi"/>
          <w:lang w:eastAsia="sl-SI"/>
        </w:rPr>
        <w:t>2.000.000,00 EUR</w:t>
      </w:r>
      <w:r w:rsidR="00B757F4" w:rsidRPr="00723239">
        <w:rPr>
          <w:rFonts w:cstheme="minorHAnsi"/>
          <w:lang w:eastAsia="sl-SI"/>
        </w:rPr>
        <w:t xml:space="preserve">. Predplačilo mora biti </w:t>
      </w:r>
      <w:r w:rsidR="006A7675" w:rsidRPr="00723239">
        <w:rPr>
          <w:rFonts w:cstheme="minorHAnsi"/>
          <w:lang w:eastAsia="sl-SI"/>
        </w:rPr>
        <w:t xml:space="preserve">ustrezno zavarovano s finančnim zavarovanjem - garancijo za vračilo </w:t>
      </w:r>
      <w:r w:rsidR="00F05D47" w:rsidRPr="00723239">
        <w:rPr>
          <w:rFonts w:cstheme="minorHAnsi"/>
          <w:lang w:eastAsia="sl-SI"/>
        </w:rPr>
        <w:t>predplačila</w:t>
      </w:r>
      <w:r w:rsidR="006A7675" w:rsidRPr="00723239">
        <w:rPr>
          <w:rFonts w:cstheme="minorHAnsi"/>
          <w:lang w:eastAsia="sl-SI"/>
        </w:rPr>
        <w:t xml:space="preserve">, in sicer v višini 100 % vrednosti </w:t>
      </w:r>
      <w:r w:rsidR="00F05D47" w:rsidRPr="00723239">
        <w:rPr>
          <w:rFonts w:cstheme="minorHAnsi"/>
          <w:lang w:eastAsia="sl-SI"/>
        </w:rPr>
        <w:t>predplačila</w:t>
      </w:r>
      <w:r w:rsidR="00970613" w:rsidRPr="00723239">
        <w:rPr>
          <w:rFonts w:cstheme="minorHAnsi"/>
          <w:lang w:eastAsia="sl-SI"/>
        </w:rPr>
        <w:t>.</w:t>
      </w:r>
    </w:p>
    <w:p w14:paraId="691F97FD" w14:textId="77777777" w:rsidR="00970613" w:rsidRPr="00723239" w:rsidRDefault="00970613" w:rsidP="00C027F9">
      <w:pPr>
        <w:spacing w:line="336" w:lineRule="auto"/>
        <w:rPr>
          <w:rFonts w:cstheme="minorHAnsi"/>
          <w:lang w:eastAsia="sl-SI"/>
        </w:rPr>
      </w:pPr>
    </w:p>
    <w:p w14:paraId="7C16B5AD" w14:textId="77777777" w:rsidR="006A7675" w:rsidRPr="00723239" w:rsidRDefault="006A7675" w:rsidP="00C027F9">
      <w:pPr>
        <w:spacing w:line="336" w:lineRule="auto"/>
        <w:rPr>
          <w:rFonts w:cstheme="minorHAnsi"/>
          <w:lang w:eastAsia="sl-SI"/>
        </w:rPr>
      </w:pPr>
      <w:r w:rsidRPr="00723239">
        <w:rPr>
          <w:rFonts w:cstheme="minorHAnsi"/>
          <w:lang w:eastAsia="sl-SI"/>
        </w:rPr>
        <w:t xml:space="preserve">Način plačila </w:t>
      </w:r>
      <w:r w:rsidR="00F05D47" w:rsidRPr="00723239">
        <w:rPr>
          <w:rFonts w:cstheme="minorHAnsi"/>
          <w:lang w:eastAsia="sl-SI"/>
        </w:rPr>
        <w:t>predplačila</w:t>
      </w:r>
      <w:r w:rsidRPr="00723239">
        <w:rPr>
          <w:rFonts w:cstheme="minorHAnsi"/>
          <w:lang w:eastAsia="sl-SI"/>
        </w:rPr>
        <w:t xml:space="preserve"> je določen v pogodbi o dobavi. </w:t>
      </w:r>
    </w:p>
    <w:p w14:paraId="0E4495DA" w14:textId="77777777" w:rsidR="00970613" w:rsidRPr="00723239" w:rsidRDefault="00970613" w:rsidP="00970613">
      <w:pPr>
        <w:spacing w:line="336" w:lineRule="auto"/>
        <w:contextualSpacing/>
        <w:rPr>
          <w:rFonts w:eastAsia="Arial Unicode MS" w:cstheme="minorHAnsi"/>
          <w:bCs/>
          <w:lang w:eastAsia="sl-SI"/>
        </w:rPr>
      </w:pPr>
    </w:p>
    <w:p w14:paraId="7835842A" w14:textId="148697D9" w:rsidR="00970613" w:rsidRPr="00723239" w:rsidRDefault="00970613" w:rsidP="00970613">
      <w:pPr>
        <w:spacing w:line="336" w:lineRule="auto"/>
        <w:rPr>
          <w:rFonts w:eastAsia="Times New Roman" w:cstheme="minorHAnsi"/>
          <w:lang w:eastAsia="sl-SI"/>
        </w:rPr>
      </w:pPr>
      <w:r w:rsidRPr="00723239">
        <w:rPr>
          <w:rFonts w:eastAsia="Times New Roman" w:cstheme="minorHAnsi"/>
          <w:lang w:eastAsia="sl-SI"/>
        </w:rPr>
        <w:t xml:space="preserve">Ko bo </w:t>
      </w:r>
      <w:r w:rsidR="00412445" w:rsidRPr="00723239">
        <w:rPr>
          <w:rFonts w:eastAsia="Times New Roman" w:cstheme="minorHAnsi"/>
          <w:lang w:eastAsia="sl-SI"/>
        </w:rPr>
        <w:t>celotna o</w:t>
      </w:r>
      <w:r w:rsidRPr="00723239">
        <w:rPr>
          <w:rFonts w:eastAsia="Times New Roman" w:cstheme="minorHAnsi"/>
          <w:lang w:eastAsia="sl-SI"/>
        </w:rPr>
        <w:t>prema v celoti dobavljena, montirana in zagnana bosta stranki popisal</w:t>
      </w:r>
      <w:r w:rsidR="008B3C15" w:rsidRPr="00723239">
        <w:rPr>
          <w:rFonts w:eastAsia="Times New Roman" w:cstheme="minorHAnsi"/>
          <w:lang w:eastAsia="sl-SI"/>
        </w:rPr>
        <w:t>i</w:t>
      </w:r>
      <w:r w:rsidRPr="00723239">
        <w:rPr>
          <w:rFonts w:eastAsia="Times New Roman" w:cstheme="minorHAnsi"/>
          <w:lang w:eastAsia="sl-SI"/>
        </w:rPr>
        <w:t xml:space="preserve"> </w:t>
      </w:r>
      <w:r w:rsidRPr="00723239">
        <w:rPr>
          <w:rFonts w:eastAsia="Times New Roman" w:cstheme="minorHAnsi"/>
          <w:b/>
          <w:bCs/>
          <w:lang w:eastAsia="sl-SI"/>
        </w:rPr>
        <w:t>primopredajni zapisnik o celotni dobavi</w:t>
      </w:r>
      <w:r w:rsidRPr="00723239">
        <w:rPr>
          <w:rFonts w:eastAsia="Times New Roman" w:cstheme="minorHAnsi"/>
          <w:lang w:eastAsia="sl-SI"/>
        </w:rPr>
        <w:t xml:space="preserve">. S tem bo naročnik potrdil, da je izvajalec dobavil, montiral ter zagnal celoten predmet naročila. Po zagonu opreme se bo izvedlo testiranje. O uspešnem testiranju bo izveden </w:t>
      </w:r>
      <w:r w:rsidRPr="00723239">
        <w:rPr>
          <w:rFonts w:eastAsia="Times New Roman" w:cstheme="minorHAnsi"/>
          <w:b/>
          <w:bCs/>
          <w:lang w:eastAsia="sl-SI"/>
        </w:rPr>
        <w:t>končni primopredajni zapisnik.</w:t>
      </w:r>
      <w:r w:rsidRPr="00723239">
        <w:rPr>
          <w:rFonts w:eastAsia="Times New Roman" w:cstheme="minorHAnsi"/>
          <w:lang w:eastAsia="sl-SI"/>
        </w:rPr>
        <w:t xml:space="preserve"> Končni primopredajni zapisnik mora biti </w:t>
      </w:r>
      <w:r w:rsidR="00475124" w:rsidRPr="00723239">
        <w:rPr>
          <w:rFonts w:eastAsia="Times New Roman" w:cstheme="minorHAnsi"/>
          <w:lang w:eastAsia="sl-SI"/>
        </w:rPr>
        <w:t>pod</w:t>
      </w:r>
      <w:r w:rsidRPr="00723239">
        <w:rPr>
          <w:rFonts w:eastAsia="Times New Roman" w:cstheme="minorHAnsi"/>
          <w:lang w:eastAsia="sl-SI"/>
        </w:rPr>
        <w:t xml:space="preserve">pisan najkasneje do </w:t>
      </w:r>
      <w:r w:rsidR="006E1478" w:rsidRPr="00723239">
        <w:rPr>
          <w:rFonts w:eastAsia="Times New Roman" w:cstheme="minorHAnsi"/>
          <w:b/>
          <w:bCs/>
          <w:lang w:eastAsia="sl-SI"/>
        </w:rPr>
        <w:t>30</w:t>
      </w:r>
      <w:r w:rsidRPr="00723239">
        <w:rPr>
          <w:rFonts w:eastAsia="Times New Roman" w:cstheme="minorHAnsi"/>
          <w:b/>
          <w:bCs/>
          <w:lang w:eastAsia="sl-SI"/>
        </w:rPr>
        <w:t>.9.2021</w:t>
      </w:r>
      <w:r w:rsidRPr="00723239">
        <w:rPr>
          <w:rFonts w:eastAsia="Times New Roman" w:cstheme="minorHAnsi"/>
          <w:lang w:eastAsia="sl-SI"/>
        </w:rPr>
        <w:t xml:space="preserve">. Naročnik ocenjuje (rok ni zavezujoč), da se bo testiranje zagnane opreme izvedlo v roku enega meseca po dobavi in montaži opreme, torej po podpisu primopredajnega zapisnika o celotni dobavi. </w:t>
      </w:r>
    </w:p>
    <w:p w14:paraId="381C3366" w14:textId="77777777" w:rsidR="00970613" w:rsidRPr="00723239" w:rsidRDefault="00970613" w:rsidP="00970613">
      <w:pPr>
        <w:spacing w:line="336" w:lineRule="auto"/>
        <w:rPr>
          <w:rFonts w:eastAsia="Times New Roman" w:cstheme="minorHAnsi"/>
          <w:lang w:eastAsia="sl-SI"/>
        </w:rPr>
      </w:pPr>
    </w:p>
    <w:p w14:paraId="2CEC9883" w14:textId="3BCE7A2A" w:rsidR="00970613" w:rsidRPr="00723239" w:rsidRDefault="005F21B3" w:rsidP="00970613">
      <w:pPr>
        <w:spacing w:line="336" w:lineRule="auto"/>
        <w:rPr>
          <w:rFonts w:eastAsia="Times New Roman" w:cstheme="minorHAnsi"/>
          <w:lang w:eastAsia="sl-SI"/>
        </w:rPr>
      </w:pPr>
      <w:r w:rsidRPr="00723239">
        <w:rPr>
          <w:rFonts w:eastAsia="Times New Roman" w:cstheme="minorHAnsi"/>
          <w:lang w:eastAsia="sl-SI"/>
        </w:rPr>
        <w:t>Ko naročnik prejme z</w:t>
      </w:r>
      <w:r w:rsidR="00970613" w:rsidRPr="00723239">
        <w:rPr>
          <w:rFonts w:eastAsia="Times New Roman" w:cstheme="minorHAnsi"/>
          <w:lang w:eastAsia="sl-SI"/>
        </w:rPr>
        <w:t>avarovanj</w:t>
      </w:r>
      <w:r w:rsidRPr="00723239">
        <w:rPr>
          <w:rFonts w:eastAsia="Times New Roman" w:cstheme="minorHAnsi"/>
          <w:lang w:eastAsia="sl-SI"/>
        </w:rPr>
        <w:t>e</w:t>
      </w:r>
      <w:r w:rsidR="00970613" w:rsidRPr="00723239">
        <w:rPr>
          <w:rFonts w:eastAsia="Times New Roman" w:cstheme="minorHAnsi"/>
          <w:lang w:eastAsia="sl-SI"/>
        </w:rPr>
        <w:t xml:space="preserve"> za dobro izvedbo pogodbenih obveznosti ter zavarovanj</w:t>
      </w:r>
      <w:r w:rsidRPr="00723239">
        <w:rPr>
          <w:rFonts w:eastAsia="Times New Roman" w:cstheme="minorHAnsi"/>
          <w:lang w:eastAsia="sl-SI"/>
        </w:rPr>
        <w:t>e</w:t>
      </w:r>
      <w:r w:rsidR="00970613" w:rsidRPr="00723239">
        <w:rPr>
          <w:rFonts w:eastAsia="Times New Roman" w:cstheme="minorHAnsi"/>
          <w:lang w:eastAsia="sl-SI"/>
        </w:rPr>
        <w:t xml:space="preserve"> za vračilo </w:t>
      </w:r>
      <w:r w:rsidR="00F05D47" w:rsidRPr="00723239">
        <w:rPr>
          <w:rFonts w:eastAsia="Times New Roman" w:cstheme="minorHAnsi"/>
          <w:lang w:eastAsia="sl-SI"/>
        </w:rPr>
        <w:t>predplačila</w:t>
      </w:r>
      <w:r w:rsidR="008B3C15" w:rsidRPr="00723239">
        <w:rPr>
          <w:rFonts w:eastAsia="Times New Roman" w:cstheme="minorHAnsi"/>
          <w:lang w:eastAsia="sl-SI"/>
        </w:rPr>
        <w:t>,</w:t>
      </w:r>
      <w:r w:rsidR="00970613" w:rsidRPr="00723239">
        <w:rPr>
          <w:rFonts w:eastAsia="Times New Roman" w:cstheme="minorHAnsi"/>
          <w:lang w:eastAsia="sl-SI"/>
        </w:rPr>
        <w:t xml:space="preserve"> bo dobavitelj izstavil </w:t>
      </w:r>
      <w:proofErr w:type="spellStart"/>
      <w:r w:rsidR="00970613" w:rsidRPr="00723239">
        <w:rPr>
          <w:rFonts w:eastAsia="Times New Roman" w:cstheme="minorHAnsi"/>
          <w:lang w:eastAsia="sl-SI"/>
        </w:rPr>
        <w:t>avansni</w:t>
      </w:r>
      <w:proofErr w:type="spellEnd"/>
      <w:r w:rsidR="00970613" w:rsidRPr="00723239">
        <w:rPr>
          <w:rFonts w:eastAsia="Times New Roman" w:cstheme="minorHAnsi"/>
          <w:lang w:eastAsia="sl-SI"/>
        </w:rPr>
        <w:t xml:space="preserve"> račun v</w:t>
      </w:r>
      <w:r w:rsidR="009067DE" w:rsidRPr="00723239">
        <w:rPr>
          <w:rFonts w:eastAsia="Times New Roman" w:cstheme="minorHAnsi"/>
          <w:lang w:eastAsia="sl-SI"/>
        </w:rPr>
        <w:t xml:space="preserve"> </w:t>
      </w:r>
      <w:r w:rsidR="00970613" w:rsidRPr="00723239">
        <w:rPr>
          <w:rFonts w:eastAsia="Times New Roman" w:cstheme="minorHAnsi"/>
          <w:lang w:eastAsia="sl-SI"/>
        </w:rPr>
        <w:t>v</w:t>
      </w:r>
      <w:r w:rsidR="00B6043D" w:rsidRPr="00723239">
        <w:rPr>
          <w:rFonts w:eastAsia="Times New Roman" w:cstheme="minorHAnsi"/>
          <w:lang w:eastAsia="sl-SI"/>
        </w:rPr>
        <w:t>rednosti magneta (</w:t>
      </w:r>
      <w:proofErr w:type="spellStart"/>
      <w:r w:rsidR="00B6043D" w:rsidRPr="00723239">
        <w:rPr>
          <w:rFonts w:eastAsia="Times New Roman" w:cstheme="minorHAnsi"/>
          <w:lang w:eastAsia="sl-SI"/>
        </w:rPr>
        <w:t>Aron</w:t>
      </w:r>
      <w:proofErr w:type="spellEnd"/>
      <w:r w:rsidR="00B6043D" w:rsidRPr="00723239">
        <w:rPr>
          <w:rFonts w:eastAsia="Times New Roman" w:cstheme="minorHAnsi"/>
          <w:lang w:eastAsia="sl-SI"/>
        </w:rPr>
        <w:t xml:space="preserve">), vendar največ v višini </w:t>
      </w:r>
      <w:r w:rsidR="00970613" w:rsidRPr="00723239">
        <w:rPr>
          <w:rFonts w:eastAsia="Times New Roman" w:cstheme="minorHAnsi"/>
          <w:lang w:eastAsia="sl-SI"/>
        </w:rPr>
        <w:t xml:space="preserve"> 2.000.000,00 EUR. Po zapisniku o delni dobavi (</w:t>
      </w:r>
      <w:proofErr w:type="spellStart"/>
      <w:r w:rsidR="00970613" w:rsidRPr="00723239">
        <w:rPr>
          <w:rFonts w:eastAsia="Times New Roman" w:cstheme="minorHAnsi"/>
          <w:lang w:eastAsia="sl-SI"/>
        </w:rPr>
        <w:t>Aron</w:t>
      </w:r>
      <w:proofErr w:type="spellEnd"/>
      <w:r w:rsidR="00970613" w:rsidRPr="00723239">
        <w:rPr>
          <w:rFonts w:eastAsia="Times New Roman" w:cstheme="minorHAnsi"/>
          <w:lang w:eastAsia="sl-SI"/>
        </w:rPr>
        <w:t>) izda dobavitelj račun v vrednosti delne dobave. V kolikor bo vrednost enaka višin</w:t>
      </w:r>
      <w:r w:rsidR="00B134EE" w:rsidRPr="00723239">
        <w:rPr>
          <w:rFonts w:eastAsia="Times New Roman" w:cstheme="minorHAnsi"/>
          <w:lang w:eastAsia="sl-SI"/>
        </w:rPr>
        <w:t>i</w:t>
      </w:r>
      <w:r w:rsidR="00970613" w:rsidRPr="00723239">
        <w:rPr>
          <w:rFonts w:eastAsia="Times New Roman" w:cstheme="minorHAnsi"/>
          <w:lang w:eastAsia="sl-SI"/>
        </w:rPr>
        <w:t xml:space="preserve"> vplačanega </w:t>
      </w:r>
      <w:r w:rsidR="00F05D47" w:rsidRPr="00723239">
        <w:rPr>
          <w:rFonts w:eastAsia="Times New Roman" w:cstheme="minorHAnsi"/>
          <w:lang w:eastAsia="sl-SI"/>
        </w:rPr>
        <w:t>predplačila</w:t>
      </w:r>
      <w:r w:rsidR="00970613" w:rsidRPr="00723239">
        <w:rPr>
          <w:rFonts w:eastAsia="Times New Roman" w:cstheme="minorHAnsi"/>
          <w:lang w:eastAsia="sl-SI"/>
        </w:rPr>
        <w:t xml:space="preserve"> se ugotovi, da je bila obveznost iz naslova plačila delne dobave poravnana že z vplačilom </w:t>
      </w:r>
      <w:r w:rsidR="00F05D47" w:rsidRPr="00723239">
        <w:rPr>
          <w:rFonts w:eastAsia="Times New Roman" w:cstheme="minorHAnsi"/>
          <w:lang w:eastAsia="sl-SI"/>
        </w:rPr>
        <w:t>predplačila</w:t>
      </w:r>
      <w:r w:rsidR="00970613" w:rsidRPr="00723239">
        <w:rPr>
          <w:rFonts w:eastAsia="Times New Roman" w:cstheme="minorHAnsi"/>
          <w:lang w:eastAsia="sl-SI"/>
        </w:rPr>
        <w:t xml:space="preserve">. </w:t>
      </w:r>
      <w:r w:rsidR="00B134EE" w:rsidRPr="00723239">
        <w:rPr>
          <w:rFonts w:eastAsia="Times New Roman" w:cstheme="minorHAnsi"/>
          <w:lang w:eastAsia="sl-SI"/>
        </w:rPr>
        <w:t>V kolikor bo vrednost magneta (</w:t>
      </w:r>
      <w:proofErr w:type="spellStart"/>
      <w:r w:rsidR="00B134EE" w:rsidRPr="00723239">
        <w:rPr>
          <w:rFonts w:eastAsia="Times New Roman" w:cstheme="minorHAnsi"/>
          <w:lang w:eastAsia="sl-SI"/>
        </w:rPr>
        <w:t>Aron</w:t>
      </w:r>
      <w:proofErr w:type="spellEnd"/>
      <w:r w:rsidR="00B134EE" w:rsidRPr="00723239">
        <w:rPr>
          <w:rFonts w:eastAsia="Times New Roman" w:cstheme="minorHAnsi"/>
          <w:lang w:eastAsia="sl-SI"/>
        </w:rPr>
        <w:t xml:space="preserve">) presegala vrednost najvišjega predplačila (2.000.000,00 EUR) bo </w:t>
      </w:r>
      <w:r w:rsidR="00BC3F46" w:rsidRPr="00723239">
        <w:rPr>
          <w:rFonts w:eastAsia="Times New Roman" w:cstheme="minorHAnsi"/>
          <w:lang w:eastAsia="sl-SI"/>
        </w:rPr>
        <w:t>naročnik poravnal r</w:t>
      </w:r>
      <w:r w:rsidR="00774BC0" w:rsidRPr="00723239">
        <w:rPr>
          <w:rFonts w:eastAsia="Times New Roman" w:cstheme="minorHAnsi"/>
          <w:lang w:eastAsia="sl-SI"/>
        </w:rPr>
        <w:t>azlik</w:t>
      </w:r>
      <w:r w:rsidR="00D924A4" w:rsidRPr="00723239">
        <w:rPr>
          <w:rFonts w:eastAsia="Times New Roman" w:cstheme="minorHAnsi"/>
          <w:lang w:eastAsia="sl-SI"/>
        </w:rPr>
        <w:t>o</w:t>
      </w:r>
      <w:r w:rsidR="00774BC0" w:rsidRPr="00723239">
        <w:rPr>
          <w:rFonts w:eastAsia="Times New Roman" w:cstheme="minorHAnsi"/>
          <w:lang w:eastAsia="sl-SI"/>
        </w:rPr>
        <w:t xml:space="preserve"> med ponudbeno ceno magneta (</w:t>
      </w:r>
      <w:proofErr w:type="spellStart"/>
      <w:r w:rsidR="00774BC0" w:rsidRPr="00723239">
        <w:rPr>
          <w:rFonts w:eastAsia="Times New Roman" w:cstheme="minorHAnsi"/>
          <w:lang w:eastAsia="sl-SI"/>
        </w:rPr>
        <w:t>Aron</w:t>
      </w:r>
      <w:proofErr w:type="spellEnd"/>
      <w:r w:rsidR="00774BC0" w:rsidRPr="00723239">
        <w:rPr>
          <w:rFonts w:eastAsia="Times New Roman" w:cstheme="minorHAnsi"/>
          <w:lang w:eastAsia="sl-SI"/>
        </w:rPr>
        <w:t xml:space="preserve">) in višino predplačila </w:t>
      </w:r>
      <w:r w:rsidR="00BC3F46" w:rsidRPr="00723239">
        <w:rPr>
          <w:rFonts w:eastAsia="Times New Roman" w:cstheme="minorHAnsi"/>
          <w:lang w:eastAsia="sl-SI"/>
        </w:rPr>
        <w:t xml:space="preserve">po podpisu </w:t>
      </w:r>
      <w:r w:rsidR="00774BC0" w:rsidRPr="00723239">
        <w:rPr>
          <w:rFonts w:eastAsia="Times New Roman" w:cstheme="minorHAnsi"/>
          <w:lang w:eastAsia="sl-SI"/>
        </w:rPr>
        <w:t xml:space="preserve"> končn</w:t>
      </w:r>
      <w:r w:rsidR="00D924A4" w:rsidRPr="00723239">
        <w:rPr>
          <w:rFonts w:eastAsia="Times New Roman" w:cstheme="minorHAnsi"/>
          <w:lang w:eastAsia="sl-SI"/>
        </w:rPr>
        <w:t>ega</w:t>
      </w:r>
      <w:r w:rsidR="00774BC0" w:rsidRPr="00723239">
        <w:rPr>
          <w:rFonts w:eastAsia="Times New Roman" w:cstheme="minorHAnsi"/>
          <w:lang w:eastAsia="sl-SI"/>
        </w:rPr>
        <w:t xml:space="preserve"> primopredajn</w:t>
      </w:r>
      <w:r w:rsidR="00BC3F46" w:rsidRPr="00723239">
        <w:rPr>
          <w:rFonts w:eastAsia="Times New Roman" w:cstheme="minorHAnsi"/>
          <w:lang w:eastAsia="sl-SI"/>
        </w:rPr>
        <w:t>ega</w:t>
      </w:r>
      <w:r w:rsidR="00774BC0" w:rsidRPr="00723239">
        <w:rPr>
          <w:rFonts w:eastAsia="Times New Roman" w:cstheme="minorHAnsi"/>
          <w:lang w:eastAsia="sl-SI"/>
        </w:rPr>
        <w:t xml:space="preserve"> zapisnik</w:t>
      </w:r>
      <w:r w:rsidR="00BC3F46" w:rsidRPr="00723239">
        <w:rPr>
          <w:rFonts w:eastAsia="Times New Roman" w:cstheme="minorHAnsi"/>
          <w:lang w:eastAsia="sl-SI"/>
        </w:rPr>
        <w:t>a</w:t>
      </w:r>
      <w:r w:rsidR="00774BC0" w:rsidRPr="00723239">
        <w:rPr>
          <w:rFonts w:eastAsia="Times New Roman" w:cstheme="minorHAnsi"/>
          <w:lang w:eastAsia="sl-SI"/>
        </w:rPr>
        <w:t xml:space="preserve">. </w:t>
      </w:r>
    </w:p>
    <w:p w14:paraId="0BA3A5DF" w14:textId="77777777" w:rsidR="00934DC3" w:rsidRPr="00723239" w:rsidRDefault="00934DC3" w:rsidP="00970613">
      <w:pPr>
        <w:spacing w:line="336" w:lineRule="auto"/>
        <w:rPr>
          <w:rFonts w:eastAsia="Times New Roman" w:cstheme="minorHAnsi"/>
          <w:lang w:eastAsia="sl-SI"/>
        </w:rPr>
      </w:pPr>
    </w:p>
    <w:p w14:paraId="201F0C0B" w14:textId="06908B61" w:rsidR="00970613" w:rsidRPr="00723239" w:rsidRDefault="00B2601F" w:rsidP="00970613">
      <w:pPr>
        <w:spacing w:line="336" w:lineRule="auto"/>
        <w:rPr>
          <w:rFonts w:eastAsia="Times New Roman" w:cstheme="minorHAnsi"/>
          <w:lang w:eastAsia="sl-SI"/>
        </w:rPr>
      </w:pPr>
      <w:proofErr w:type="spellStart"/>
      <w:r w:rsidRPr="00723239">
        <w:rPr>
          <w:rFonts w:eastAsia="Times New Roman" w:cstheme="minorHAnsi"/>
          <w:lang w:eastAsia="sl-SI"/>
        </w:rPr>
        <w:t>Avansni</w:t>
      </w:r>
      <w:proofErr w:type="spellEnd"/>
      <w:r w:rsidRPr="00723239">
        <w:rPr>
          <w:rFonts w:eastAsia="Times New Roman" w:cstheme="minorHAnsi"/>
          <w:lang w:eastAsia="sl-SI"/>
        </w:rPr>
        <w:t xml:space="preserve"> r</w:t>
      </w:r>
      <w:r w:rsidR="00970613" w:rsidRPr="00723239">
        <w:rPr>
          <w:rFonts w:eastAsia="Times New Roman" w:cstheme="minorHAnsi"/>
          <w:lang w:eastAsia="sl-SI"/>
        </w:rPr>
        <w:t>ačun v višini 3</w:t>
      </w:r>
      <w:r w:rsidR="000C5868" w:rsidRPr="00723239">
        <w:rPr>
          <w:rFonts w:eastAsia="Times New Roman" w:cstheme="minorHAnsi"/>
          <w:lang w:eastAsia="sl-SI"/>
        </w:rPr>
        <w:t>5</w:t>
      </w:r>
      <w:r w:rsidR="00970613" w:rsidRPr="00723239">
        <w:rPr>
          <w:rFonts w:eastAsia="Times New Roman" w:cstheme="minorHAnsi"/>
          <w:lang w:eastAsia="sl-SI"/>
        </w:rPr>
        <w:t>% pogodbene vrednosti</w:t>
      </w:r>
      <w:r w:rsidR="000C5868" w:rsidRPr="00723239">
        <w:rPr>
          <w:rFonts w:eastAsia="Times New Roman" w:cstheme="minorHAnsi"/>
          <w:lang w:eastAsia="sl-SI"/>
        </w:rPr>
        <w:t xml:space="preserve"> za spektrometer </w:t>
      </w:r>
      <w:proofErr w:type="spellStart"/>
      <w:r w:rsidR="000C5868" w:rsidRPr="00723239">
        <w:rPr>
          <w:rFonts w:eastAsia="Times New Roman" w:cstheme="minorHAnsi"/>
          <w:lang w:eastAsia="sl-SI"/>
        </w:rPr>
        <w:t>Rex</w:t>
      </w:r>
      <w:proofErr w:type="spellEnd"/>
      <w:r w:rsidR="00970613" w:rsidRPr="00723239">
        <w:rPr>
          <w:rFonts w:eastAsia="Times New Roman" w:cstheme="minorHAnsi"/>
          <w:lang w:eastAsia="sl-SI"/>
        </w:rPr>
        <w:t xml:space="preserve"> dobavitelj izda, ko bo naročniku posredoval </w:t>
      </w:r>
      <w:r w:rsidR="00FC5238" w:rsidRPr="00723239">
        <w:rPr>
          <w:rFonts w:eastAsia="Times New Roman" w:cstheme="minorHAnsi"/>
          <w:lang w:eastAsia="sl-SI"/>
        </w:rPr>
        <w:t xml:space="preserve">FAT za opravljen </w:t>
      </w:r>
      <w:r w:rsidR="00970613" w:rsidRPr="00723239">
        <w:rPr>
          <w:rFonts w:eastAsia="Times New Roman" w:cstheme="minorHAnsi"/>
          <w:lang w:eastAsia="sl-SI"/>
        </w:rPr>
        <w:t>zagonski testi za 1GHz spektrometer (</w:t>
      </w:r>
      <w:proofErr w:type="spellStart"/>
      <w:r w:rsidR="00970613" w:rsidRPr="00723239">
        <w:rPr>
          <w:rFonts w:eastAsia="Times New Roman" w:cstheme="minorHAnsi"/>
          <w:lang w:eastAsia="sl-SI"/>
        </w:rPr>
        <w:t>Rex</w:t>
      </w:r>
      <w:proofErr w:type="spellEnd"/>
      <w:r w:rsidR="00970613" w:rsidRPr="00723239">
        <w:rPr>
          <w:rFonts w:eastAsia="Times New Roman" w:cstheme="minorHAnsi"/>
          <w:lang w:eastAsia="sl-SI"/>
        </w:rPr>
        <w:t>)</w:t>
      </w:r>
      <w:r w:rsidR="000B0816" w:rsidRPr="00723239">
        <w:rPr>
          <w:rFonts w:eastAsia="Times New Roman" w:cstheme="minorHAnsi"/>
          <w:lang w:eastAsia="sl-SI"/>
        </w:rPr>
        <w:t xml:space="preserve"> ter ustrezno zavarovanje za vračilo </w:t>
      </w:r>
      <w:r w:rsidR="00F05D47" w:rsidRPr="00723239">
        <w:rPr>
          <w:rFonts w:eastAsia="Times New Roman" w:cstheme="minorHAnsi"/>
          <w:lang w:eastAsia="sl-SI"/>
        </w:rPr>
        <w:t>predplačila</w:t>
      </w:r>
      <w:r w:rsidR="000B0816" w:rsidRPr="00723239">
        <w:rPr>
          <w:rFonts w:eastAsia="Times New Roman" w:cstheme="minorHAnsi"/>
          <w:lang w:eastAsia="sl-SI"/>
        </w:rPr>
        <w:t xml:space="preserve"> v</w:t>
      </w:r>
      <w:r w:rsidR="00CF063F" w:rsidRPr="00723239">
        <w:rPr>
          <w:rFonts w:eastAsia="Times New Roman" w:cstheme="minorHAnsi"/>
          <w:lang w:eastAsia="sl-SI"/>
        </w:rPr>
        <w:t xml:space="preserve"> celotni vrednosti predplačila. </w:t>
      </w:r>
      <w:r w:rsidR="00970613" w:rsidRPr="00723239">
        <w:rPr>
          <w:rFonts w:eastAsia="Times New Roman" w:cstheme="minorHAnsi"/>
          <w:lang w:eastAsia="sl-SI"/>
        </w:rPr>
        <w:t xml:space="preserve"> </w:t>
      </w:r>
    </w:p>
    <w:p w14:paraId="621DC607" w14:textId="77777777" w:rsidR="00934DC3" w:rsidRPr="00723239" w:rsidRDefault="00934DC3" w:rsidP="00970613">
      <w:pPr>
        <w:spacing w:line="336" w:lineRule="auto"/>
        <w:rPr>
          <w:rFonts w:eastAsia="Times New Roman" w:cstheme="minorHAnsi"/>
          <w:lang w:eastAsia="sl-SI"/>
        </w:rPr>
      </w:pPr>
    </w:p>
    <w:p w14:paraId="0E248BC7" w14:textId="79C8E166" w:rsidR="00970613" w:rsidRPr="00723239" w:rsidRDefault="00765A47" w:rsidP="00970613">
      <w:pPr>
        <w:rPr>
          <w:rFonts w:eastAsia="Arial Unicode MS" w:cstheme="minorHAnsi"/>
          <w:bCs/>
          <w:lang w:eastAsia="sl-SI"/>
        </w:rPr>
      </w:pPr>
      <w:r w:rsidRPr="00723239">
        <w:t>Po dobavi in montaži celotne opreme</w:t>
      </w:r>
      <w:r w:rsidR="00CF063F" w:rsidRPr="00723239">
        <w:t xml:space="preserve"> (podpis primopredajnega zapisnika) bo dobavitelj izstavil račun v celotni vrednosti NMR spektrometra (</w:t>
      </w:r>
      <w:proofErr w:type="spellStart"/>
      <w:r w:rsidR="00CF063F" w:rsidRPr="00723239">
        <w:t>Rex</w:t>
      </w:r>
      <w:proofErr w:type="spellEnd"/>
      <w:r w:rsidR="00CF063F" w:rsidRPr="00723239">
        <w:t xml:space="preserve">). </w:t>
      </w:r>
      <w:r w:rsidR="00401C48" w:rsidRPr="00723239">
        <w:t xml:space="preserve">Ugotovi se, da je vrednost spektrometra </w:t>
      </w:r>
      <w:proofErr w:type="spellStart"/>
      <w:r w:rsidR="00401C48" w:rsidRPr="00723239">
        <w:t>Rex</w:t>
      </w:r>
      <w:proofErr w:type="spellEnd"/>
      <w:r w:rsidR="00401C48" w:rsidRPr="00723239">
        <w:t xml:space="preserve"> v višini 35% poravnana na p</w:t>
      </w:r>
      <w:r w:rsidR="00BB2EAB" w:rsidRPr="00723239">
        <w:t xml:space="preserve">odlagi </w:t>
      </w:r>
      <w:r w:rsidR="00401C48" w:rsidRPr="00723239">
        <w:t xml:space="preserve">predplačila, 50% vrednosti spektrometra </w:t>
      </w:r>
      <w:proofErr w:type="spellStart"/>
      <w:r w:rsidR="00401C48" w:rsidRPr="00723239">
        <w:t>Rex</w:t>
      </w:r>
      <w:proofErr w:type="spellEnd"/>
      <w:r w:rsidR="00401C48" w:rsidRPr="00723239">
        <w:t xml:space="preserve"> bo </w:t>
      </w:r>
      <w:r w:rsidR="00BB2EAB" w:rsidRPr="00723239">
        <w:t xml:space="preserve">naročnik </w:t>
      </w:r>
      <w:r w:rsidR="00401C48" w:rsidRPr="00723239">
        <w:t xml:space="preserve">poravnal po podpisu </w:t>
      </w:r>
      <w:r w:rsidR="00CF063F" w:rsidRPr="00723239">
        <w:t xml:space="preserve"> </w:t>
      </w:r>
      <w:r w:rsidR="00401C48" w:rsidRPr="00723239">
        <w:rPr>
          <w:lang w:val="en-US"/>
        </w:rPr>
        <w:t>p</w:t>
      </w:r>
      <w:proofErr w:type="spellStart"/>
      <w:r w:rsidR="00401C48" w:rsidRPr="00723239">
        <w:rPr>
          <w:rFonts w:eastAsia="Arial Unicode MS" w:cstheme="minorHAnsi"/>
          <w:bCs/>
          <w:lang w:eastAsia="sl-SI"/>
        </w:rPr>
        <w:t>rimopredajnega</w:t>
      </w:r>
      <w:proofErr w:type="spellEnd"/>
      <w:r w:rsidR="00401C48" w:rsidRPr="00723239">
        <w:rPr>
          <w:rFonts w:eastAsia="Arial Unicode MS" w:cstheme="minorHAnsi"/>
          <w:bCs/>
          <w:lang w:eastAsia="sl-SI"/>
        </w:rPr>
        <w:t xml:space="preserve"> zapisnik o celotni dobavi</w:t>
      </w:r>
      <w:r w:rsidR="00E94E27" w:rsidRPr="00723239">
        <w:rPr>
          <w:rFonts w:eastAsia="Arial Unicode MS" w:cstheme="minorHAnsi"/>
          <w:bCs/>
          <w:lang w:eastAsia="sl-SI"/>
        </w:rPr>
        <w:t xml:space="preserve">. </w:t>
      </w:r>
      <w:r w:rsidR="00970613" w:rsidRPr="00723239">
        <w:rPr>
          <w:rFonts w:eastAsia="Arial Unicode MS" w:cstheme="minorHAnsi"/>
          <w:bCs/>
          <w:lang w:eastAsia="sl-SI"/>
        </w:rPr>
        <w:t xml:space="preserve">Po podpisu končnega primopredajnega zapisnika </w:t>
      </w:r>
      <w:r w:rsidR="00401C48" w:rsidRPr="00723239">
        <w:rPr>
          <w:rFonts w:eastAsia="Arial Unicode MS" w:cstheme="minorHAnsi"/>
          <w:bCs/>
          <w:lang w:eastAsia="sl-SI"/>
        </w:rPr>
        <w:t xml:space="preserve">se poravna </w:t>
      </w:r>
      <w:r w:rsidR="00E94E27" w:rsidRPr="00723239">
        <w:rPr>
          <w:rFonts w:eastAsia="Arial Unicode MS" w:cstheme="minorHAnsi"/>
          <w:bCs/>
          <w:lang w:eastAsia="sl-SI"/>
        </w:rPr>
        <w:t>celotna obveznost iz naslov do</w:t>
      </w:r>
      <w:r w:rsidR="00CB27D6" w:rsidRPr="00723239">
        <w:rPr>
          <w:rFonts w:eastAsia="Arial Unicode MS" w:cstheme="minorHAnsi"/>
          <w:bCs/>
          <w:lang w:eastAsia="sl-SI"/>
        </w:rPr>
        <w:t xml:space="preserve">bave spektrometra </w:t>
      </w:r>
      <w:proofErr w:type="spellStart"/>
      <w:r w:rsidR="00CB27D6" w:rsidRPr="00723239">
        <w:rPr>
          <w:rFonts w:eastAsia="Arial Unicode MS" w:cstheme="minorHAnsi"/>
          <w:bCs/>
          <w:lang w:eastAsia="sl-SI"/>
        </w:rPr>
        <w:t>Rex</w:t>
      </w:r>
      <w:proofErr w:type="spellEnd"/>
      <w:r w:rsidR="00CB27D6" w:rsidRPr="00723239">
        <w:rPr>
          <w:rFonts w:eastAsia="Arial Unicode MS" w:cstheme="minorHAnsi"/>
          <w:bCs/>
          <w:lang w:eastAsia="sl-SI"/>
        </w:rPr>
        <w:t xml:space="preserve"> in</w:t>
      </w:r>
      <w:r w:rsidR="00401C48" w:rsidRPr="00723239">
        <w:rPr>
          <w:rFonts w:eastAsia="Arial Unicode MS" w:cstheme="minorHAnsi"/>
          <w:bCs/>
          <w:lang w:eastAsia="sl-SI"/>
        </w:rPr>
        <w:t xml:space="preserve"> sicer plačilo </w:t>
      </w:r>
      <w:r w:rsidR="0018189D" w:rsidRPr="00723239">
        <w:rPr>
          <w:rFonts w:eastAsia="Arial Unicode MS" w:cstheme="minorHAnsi"/>
          <w:bCs/>
          <w:lang w:eastAsia="sl-SI"/>
        </w:rPr>
        <w:t>1</w:t>
      </w:r>
      <w:r w:rsidR="00401C48" w:rsidRPr="00723239">
        <w:rPr>
          <w:rFonts w:eastAsia="Arial Unicode MS" w:cstheme="minorHAnsi"/>
          <w:bCs/>
          <w:lang w:eastAsia="sl-SI"/>
        </w:rPr>
        <w:t xml:space="preserve">5% vrednosti </w:t>
      </w:r>
      <w:r w:rsidR="00BC3F46" w:rsidRPr="00723239">
        <w:rPr>
          <w:rFonts w:eastAsia="Arial Unicode MS" w:cstheme="minorHAnsi"/>
          <w:bCs/>
          <w:lang w:eastAsia="sl-SI"/>
        </w:rPr>
        <w:t xml:space="preserve">spektrometra </w:t>
      </w:r>
      <w:proofErr w:type="spellStart"/>
      <w:r w:rsidR="00BC3F46" w:rsidRPr="00723239">
        <w:rPr>
          <w:rFonts w:eastAsia="Arial Unicode MS" w:cstheme="minorHAnsi"/>
          <w:bCs/>
          <w:lang w:eastAsia="sl-SI"/>
        </w:rPr>
        <w:t>Rex</w:t>
      </w:r>
      <w:proofErr w:type="spellEnd"/>
      <w:r w:rsidR="00BC3F46" w:rsidRPr="00723239">
        <w:rPr>
          <w:rFonts w:eastAsia="Arial Unicode MS" w:cstheme="minorHAnsi"/>
          <w:bCs/>
          <w:lang w:eastAsia="sl-SI"/>
        </w:rPr>
        <w:t xml:space="preserve">. </w:t>
      </w:r>
    </w:p>
    <w:p w14:paraId="79310112" w14:textId="3F653990" w:rsidR="00E94E27" w:rsidRPr="00723239" w:rsidRDefault="00E94E27" w:rsidP="00970613">
      <w:pPr>
        <w:spacing w:line="336" w:lineRule="auto"/>
        <w:rPr>
          <w:rFonts w:eastAsia="Times New Roman" w:cstheme="minorHAnsi"/>
          <w:lang w:eastAsia="sl-SI"/>
        </w:rPr>
      </w:pPr>
    </w:p>
    <w:p w14:paraId="295E2613" w14:textId="1BE77BCC" w:rsidR="00E94E27" w:rsidRPr="00723239" w:rsidRDefault="00E94E27" w:rsidP="00970613">
      <w:pPr>
        <w:spacing w:line="336" w:lineRule="auto"/>
        <w:rPr>
          <w:rFonts w:eastAsia="Times New Roman" w:cstheme="minorHAnsi"/>
          <w:lang w:eastAsia="sl-SI"/>
        </w:rPr>
      </w:pPr>
    </w:p>
    <w:p w14:paraId="1A85133C" w14:textId="1E69559D" w:rsidR="00E94E27" w:rsidRPr="00723239" w:rsidRDefault="00E94E27" w:rsidP="00970613">
      <w:pPr>
        <w:spacing w:line="336" w:lineRule="auto"/>
        <w:rPr>
          <w:rFonts w:eastAsia="Times New Roman" w:cstheme="minorHAnsi"/>
          <w:lang w:eastAsia="sl-SI"/>
        </w:rPr>
      </w:pPr>
    </w:p>
    <w:p w14:paraId="4A062CD2" w14:textId="77777777" w:rsidR="00E94E27" w:rsidRPr="00723239" w:rsidRDefault="00E94E27" w:rsidP="00970613">
      <w:pPr>
        <w:spacing w:line="336" w:lineRule="auto"/>
        <w:rPr>
          <w:rFonts w:eastAsia="Times New Roman" w:cstheme="minorHAnsi"/>
          <w:lang w:eastAsia="sl-SI"/>
        </w:rPr>
      </w:pPr>
    </w:p>
    <w:p w14:paraId="15A7945A" w14:textId="77777777" w:rsidR="00E85B22" w:rsidRPr="00723239" w:rsidRDefault="00E85B22" w:rsidP="00C027F9">
      <w:pPr>
        <w:spacing w:line="336" w:lineRule="auto"/>
        <w:contextualSpacing/>
        <w:outlineLvl w:val="0"/>
        <w:rPr>
          <w:rFonts w:cstheme="minorHAnsi"/>
          <w:b/>
          <w:lang w:eastAsia="sl-SI"/>
        </w:rPr>
      </w:pPr>
      <w:bookmarkStart w:id="137" w:name="_Toc41559404"/>
      <w:r w:rsidRPr="00723239">
        <w:rPr>
          <w:rFonts w:cstheme="minorHAnsi"/>
          <w:b/>
          <w:lang w:eastAsia="sl-SI"/>
        </w:rPr>
        <w:t>1</w:t>
      </w:r>
      <w:r w:rsidR="00D84A40" w:rsidRPr="00723239">
        <w:rPr>
          <w:rFonts w:cstheme="minorHAnsi"/>
          <w:b/>
          <w:lang w:eastAsia="sl-SI"/>
        </w:rPr>
        <w:t>4</w:t>
      </w:r>
      <w:r w:rsidRPr="00723239">
        <w:rPr>
          <w:rFonts w:cstheme="minorHAnsi"/>
          <w:b/>
          <w:lang w:eastAsia="sl-SI"/>
        </w:rPr>
        <w:t>. Garancija</w:t>
      </w:r>
      <w:bookmarkEnd w:id="137"/>
    </w:p>
    <w:p w14:paraId="7B68AF56" w14:textId="040E9B37" w:rsidR="00D84A40" w:rsidRPr="00723239" w:rsidRDefault="00E94E27" w:rsidP="00C027F9">
      <w:pPr>
        <w:spacing w:line="336" w:lineRule="auto"/>
        <w:rPr>
          <w:rFonts w:eastAsia="Times New Roman" w:cstheme="minorHAnsi"/>
          <w:lang w:eastAsia="sl-SI"/>
        </w:rPr>
      </w:pPr>
      <w:r w:rsidRPr="00723239">
        <w:rPr>
          <w:rFonts w:eastAsia="Times New Roman" w:cstheme="minorHAnsi"/>
          <w:lang w:eastAsia="sl-SI"/>
        </w:rPr>
        <w:t>P</w:t>
      </w:r>
      <w:r w:rsidR="00D84A40" w:rsidRPr="00723239">
        <w:rPr>
          <w:rFonts w:eastAsia="Times New Roman" w:cstheme="minorHAnsi"/>
          <w:lang w:eastAsia="sl-SI"/>
        </w:rPr>
        <w:t>onudnik mora za opremo, ki je predmet dobave nuditi garancijo vsaj 1 (eno) leto po dokončnem prevzemu opreme (podpis</w:t>
      </w:r>
      <w:r w:rsidR="00716239" w:rsidRPr="00723239">
        <w:rPr>
          <w:rFonts w:eastAsia="Times New Roman" w:cstheme="minorHAnsi"/>
          <w:lang w:eastAsia="sl-SI"/>
        </w:rPr>
        <w:t xml:space="preserve"> končnega </w:t>
      </w:r>
      <w:r w:rsidR="00D84A40" w:rsidRPr="00723239">
        <w:rPr>
          <w:rFonts w:eastAsia="Times New Roman" w:cstheme="minorHAnsi"/>
          <w:lang w:eastAsia="sl-SI"/>
        </w:rPr>
        <w:t xml:space="preserve">primopredajnega zapisnika), sicer se njegova ponudba izloči kot nedopustna. </w:t>
      </w:r>
    </w:p>
    <w:p w14:paraId="7A1B5ED7" w14:textId="0D5BE9C1" w:rsidR="00D84A40" w:rsidRPr="00723239" w:rsidRDefault="00D84A40" w:rsidP="00C027F9">
      <w:pPr>
        <w:spacing w:line="336" w:lineRule="auto"/>
        <w:rPr>
          <w:rFonts w:eastAsia="Times New Roman" w:cstheme="minorHAnsi"/>
          <w:lang w:eastAsia="sl-SI"/>
        </w:rPr>
      </w:pPr>
      <w:r w:rsidRPr="00723239">
        <w:rPr>
          <w:rFonts w:eastAsia="Times New Roman" w:cstheme="minorHAnsi"/>
          <w:lang w:eastAsia="sl-SI"/>
        </w:rPr>
        <w:t>Garancijsko obdobje se nanaša na vso opremo, ki je bila dobavljena po tem javnem naročilu in prične teči z dnem podpisa dokončnega primopredajnega zapisnika</w:t>
      </w:r>
      <w:r w:rsidR="00716239" w:rsidRPr="00723239">
        <w:rPr>
          <w:rFonts w:eastAsia="Times New Roman" w:cstheme="minorHAnsi"/>
          <w:lang w:eastAsia="sl-SI"/>
        </w:rPr>
        <w:t xml:space="preserve">, torej ko je dobavljena vsa oprema po tem javnem naročilu. </w:t>
      </w:r>
      <w:r w:rsidRPr="00723239">
        <w:rPr>
          <w:rFonts w:eastAsia="Times New Roman" w:cstheme="minorHAnsi"/>
          <w:lang w:eastAsia="sl-SI"/>
        </w:rPr>
        <w:t xml:space="preserve"> </w:t>
      </w:r>
    </w:p>
    <w:p w14:paraId="07124DD4" w14:textId="77777777" w:rsidR="00D84A40" w:rsidRPr="00723239" w:rsidRDefault="00D84A40" w:rsidP="00C027F9">
      <w:pPr>
        <w:spacing w:line="336" w:lineRule="auto"/>
        <w:contextualSpacing/>
        <w:outlineLvl w:val="0"/>
        <w:rPr>
          <w:rFonts w:cstheme="minorHAnsi"/>
          <w:b/>
          <w:lang w:eastAsia="sl-SI"/>
        </w:rPr>
      </w:pPr>
    </w:p>
    <w:p w14:paraId="64406AE5" w14:textId="1A234BB6"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V garancijskem obdobju, </w:t>
      </w:r>
      <w:r w:rsidR="00F800E0" w:rsidRPr="00723239">
        <w:rPr>
          <w:rFonts w:eastAsia="Times New Roman" w:cstheme="minorHAnsi"/>
          <w:lang w:eastAsia="sl-SI"/>
        </w:rPr>
        <w:t>ki znaša</w:t>
      </w:r>
      <w:r w:rsidR="00716239" w:rsidRPr="00723239">
        <w:rPr>
          <w:rFonts w:eastAsia="Times New Roman" w:cstheme="minorHAnsi"/>
          <w:lang w:eastAsia="sl-SI"/>
        </w:rPr>
        <w:t xml:space="preserve"> 12 mesecev </w:t>
      </w:r>
      <w:r w:rsidRPr="00723239">
        <w:rPr>
          <w:rFonts w:eastAsia="Times New Roman" w:cstheme="minorHAnsi"/>
          <w:lang w:eastAsia="sl-SI"/>
        </w:rPr>
        <w:t xml:space="preserve">od primopredaje opreme (potrjen </w:t>
      </w:r>
      <w:r w:rsidR="00F800E0" w:rsidRPr="00723239">
        <w:rPr>
          <w:rFonts w:eastAsia="Times New Roman" w:cstheme="minorHAnsi"/>
          <w:lang w:eastAsia="sl-SI"/>
        </w:rPr>
        <w:t xml:space="preserve">dokončni </w:t>
      </w:r>
      <w:r w:rsidRPr="00723239">
        <w:rPr>
          <w:rFonts w:eastAsia="Times New Roman" w:cstheme="minorHAnsi"/>
          <w:lang w:eastAsia="sl-SI"/>
        </w:rPr>
        <w:t>zapisnik o prevzemu) se garancija razteza na vse karakteristike, kot izhajajo iz tehničnih zahtev, določenih v tehničnih zahtevah, v okviru garancijske dobe pa mora ponudnik zagotoviti brezhibno delovanje dobavljene raziskovalne opreme ter odpravo posledic nastalih zaradi nepravilnega delovanja ali vgradnje opreme.</w:t>
      </w:r>
    </w:p>
    <w:p w14:paraId="1651CBD4"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Ponudnik mora predložiti garancijsko izjavo proizvajalca opreme, v kolikor opreme ne izdeluje sam. V kolikor proizvajalec izdaja garancijo za krajše obdobje, mora ponudnik kriti časovno razliko garancije proizvajalca do zahtevanega garancijskega obdobja. </w:t>
      </w:r>
    </w:p>
    <w:p w14:paraId="5B05486D"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Ponudnik mora v času garancijskega obdobja zagotavljati brezplačno servisiranje in popravilo opreme. </w:t>
      </w:r>
    </w:p>
    <w:p w14:paraId="74B85137" w14:textId="77777777" w:rsidR="00E85B22" w:rsidRPr="00723239" w:rsidRDefault="00E85B22" w:rsidP="00C027F9">
      <w:pPr>
        <w:spacing w:line="336" w:lineRule="auto"/>
        <w:rPr>
          <w:rFonts w:eastAsia="Times New Roman" w:cstheme="minorHAnsi"/>
          <w:lang w:eastAsia="sl-SI"/>
        </w:rPr>
      </w:pPr>
    </w:p>
    <w:p w14:paraId="5E10A018" w14:textId="77777777" w:rsidR="00E85B22" w:rsidRPr="00723239" w:rsidRDefault="00E85B22" w:rsidP="00C027F9">
      <w:pPr>
        <w:spacing w:line="336" w:lineRule="auto"/>
        <w:rPr>
          <w:rFonts w:eastAsia="Times New Roman" w:cstheme="minorHAnsi"/>
          <w:i/>
          <w:lang w:eastAsia="sl-SI"/>
        </w:rPr>
      </w:pPr>
      <w:r w:rsidRPr="00723239">
        <w:rPr>
          <w:rFonts w:eastAsia="Times New Roman" w:cstheme="minorHAnsi"/>
          <w:b/>
          <w:lang w:eastAsia="sl-SI"/>
        </w:rPr>
        <w:t>Dokazilo</w:t>
      </w:r>
      <w:r w:rsidRPr="00723239">
        <w:rPr>
          <w:rFonts w:eastAsia="Times New Roman" w:cstheme="minorHAnsi"/>
          <w:lang w:eastAsia="sl-SI"/>
        </w:rPr>
        <w:t xml:space="preserve">: Ponudnik potrdi izpolnjevanje pogoja s podpisom ESPD </w:t>
      </w:r>
    </w:p>
    <w:p w14:paraId="3EDA8EF6" w14:textId="77777777" w:rsidR="00E85B22" w:rsidRPr="00723239" w:rsidRDefault="00E85B22" w:rsidP="00C027F9">
      <w:pPr>
        <w:spacing w:line="336" w:lineRule="auto"/>
        <w:rPr>
          <w:rFonts w:eastAsia="Times New Roman" w:cstheme="minorHAnsi"/>
        </w:rPr>
      </w:pPr>
    </w:p>
    <w:p w14:paraId="04225767" w14:textId="77777777" w:rsidR="00E85B22" w:rsidRPr="00723239" w:rsidRDefault="00E85B22" w:rsidP="00C027F9">
      <w:pPr>
        <w:spacing w:line="336" w:lineRule="auto"/>
        <w:contextualSpacing/>
        <w:rPr>
          <w:rFonts w:cstheme="minorHAnsi"/>
          <w:b/>
          <w:lang w:eastAsia="sl-SI"/>
        </w:rPr>
      </w:pPr>
      <w:r w:rsidRPr="00723239">
        <w:rPr>
          <w:rFonts w:cstheme="minorHAnsi"/>
          <w:b/>
          <w:lang w:eastAsia="sl-SI"/>
        </w:rPr>
        <w:t>1</w:t>
      </w:r>
      <w:r w:rsidR="00816367" w:rsidRPr="00723239">
        <w:rPr>
          <w:rFonts w:cstheme="minorHAnsi"/>
          <w:b/>
          <w:lang w:eastAsia="sl-SI"/>
        </w:rPr>
        <w:t>5</w:t>
      </w:r>
      <w:r w:rsidRPr="00723239">
        <w:rPr>
          <w:rFonts w:cstheme="minorHAnsi"/>
          <w:b/>
          <w:lang w:eastAsia="sl-SI"/>
        </w:rPr>
        <w:t>. Finančn</w:t>
      </w:r>
      <w:r w:rsidR="00816367" w:rsidRPr="00723239">
        <w:rPr>
          <w:rFonts w:cstheme="minorHAnsi"/>
          <w:b/>
          <w:lang w:eastAsia="sl-SI"/>
        </w:rPr>
        <w:t>a</w:t>
      </w:r>
      <w:r w:rsidRPr="00723239">
        <w:rPr>
          <w:rFonts w:cstheme="minorHAnsi"/>
          <w:b/>
          <w:lang w:eastAsia="sl-SI"/>
        </w:rPr>
        <w:t xml:space="preserve"> zavarovanj</w:t>
      </w:r>
      <w:r w:rsidR="00816367" w:rsidRPr="00723239">
        <w:rPr>
          <w:rFonts w:cstheme="minorHAnsi"/>
          <w:b/>
          <w:lang w:eastAsia="sl-SI"/>
        </w:rPr>
        <w:t>a</w:t>
      </w:r>
    </w:p>
    <w:p w14:paraId="347FC6A9" w14:textId="77777777" w:rsidR="00E85B22" w:rsidRPr="00723239" w:rsidRDefault="00E85B22" w:rsidP="00C027F9">
      <w:pPr>
        <w:spacing w:line="336" w:lineRule="auto"/>
        <w:contextualSpacing/>
        <w:rPr>
          <w:rFonts w:cstheme="minorHAnsi"/>
          <w:b/>
          <w:lang w:eastAsia="sl-SI"/>
        </w:rPr>
      </w:pPr>
    </w:p>
    <w:p w14:paraId="24F51CBC" w14:textId="77777777" w:rsidR="00E85B22" w:rsidRPr="00723239" w:rsidRDefault="00E85B22" w:rsidP="00C027F9">
      <w:pPr>
        <w:spacing w:line="336" w:lineRule="auto"/>
        <w:rPr>
          <w:rFonts w:eastAsia="Times New Roman" w:cstheme="minorHAnsi"/>
        </w:rPr>
      </w:pPr>
      <w:r w:rsidRPr="00723239">
        <w:rPr>
          <w:rFonts w:eastAsia="Times New Roman" w:cstheme="minorHAnsi"/>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6A5C1BE1" w14:textId="77777777" w:rsidR="00E85B22" w:rsidRPr="00723239" w:rsidRDefault="00E85B22" w:rsidP="00C027F9">
      <w:pPr>
        <w:spacing w:line="336" w:lineRule="auto"/>
        <w:contextualSpacing/>
        <w:rPr>
          <w:rFonts w:eastAsia="Times New Roman" w:cstheme="minorHAnsi"/>
        </w:rPr>
      </w:pPr>
    </w:p>
    <w:p w14:paraId="6AA680CB" w14:textId="77777777" w:rsidR="00E85B22" w:rsidRPr="00723239" w:rsidRDefault="00E85B22" w:rsidP="00C027F9">
      <w:pPr>
        <w:spacing w:line="336" w:lineRule="auto"/>
        <w:rPr>
          <w:rFonts w:eastAsia="Times New Roman" w:cstheme="minorHAnsi"/>
        </w:rPr>
      </w:pPr>
      <w:r w:rsidRPr="00723239">
        <w:rPr>
          <w:rFonts w:eastAsia="Times New Roman" w:cstheme="minorHAnsi"/>
        </w:rPr>
        <w:t>Pri ponudbi s podizvajalci zavarovanje predloži glavni ponudnik, pri skupni ponudbi pa nosilec posla.</w:t>
      </w:r>
      <w:bookmarkStart w:id="138" w:name="_Toc495393582"/>
      <w:bookmarkStart w:id="139" w:name="_Toc495393898"/>
      <w:bookmarkStart w:id="140" w:name="_Toc495400626"/>
      <w:bookmarkStart w:id="141" w:name="_Toc495400722"/>
      <w:bookmarkStart w:id="142" w:name="_Toc495400794"/>
      <w:bookmarkStart w:id="143" w:name="_Toc495401003"/>
      <w:bookmarkStart w:id="144" w:name="_Toc495401066"/>
      <w:bookmarkStart w:id="145" w:name="_Toc495401149"/>
      <w:bookmarkStart w:id="146" w:name="_Toc495401223"/>
      <w:bookmarkStart w:id="147" w:name="_Toc495401396"/>
      <w:bookmarkStart w:id="148" w:name="_Toc495401687"/>
      <w:bookmarkEnd w:id="138"/>
      <w:bookmarkEnd w:id="139"/>
      <w:bookmarkEnd w:id="140"/>
      <w:bookmarkEnd w:id="141"/>
      <w:bookmarkEnd w:id="142"/>
      <w:bookmarkEnd w:id="143"/>
      <w:bookmarkEnd w:id="144"/>
      <w:bookmarkEnd w:id="145"/>
      <w:bookmarkEnd w:id="146"/>
      <w:bookmarkEnd w:id="147"/>
      <w:bookmarkEnd w:id="148"/>
    </w:p>
    <w:p w14:paraId="4EFD8374" w14:textId="6EA8C723" w:rsidR="00BB2EAB" w:rsidRPr="00723239" w:rsidRDefault="00BB2EAB" w:rsidP="00C027F9">
      <w:pPr>
        <w:spacing w:line="336" w:lineRule="auto"/>
        <w:contextualSpacing/>
        <w:outlineLvl w:val="0"/>
        <w:rPr>
          <w:rFonts w:cstheme="minorHAnsi"/>
          <w:b/>
          <w:lang w:eastAsia="sl-SI"/>
        </w:rPr>
      </w:pPr>
    </w:p>
    <w:p w14:paraId="14758211" w14:textId="77777777" w:rsidR="00E85B22" w:rsidRPr="00723239" w:rsidRDefault="00E85B22" w:rsidP="00C027F9">
      <w:pPr>
        <w:spacing w:line="336" w:lineRule="auto"/>
        <w:contextualSpacing/>
        <w:outlineLvl w:val="0"/>
        <w:rPr>
          <w:rFonts w:cstheme="minorHAnsi"/>
          <w:b/>
          <w:lang w:eastAsia="sl-SI"/>
        </w:rPr>
      </w:pPr>
      <w:bookmarkStart w:id="149" w:name="_Toc41559405"/>
      <w:r w:rsidRPr="00723239">
        <w:rPr>
          <w:rFonts w:cstheme="minorHAnsi"/>
          <w:b/>
          <w:lang w:eastAsia="sl-SI"/>
        </w:rPr>
        <w:t>1</w:t>
      </w:r>
      <w:r w:rsidR="00816367" w:rsidRPr="00723239">
        <w:rPr>
          <w:rFonts w:cstheme="minorHAnsi"/>
          <w:b/>
          <w:lang w:eastAsia="sl-SI"/>
        </w:rPr>
        <w:t>5</w:t>
      </w:r>
      <w:r w:rsidRPr="00723239">
        <w:rPr>
          <w:rFonts w:cstheme="minorHAnsi"/>
          <w:b/>
          <w:lang w:eastAsia="sl-SI"/>
        </w:rPr>
        <w:t>.1 Finančno zavarovanje za resnost ponudbe</w:t>
      </w:r>
      <w:bookmarkEnd w:id="149"/>
      <w:r w:rsidRPr="00723239">
        <w:rPr>
          <w:rFonts w:cstheme="minorHAnsi"/>
          <w:b/>
          <w:lang w:eastAsia="sl-SI"/>
        </w:rPr>
        <w:t xml:space="preserve"> </w:t>
      </w:r>
    </w:p>
    <w:p w14:paraId="01AE7433" w14:textId="77777777" w:rsidR="00A518D8" w:rsidRPr="00723239" w:rsidRDefault="00816367" w:rsidP="00C027F9">
      <w:pPr>
        <w:spacing w:line="336" w:lineRule="auto"/>
        <w:rPr>
          <w:rFonts w:eastAsia="Calibri" w:cstheme="minorHAnsi"/>
          <w:lang w:eastAsia="sl-SI"/>
        </w:rPr>
      </w:pPr>
      <w:r w:rsidRPr="00723239">
        <w:rPr>
          <w:rFonts w:eastAsia="Calibri" w:cstheme="minorHAnsi"/>
        </w:rPr>
        <w:t xml:space="preserve">Ponudnik </w:t>
      </w:r>
      <w:r w:rsidRPr="00723239">
        <w:rPr>
          <w:rFonts w:eastAsia="Calibri" w:cstheme="minorHAnsi"/>
          <w:lang w:eastAsia="sl-SI"/>
        </w:rPr>
        <w:t>mora v ponudbi predložiti zavarovanje za resnost ponudbe v obliki bančne garancije za resnost ponudbe v višini</w:t>
      </w:r>
      <w:r w:rsidR="004322FC" w:rsidRPr="00723239">
        <w:rPr>
          <w:rFonts w:eastAsia="Calibri" w:cstheme="minorHAnsi"/>
          <w:lang w:eastAsia="sl-SI"/>
        </w:rPr>
        <w:t xml:space="preserve"> 15.000,00</w:t>
      </w:r>
      <w:r w:rsidRPr="00723239">
        <w:rPr>
          <w:rFonts w:eastAsia="Calibri" w:cstheme="minorHAnsi"/>
          <w:lang w:eastAsia="sl-SI"/>
        </w:rPr>
        <w:t xml:space="preserve"> EUR brez DDV</w:t>
      </w:r>
    </w:p>
    <w:p w14:paraId="1CAC6FDE" w14:textId="77777777" w:rsidR="00816367" w:rsidRPr="00723239" w:rsidRDefault="00816367" w:rsidP="00C027F9">
      <w:pPr>
        <w:spacing w:line="336" w:lineRule="auto"/>
        <w:rPr>
          <w:rFonts w:eastAsia="Calibri" w:cstheme="minorHAnsi"/>
          <w:lang w:eastAsia="sl-SI"/>
        </w:rPr>
      </w:pPr>
    </w:p>
    <w:p w14:paraId="1E4C58FE" w14:textId="77777777" w:rsidR="00816367" w:rsidRPr="00723239" w:rsidRDefault="00816367" w:rsidP="00C027F9">
      <w:pPr>
        <w:spacing w:line="336" w:lineRule="auto"/>
        <w:rPr>
          <w:rFonts w:cstheme="minorHAnsi"/>
          <w:i/>
          <w:iCs/>
        </w:rPr>
      </w:pPr>
      <w:r w:rsidRPr="00723239">
        <w:rPr>
          <w:rFonts w:cstheme="minorHAnsi"/>
        </w:rPr>
        <w:t>Predložena bančna garancija mora po vsebini ustrezati vzorcu kot izhaja iz obrazca</w:t>
      </w:r>
      <w:r w:rsidRPr="00723239">
        <w:rPr>
          <w:rFonts w:cstheme="minorHAnsi"/>
          <w:i/>
          <w:iCs/>
        </w:rPr>
        <w:t xml:space="preserve"> Zavarovanje za resnost ponudbe.</w:t>
      </w:r>
    </w:p>
    <w:p w14:paraId="71FEBB5F" w14:textId="77777777" w:rsidR="00816367" w:rsidRPr="00723239" w:rsidRDefault="00816367" w:rsidP="00C027F9">
      <w:pPr>
        <w:spacing w:line="336" w:lineRule="auto"/>
        <w:rPr>
          <w:rFonts w:cstheme="minorHAnsi"/>
        </w:rPr>
      </w:pPr>
    </w:p>
    <w:p w14:paraId="54672711" w14:textId="77777777" w:rsidR="00816367" w:rsidRPr="00723239" w:rsidRDefault="00816367" w:rsidP="00C027F9">
      <w:pPr>
        <w:spacing w:line="336" w:lineRule="auto"/>
        <w:rPr>
          <w:rFonts w:cstheme="minorHAnsi"/>
        </w:rPr>
      </w:pPr>
      <w:r w:rsidRPr="00723239">
        <w:rPr>
          <w:rFonts w:cstheme="minorHAnsi"/>
        </w:rPr>
        <w:lastRenderedPageBreak/>
        <w:t>Veljavnost zavarovanja za resnost ponudbe mora znašati najmanj do 31.12.2020, z možnostjo podaljšanja na zahtevo naročnika.</w:t>
      </w:r>
    </w:p>
    <w:p w14:paraId="1452A540" w14:textId="77777777" w:rsidR="00816367" w:rsidRPr="00723239" w:rsidRDefault="00816367" w:rsidP="00C027F9">
      <w:pPr>
        <w:spacing w:line="336" w:lineRule="auto"/>
        <w:rPr>
          <w:rFonts w:cstheme="minorHAnsi"/>
        </w:rPr>
      </w:pPr>
    </w:p>
    <w:p w14:paraId="419A3535" w14:textId="77777777" w:rsidR="00816367" w:rsidRPr="00723239" w:rsidRDefault="00816367" w:rsidP="00C027F9">
      <w:pPr>
        <w:spacing w:line="336" w:lineRule="auto"/>
        <w:rPr>
          <w:rFonts w:cstheme="minorHAnsi"/>
        </w:rPr>
      </w:pPr>
      <w:r w:rsidRPr="00723239">
        <w:rPr>
          <w:rFonts w:cstheme="minorHAnsi"/>
        </w:rPr>
        <w:t xml:space="preserve">Zavarovanje za resnost ponudbe bo unovčeno v naslednjih primerih: </w:t>
      </w:r>
    </w:p>
    <w:p w14:paraId="53F80B7E" w14:textId="77777777" w:rsidR="00ED6DCC" w:rsidRPr="00723239" w:rsidRDefault="00ED6DCC" w:rsidP="00C027F9">
      <w:pPr>
        <w:spacing w:line="336" w:lineRule="auto"/>
        <w:ind w:left="720"/>
        <w:rPr>
          <w:rFonts w:eastAsia="Calibri" w:cstheme="minorHAnsi"/>
          <w:lang w:eastAsia="sl-SI"/>
        </w:rPr>
      </w:pPr>
      <w:r w:rsidRPr="00723239">
        <w:rPr>
          <w:rFonts w:eastAsia="Calibri" w:cstheme="minorHAnsi"/>
          <w:lang w:eastAsia="sl-SI"/>
        </w:rPr>
        <w:t>-</w:t>
      </w:r>
      <w:r w:rsidRPr="00723239">
        <w:rPr>
          <w:rFonts w:eastAsia="Calibri" w:cstheme="minorHAnsi"/>
          <w:lang w:eastAsia="sl-SI"/>
        </w:rPr>
        <w:tab/>
        <w:t>če ponudnik umakne ali spremeni ponudbo v času njene veljavnosti, navedene v ponudbi ali</w:t>
      </w:r>
    </w:p>
    <w:p w14:paraId="6DDDC76C" w14:textId="77777777" w:rsidR="00ED6DCC" w:rsidRPr="00723239" w:rsidRDefault="00ED6DCC" w:rsidP="00C027F9">
      <w:pPr>
        <w:spacing w:line="336" w:lineRule="auto"/>
        <w:ind w:left="720"/>
        <w:rPr>
          <w:rFonts w:eastAsia="Calibri" w:cstheme="minorHAnsi"/>
          <w:lang w:eastAsia="sl-SI"/>
        </w:rPr>
      </w:pPr>
      <w:r w:rsidRPr="00723239">
        <w:rPr>
          <w:rFonts w:eastAsia="Calibri" w:cstheme="minorHAnsi"/>
          <w:lang w:eastAsia="sl-SI"/>
        </w:rPr>
        <w:t>-</w:t>
      </w:r>
      <w:r w:rsidRPr="00723239">
        <w:rPr>
          <w:rFonts w:eastAsia="Calibri" w:cstheme="minorHAnsi"/>
          <w:lang w:eastAsia="sl-SI"/>
        </w:rPr>
        <w:tab/>
        <w:t>če ponudnik, ki ga je naročnik v času veljavnosti ponudbe obvestil o sprejetju njegove ponudbe:</w:t>
      </w:r>
    </w:p>
    <w:p w14:paraId="70387497" w14:textId="77777777" w:rsidR="00ED6DCC" w:rsidRPr="00723239" w:rsidRDefault="00ED6DCC" w:rsidP="00C027F9">
      <w:pPr>
        <w:spacing w:line="336" w:lineRule="auto"/>
        <w:ind w:left="720"/>
        <w:rPr>
          <w:rFonts w:eastAsia="Calibri" w:cstheme="minorHAnsi"/>
          <w:lang w:eastAsia="sl-SI"/>
        </w:rPr>
      </w:pPr>
      <w:r w:rsidRPr="00723239">
        <w:rPr>
          <w:rFonts w:eastAsia="Calibri" w:cstheme="minorHAnsi"/>
          <w:lang w:eastAsia="sl-SI"/>
        </w:rPr>
        <w:t>v roku, določenem s strani naročnika ne podpiše pogodbe ali zavrne sklenitev pogodbe v skladu z določbami navodil ponudnikom ali</w:t>
      </w:r>
    </w:p>
    <w:p w14:paraId="40DDB686" w14:textId="77777777" w:rsidR="00816367" w:rsidRPr="00723239" w:rsidRDefault="00ED6DCC" w:rsidP="00C027F9">
      <w:pPr>
        <w:spacing w:line="336" w:lineRule="auto"/>
        <w:ind w:left="720"/>
        <w:rPr>
          <w:rFonts w:eastAsia="Calibri" w:cstheme="minorHAnsi"/>
          <w:lang w:eastAsia="sl-SI"/>
        </w:rPr>
      </w:pPr>
      <w:r w:rsidRPr="00723239">
        <w:rPr>
          <w:rFonts w:eastAsia="Calibri" w:cstheme="minorHAnsi"/>
          <w:lang w:eastAsia="sl-SI"/>
        </w:rPr>
        <w:t>-če ne predloži novega finančnega zavarovanja  na poziv naročnika v primeru podaljšanja veljavnosti ponudbe</w:t>
      </w:r>
      <w:r w:rsidR="009A1C3B" w:rsidRPr="00723239">
        <w:rPr>
          <w:rFonts w:eastAsia="Calibri" w:cstheme="minorHAnsi"/>
          <w:lang w:eastAsia="sl-SI"/>
        </w:rPr>
        <w:t xml:space="preserve"> ali</w:t>
      </w:r>
    </w:p>
    <w:p w14:paraId="14AFFB4A" w14:textId="77777777" w:rsidR="00704FF2" w:rsidRPr="00723239" w:rsidRDefault="00E66187" w:rsidP="00C027F9">
      <w:pPr>
        <w:spacing w:line="336" w:lineRule="auto"/>
        <w:ind w:left="720"/>
        <w:rPr>
          <w:rFonts w:eastAsia="Calibri" w:cstheme="minorHAnsi"/>
          <w:lang w:eastAsia="sl-SI"/>
        </w:rPr>
      </w:pPr>
      <w:r w:rsidRPr="00723239">
        <w:rPr>
          <w:rFonts w:eastAsia="Calibri" w:cstheme="minorHAnsi"/>
          <w:lang w:eastAsia="sl-SI"/>
        </w:rPr>
        <w:t>- če ponudnik ne predloži zavarovanje za dobro izvedbo pogodbenih obveznosti</w:t>
      </w:r>
      <w:r w:rsidR="009A1C3B" w:rsidRPr="00723239">
        <w:rPr>
          <w:rFonts w:eastAsia="Calibri" w:cstheme="minorHAnsi"/>
          <w:lang w:eastAsia="sl-SI"/>
        </w:rPr>
        <w:t xml:space="preserve"> ali</w:t>
      </w:r>
    </w:p>
    <w:p w14:paraId="3E47F9BC" w14:textId="77777777" w:rsidR="00E66187" w:rsidRPr="00723239" w:rsidRDefault="00704FF2" w:rsidP="00C027F9">
      <w:pPr>
        <w:spacing w:line="336" w:lineRule="auto"/>
        <w:ind w:left="720"/>
        <w:rPr>
          <w:rFonts w:eastAsia="Calibri" w:cstheme="minorHAnsi"/>
          <w:lang w:eastAsia="sl-SI"/>
        </w:rPr>
      </w:pPr>
      <w:r w:rsidRPr="00723239">
        <w:rPr>
          <w:rFonts w:eastAsia="Calibri" w:cstheme="minorHAnsi"/>
          <w:lang w:eastAsia="sl-SI"/>
        </w:rPr>
        <w:t>- če ponudnik, ne predloži ustr</w:t>
      </w:r>
      <w:r w:rsidR="00F56732" w:rsidRPr="00723239">
        <w:rPr>
          <w:rFonts w:eastAsia="Calibri" w:cstheme="minorHAnsi"/>
          <w:lang w:eastAsia="sl-SI"/>
        </w:rPr>
        <w:t xml:space="preserve">eznega zavarovanja za vračilo </w:t>
      </w:r>
      <w:r w:rsidR="00F05D47" w:rsidRPr="00723239">
        <w:rPr>
          <w:rFonts w:eastAsia="Calibri" w:cstheme="minorHAnsi"/>
          <w:lang w:eastAsia="sl-SI"/>
        </w:rPr>
        <w:t>predplačila</w:t>
      </w:r>
      <w:r w:rsidR="00F56732" w:rsidRPr="00723239">
        <w:rPr>
          <w:rFonts w:eastAsia="Calibri" w:cstheme="minorHAnsi"/>
          <w:lang w:eastAsia="sl-SI"/>
        </w:rPr>
        <w:t>.</w:t>
      </w:r>
    </w:p>
    <w:p w14:paraId="6A446F72" w14:textId="77777777" w:rsidR="00E66187" w:rsidRPr="00723239" w:rsidRDefault="00E66187" w:rsidP="00C027F9">
      <w:pPr>
        <w:spacing w:line="336" w:lineRule="auto"/>
        <w:ind w:left="720"/>
        <w:rPr>
          <w:rFonts w:eastAsia="Calibri" w:cstheme="minorHAnsi"/>
          <w:lang w:eastAsia="sl-SI"/>
        </w:rPr>
      </w:pPr>
    </w:p>
    <w:p w14:paraId="5E74538F" w14:textId="77777777" w:rsidR="00816367" w:rsidRPr="00723239" w:rsidRDefault="00816367" w:rsidP="00C027F9">
      <w:pPr>
        <w:spacing w:line="336" w:lineRule="auto"/>
        <w:rPr>
          <w:rFonts w:cstheme="minorHAnsi"/>
        </w:rPr>
      </w:pPr>
      <w:r w:rsidRPr="00723239">
        <w:rPr>
          <w:rFonts w:cstheme="minorHAnsi"/>
        </w:rPr>
        <w:t>V primeru, če ponudba zahtevanega zavarovanja za resnost ponudbe ne bo vsebovala ali ta ne bo skladna z zahtevami razpisne dokumentacije ali vzorcem iz razpisne dokumentacije, bo naročnik ponudbo kot nedopustno izločil iz postopka nadaljnjega ocenjevanja ponudb.</w:t>
      </w:r>
    </w:p>
    <w:p w14:paraId="2FB68B6A" w14:textId="77777777" w:rsidR="00816367" w:rsidRPr="00723239" w:rsidRDefault="00816367" w:rsidP="00C027F9">
      <w:pPr>
        <w:spacing w:line="336" w:lineRule="auto"/>
        <w:rPr>
          <w:rFonts w:cstheme="minorHAnsi"/>
          <w:lang w:eastAsia="sl-SI"/>
        </w:rPr>
      </w:pPr>
    </w:p>
    <w:p w14:paraId="090F1BA8" w14:textId="77777777" w:rsidR="00816367" w:rsidRPr="00723239" w:rsidRDefault="00816367" w:rsidP="00C027F9">
      <w:pPr>
        <w:spacing w:line="336" w:lineRule="auto"/>
        <w:rPr>
          <w:rFonts w:eastAsia="Calibri" w:cstheme="minorHAnsi"/>
        </w:rPr>
      </w:pPr>
      <w:r w:rsidRPr="00723239">
        <w:rPr>
          <w:rFonts w:eastAsia="Calibr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3A4ADB6" w14:textId="77777777" w:rsidR="00816367" w:rsidRPr="00723239" w:rsidRDefault="00816367" w:rsidP="00C027F9">
      <w:pPr>
        <w:spacing w:line="336" w:lineRule="auto"/>
        <w:rPr>
          <w:rFonts w:cstheme="minorHAnsi"/>
          <w:lang w:eastAsia="sl-SI"/>
        </w:rPr>
      </w:pPr>
    </w:p>
    <w:p w14:paraId="7FA8E300" w14:textId="77777777" w:rsidR="00816367" w:rsidRPr="00723239" w:rsidRDefault="00816367" w:rsidP="00C027F9">
      <w:pPr>
        <w:spacing w:line="336" w:lineRule="auto"/>
        <w:rPr>
          <w:rFonts w:cstheme="minorHAnsi"/>
          <w:lang w:eastAsia="sl-SI"/>
        </w:rPr>
      </w:pPr>
      <w:proofErr w:type="spellStart"/>
      <w:r w:rsidRPr="00723239">
        <w:rPr>
          <w:rFonts w:cstheme="minorHAnsi"/>
          <w:lang w:eastAsia="sl-SI"/>
        </w:rPr>
        <w:t>Neunovčeno</w:t>
      </w:r>
      <w:proofErr w:type="spellEnd"/>
      <w:r w:rsidRPr="00723239">
        <w:rPr>
          <w:rFonts w:cstheme="minorHAnsi"/>
          <w:lang w:eastAsia="sl-SI"/>
        </w:rPr>
        <w:t xml:space="preserve"> finančno zavarovanje se po pravnomočnosti odločitve o oddaji javnega naročila vrne ponudniku na njegovo zahtevo.  </w:t>
      </w:r>
    </w:p>
    <w:p w14:paraId="2280B45A" w14:textId="77777777" w:rsidR="00E85B22" w:rsidRPr="00723239" w:rsidRDefault="00E85B22" w:rsidP="009A1C3B">
      <w:pPr>
        <w:rPr>
          <w:lang w:eastAsia="sl-SI"/>
        </w:rPr>
      </w:pPr>
    </w:p>
    <w:p w14:paraId="3E9394D9" w14:textId="77777777" w:rsidR="00E85B22" w:rsidRPr="00723239" w:rsidRDefault="00E85B22" w:rsidP="00C027F9">
      <w:pPr>
        <w:spacing w:line="336" w:lineRule="auto"/>
        <w:contextualSpacing/>
        <w:outlineLvl w:val="0"/>
        <w:rPr>
          <w:rFonts w:cstheme="minorHAnsi"/>
          <w:b/>
          <w:lang w:eastAsia="sl-SI"/>
        </w:rPr>
      </w:pPr>
      <w:bookmarkStart w:id="150" w:name="_Toc11062625"/>
      <w:bookmarkStart w:id="151" w:name="_Toc41559406"/>
      <w:r w:rsidRPr="00723239">
        <w:rPr>
          <w:rFonts w:cstheme="minorHAnsi"/>
          <w:b/>
          <w:lang w:eastAsia="sl-SI"/>
        </w:rPr>
        <w:t>1</w:t>
      </w:r>
      <w:r w:rsidR="00ED6DCC" w:rsidRPr="00723239">
        <w:rPr>
          <w:rFonts w:cstheme="minorHAnsi"/>
          <w:b/>
          <w:lang w:eastAsia="sl-SI"/>
        </w:rPr>
        <w:t>5</w:t>
      </w:r>
      <w:r w:rsidRPr="00723239">
        <w:rPr>
          <w:rFonts w:cstheme="minorHAnsi"/>
          <w:b/>
          <w:lang w:eastAsia="sl-SI"/>
        </w:rPr>
        <w:t>.2 Finančno zavarovanje za dobro izvedbo pogodbenih obveznosti</w:t>
      </w:r>
      <w:bookmarkEnd w:id="150"/>
      <w:bookmarkEnd w:id="151"/>
    </w:p>
    <w:p w14:paraId="3EC20C7E" w14:textId="77777777" w:rsidR="00E85B22" w:rsidRPr="00723239" w:rsidRDefault="00E85B22" w:rsidP="00C027F9">
      <w:pPr>
        <w:spacing w:line="336" w:lineRule="auto"/>
        <w:ind w:hanging="360"/>
        <w:contextualSpacing/>
        <w:outlineLvl w:val="0"/>
        <w:rPr>
          <w:rFonts w:cstheme="minorHAnsi"/>
          <w:b/>
          <w:lang w:eastAsia="sl-SI"/>
        </w:rPr>
      </w:pPr>
    </w:p>
    <w:p w14:paraId="35661870" w14:textId="77777777" w:rsidR="00E85B22" w:rsidRPr="00723239" w:rsidRDefault="00E85B22" w:rsidP="00C027F9">
      <w:pPr>
        <w:spacing w:line="336" w:lineRule="auto"/>
        <w:rPr>
          <w:rFonts w:eastAsia="Times New Roman" w:cstheme="minorHAnsi"/>
        </w:rPr>
      </w:pPr>
      <w:r w:rsidRPr="00723239">
        <w:rPr>
          <w:rFonts w:eastAsia="Times New Roman" w:cstheme="minorHAnsi"/>
        </w:rPr>
        <w:t>Izbrani ponudnik mora v roku 10 delovnih dneh po</w:t>
      </w:r>
      <w:r w:rsidR="004E59AA" w:rsidRPr="00723239">
        <w:rPr>
          <w:rFonts w:eastAsia="Times New Roman" w:cstheme="minorHAnsi"/>
        </w:rPr>
        <w:t xml:space="preserve"> obojestran</w:t>
      </w:r>
      <w:r w:rsidR="00F73A71" w:rsidRPr="00723239">
        <w:rPr>
          <w:rFonts w:eastAsia="Times New Roman" w:cstheme="minorHAnsi"/>
        </w:rPr>
        <w:t>s</w:t>
      </w:r>
      <w:r w:rsidR="004E59AA" w:rsidRPr="00723239">
        <w:rPr>
          <w:rFonts w:eastAsia="Times New Roman" w:cstheme="minorHAnsi"/>
        </w:rPr>
        <w:t>kem</w:t>
      </w:r>
      <w:r w:rsidRPr="00723239">
        <w:rPr>
          <w:rFonts w:eastAsia="Times New Roman" w:cstheme="minorHAnsi"/>
        </w:rPr>
        <w:t xml:space="preserve"> </w:t>
      </w:r>
      <w:r w:rsidR="00887B92" w:rsidRPr="00723239">
        <w:rPr>
          <w:rFonts w:eastAsia="Times New Roman" w:cstheme="minorHAnsi"/>
        </w:rPr>
        <w:t xml:space="preserve">podpisu pogodbe </w:t>
      </w:r>
      <w:r w:rsidRPr="00723239">
        <w:rPr>
          <w:rFonts w:eastAsia="Times New Roman" w:cstheme="minorHAnsi"/>
        </w:rPr>
        <w:t xml:space="preserve">naročniku izročiti zavarovanje za dobro izvedbo pogodbenih obveznosti, ki </w:t>
      </w:r>
      <w:r w:rsidR="00660AFB" w:rsidRPr="00723239">
        <w:rPr>
          <w:rFonts w:eastAsia="Times New Roman" w:cstheme="minorHAnsi"/>
        </w:rPr>
        <w:t xml:space="preserve">preneha veljati </w:t>
      </w:r>
      <w:r w:rsidR="001F2789" w:rsidRPr="00723239">
        <w:rPr>
          <w:rFonts w:eastAsia="Times New Roman" w:cstheme="minorHAnsi"/>
        </w:rPr>
        <w:t xml:space="preserve">35 mesecev po podpisu pogodbe. </w:t>
      </w:r>
    </w:p>
    <w:p w14:paraId="28C45249" w14:textId="77777777" w:rsidR="00E85B22" w:rsidRPr="00723239" w:rsidRDefault="00E85B22" w:rsidP="00C027F9">
      <w:pPr>
        <w:spacing w:line="336" w:lineRule="auto"/>
        <w:rPr>
          <w:rFonts w:eastAsia="Times New Roman" w:cstheme="minorHAnsi"/>
        </w:rPr>
      </w:pPr>
    </w:p>
    <w:p w14:paraId="0E958CF2"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sl-SI"/>
        </w:rPr>
        <w:t>Izbrani ponudnik mora izročiti naročniku bančno garancijo ali kavcijsko zavarovanje za dobro izvedbo pogodbenih obveznosti v višini</w:t>
      </w:r>
      <w:r w:rsidR="00291C61" w:rsidRPr="00723239">
        <w:rPr>
          <w:rFonts w:eastAsia="Times New Roman" w:cstheme="minorHAnsi"/>
          <w:kern w:val="3"/>
          <w:lang w:eastAsia="sl-SI"/>
        </w:rPr>
        <w:t xml:space="preserve"> </w:t>
      </w:r>
      <w:r w:rsidR="00CB1848" w:rsidRPr="00723239">
        <w:rPr>
          <w:rFonts w:eastAsia="Times New Roman" w:cstheme="minorHAnsi"/>
          <w:kern w:val="3"/>
          <w:lang w:eastAsia="sl-SI"/>
        </w:rPr>
        <w:t>5</w:t>
      </w:r>
      <w:r w:rsidR="00291C61" w:rsidRPr="00723239">
        <w:rPr>
          <w:rFonts w:eastAsia="Times New Roman" w:cstheme="minorHAnsi"/>
          <w:kern w:val="3"/>
          <w:lang w:eastAsia="sl-SI"/>
        </w:rPr>
        <w:t>00.000,00 EUR</w:t>
      </w:r>
      <w:r w:rsidRPr="00723239">
        <w:rPr>
          <w:rFonts w:eastAsia="Times New Roman" w:cstheme="minorHAnsi"/>
          <w:kern w:val="3"/>
          <w:lang w:eastAsia="sl-SI"/>
        </w:rPr>
        <w:t xml:space="preserve"> </w:t>
      </w:r>
    </w:p>
    <w:p w14:paraId="1A4CCBE6"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p>
    <w:p w14:paraId="0F3701F0" w14:textId="5D46DCB2" w:rsidR="00E85B22" w:rsidRPr="00723239" w:rsidRDefault="00E85B22" w:rsidP="00C027F9">
      <w:pPr>
        <w:suppressAutoHyphens/>
        <w:autoSpaceDN w:val="0"/>
        <w:spacing w:line="336" w:lineRule="auto"/>
        <w:textAlignment w:val="baseline"/>
        <w:rPr>
          <w:rFonts w:eastAsia="Times New Roman" w:cstheme="minorHAnsi"/>
          <w:kern w:val="3"/>
          <w:lang w:eastAsia="sl-SI"/>
        </w:rPr>
      </w:pPr>
      <w:r w:rsidRPr="00723239">
        <w:rPr>
          <w:rFonts w:eastAsia="Times New Roman" w:cstheme="minorHAnsi"/>
          <w:kern w:val="3"/>
          <w:lang w:eastAsia="sl-SI"/>
        </w:rPr>
        <w:t xml:space="preserve">Ponudnik mora v ponudbeni dokumentaciji </w:t>
      </w:r>
      <w:r w:rsidR="00CA17F3" w:rsidRPr="00723239">
        <w:rPr>
          <w:rFonts w:eastAsia="Times New Roman" w:cstheme="minorHAnsi"/>
          <w:kern w:val="3"/>
          <w:lang w:eastAsia="sl-SI"/>
        </w:rPr>
        <w:t>in</w:t>
      </w:r>
      <w:r w:rsidR="00CB27D6" w:rsidRPr="00723239">
        <w:rPr>
          <w:rFonts w:eastAsia="Times New Roman" w:cstheme="minorHAnsi"/>
          <w:kern w:val="3"/>
          <w:lang w:eastAsia="sl-SI"/>
        </w:rPr>
        <w:t xml:space="preserve"> </w:t>
      </w:r>
      <w:r w:rsidRPr="00723239">
        <w:rPr>
          <w:rFonts w:eastAsia="Times New Roman" w:cstheme="minorHAnsi"/>
          <w:b/>
          <w:kern w:val="3"/>
          <w:lang w:eastAsia="sl-SI"/>
        </w:rPr>
        <w:t xml:space="preserve">podpisati in ožigosati </w:t>
      </w:r>
      <w:r w:rsidRPr="00723239">
        <w:rPr>
          <w:rFonts w:eastAsia="Times New Roman" w:cstheme="minorHAnsi"/>
          <w:kern w:val="3"/>
          <w:lang w:eastAsia="sl-SI"/>
        </w:rPr>
        <w:t xml:space="preserve">obrazec </w:t>
      </w:r>
      <w:r w:rsidRPr="00723239">
        <w:rPr>
          <w:rFonts w:eastAsia="Times New Roman" w:cstheme="minorHAnsi"/>
          <w:i/>
          <w:kern w:val="3"/>
          <w:lang w:eastAsia="sl-SI"/>
        </w:rPr>
        <w:t>Bančna garancija za dobro izvedbo pogodbenih obveznosti.</w:t>
      </w:r>
      <w:r w:rsidRPr="00723239">
        <w:rPr>
          <w:rFonts w:eastAsia="Times New Roman" w:cstheme="minorHAnsi"/>
          <w:kern w:val="3"/>
          <w:lang w:eastAsia="sl-SI"/>
        </w:rPr>
        <w:t xml:space="preserve"> </w:t>
      </w:r>
    </w:p>
    <w:p w14:paraId="4C51FD53" w14:textId="028D8278" w:rsidR="00306BB8" w:rsidRPr="00723239" w:rsidRDefault="00306BB8" w:rsidP="009A1C3B"/>
    <w:p w14:paraId="09D2D4FE" w14:textId="77777777" w:rsidR="00CB27D6" w:rsidRPr="00723239" w:rsidRDefault="00CB27D6" w:rsidP="009A1C3B"/>
    <w:p w14:paraId="00702848" w14:textId="77777777" w:rsidR="00306BB8" w:rsidRPr="00723239" w:rsidRDefault="00306BB8" w:rsidP="00C027F9">
      <w:pPr>
        <w:pStyle w:val="Naslov1"/>
        <w:spacing w:line="336" w:lineRule="auto"/>
        <w:rPr>
          <w:rFonts w:asciiTheme="minorHAnsi" w:hAnsiTheme="minorHAnsi" w:cstheme="minorHAnsi"/>
          <w:szCs w:val="22"/>
        </w:rPr>
      </w:pPr>
      <w:bookmarkStart w:id="152" w:name="_Toc41559407"/>
      <w:r w:rsidRPr="00723239">
        <w:rPr>
          <w:rFonts w:asciiTheme="minorHAnsi" w:hAnsiTheme="minorHAnsi" w:cstheme="minorHAnsi"/>
          <w:szCs w:val="22"/>
        </w:rPr>
        <w:t xml:space="preserve">15.3. Finančno zavarovanje za vračilo </w:t>
      </w:r>
      <w:r w:rsidR="00F05D47" w:rsidRPr="00723239">
        <w:rPr>
          <w:rFonts w:asciiTheme="minorHAnsi" w:hAnsiTheme="minorHAnsi" w:cstheme="minorHAnsi"/>
          <w:szCs w:val="22"/>
        </w:rPr>
        <w:t>predplačila</w:t>
      </w:r>
      <w:bookmarkEnd w:id="152"/>
    </w:p>
    <w:p w14:paraId="69C5FE70" w14:textId="77777777" w:rsidR="00306BB8" w:rsidRPr="00723239" w:rsidRDefault="00306BB8" w:rsidP="00C027F9">
      <w:pPr>
        <w:spacing w:line="336" w:lineRule="auto"/>
        <w:rPr>
          <w:rFonts w:cstheme="minorHAnsi"/>
          <w:lang w:eastAsia="sl-SI"/>
        </w:rPr>
      </w:pPr>
    </w:p>
    <w:p w14:paraId="7FEFEE6B" w14:textId="7BC49E79" w:rsidR="00BB2EAB" w:rsidRPr="00723239" w:rsidRDefault="00306BB8" w:rsidP="00C027F9">
      <w:pPr>
        <w:spacing w:line="336" w:lineRule="auto"/>
        <w:rPr>
          <w:rFonts w:cstheme="minorHAnsi"/>
          <w:lang w:eastAsia="sl-SI"/>
        </w:rPr>
      </w:pPr>
      <w:r w:rsidRPr="00723239">
        <w:rPr>
          <w:rFonts w:cstheme="minorHAnsi"/>
          <w:lang w:eastAsia="sl-SI"/>
        </w:rPr>
        <w:t>Glede na specifično naravo predmeta javnega naročila bo</w:t>
      </w:r>
      <w:r w:rsidR="00E0132E" w:rsidRPr="00723239">
        <w:rPr>
          <w:rFonts w:cstheme="minorHAnsi"/>
          <w:lang w:eastAsia="sl-SI"/>
        </w:rPr>
        <w:t xml:space="preserve"> naročnik po podpisu pogodbe omogočil plačilo predplačil</w:t>
      </w:r>
      <w:r w:rsidR="00EB7293" w:rsidRPr="00723239">
        <w:rPr>
          <w:rFonts w:cstheme="minorHAnsi"/>
          <w:lang w:eastAsia="sl-SI"/>
        </w:rPr>
        <w:t>a</w:t>
      </w:r>
      <w:r w:rsidR="00E0132E" w:rsidRPr="00723239">
        <w:rPr>
          <w:rFonts w:cstheme="minorHAnsi"/>
          <w:lang w:eastAsia="sl-SI"/>
        </w:rPr>
        <w:t xml:space="preserve"> v </w:t>
      </w:r>
      <w:r w:rsidR="00BB2EAB" w:rsidRPr="00723239">
        <w:rPr>
          <w:rFonts w:cstheme="minorHAnsi"/>
          <w:lang w:eastAsia="sl-SI"/>
        </w:rPr>
        <w:t>celotni vrednosti magneta (</w:t>
      </w:r>
      <w:proofErr w:type="spellStart"/>
      <w:r w:rsidR="00BB2EAB" w:rsidRPr="00723239">
        <w:rPr>
          <w:rFonts w:cstheme="minorHAnsi"/>
          <w:lang w:eastAsia="sl-SI"/>
        </w:rPr>
        <w:t>Aron</w:t>
      </w:r>
      <w:proofErr w:type="spellEnd"/>
      <w:r w:rsidR="00BB2EAB" w:rsidRPr="00723239">
        <w:rPr>
          <w:rFonts w:cstheme="minorHAnsi"/>
          <w:lang w:eastAsia="sl-SI"/>
        </w:rPr>
        <w:t xml:space="preserve">), vendar ne več kot </w:t>
      </w:r>
      <w:r w:rsidR="00E0132E" w:rsidRPr="00723239">
        <w:rPr>
          <w:rFonts w:cstheme="minorHAnsi"/>
          <w:lang w:eastAsia="sl-SI"/>
        </w:rPr>
        <w:t>višini</w:t>
      </w:r>
      <w:r w:rsidR="001F5BD1" w:rsidRPr="00723239">
        <w:rPr>
          <w:rFonts w:cstheme="minorHAnsi"/>
          <w:lang w:eastAsia="sl-SI"/>
        </w:rPr>
        <w:t xml:space="preserve"> </w:t>
      </w:r>
      <w:r w:rsidR="00291C61" w:rsidRPr="00723239">
        <w:rPr>
          <w:rFonts w:cstheme="minorHAnsi"/>
          <w:lang w:eastAsia="sl-SI"/>
        </w:rPr>
        <w:t>2.000.000,00 EUR</w:t>
      </w:r>
      <w:r w:rsidR="00BB2EAB" w:rsidRPr="00723239">
        <w:rPr>
          <w:rFonts w:cstheme="minorHAnsi"/>
          <w:lang w:eastAsia="sl-SI"/>
        </w:rPr>
        <w:t xml:space="preserve">. </w:t>
      </w:r>
    </w:p>
    <w:p w14:paraId="3D5BDB0F" w14:textId="77777777" w:rsidR="00EB17B0" w:rsidRPr="00723239" w:rsidRDefault="00BB2EAB" w:rsidP="00C027F9">
      <w:pPr>
        <w:spacing w:line="336" w:lineRule="auto"/>
        <w:rPr>
          <w:rFonts w:cstheme="minorHAnsi"/>
          <w:lang w:eastAsia="sl-SI"/>
        </w:rPr>
      </w:pPr>
      <w:r w:rsidRPr="00723239">
        <w:rPr>
          <w:rFonts w:cstheme="minorHAnsi"/>
          <w:lang w:eastAsia="sl-SI"/>
        </w:rPr>
        <w:t xml:space="preserve">Naročnik bo po </w:t>
      </w:r>
      <w:r w:rsidR="00210C39" w:rsidRPr="00723239">
        <w:rPr>
          <w:rFonts w:cstheme="minorHAnsi"/>
          <w:lang w:eastAsia="sl-SI"/>
        </w:rPr>
        <w:t xml:space="preserve">FAT omogočil predplačilo v vrednosti 35% ponudbene vrednosti NMR spektrometra </w:t>
      </w:r>
      <w:proofErr w:type="spellStart"/>
      <w:r w:rsidR="00210C39" w:rsidRPr="00723239">
        <w:rPr>
          <w:rFonts w:cstheme="minorHAnsi"/>
          <w:lang w:eastAsia="sl-SI"/>
        </w:rPr>
        <w:t>Rex</w:t>
      </w:r>
      <w:proofErr w:type="spellEnd"/>
      <w:r w:rsidR="00210C39" w:rsidRPr="00723239">
        <w:rPr>
          <w:rFonts w:cstheme="minorHAnsi"/>
          <w:lang w:eastAsia="sl-SI"/>
        </w:rPr>
        <w:t>.</w:t>
      </w:r>
      <w:r w:rsidR="00502C8B" w:rsidRPr="00723239">
        <w:rPr>
          <w:rFonts w:cstheme="minorHAnsi"/>
          <w:lang w:eastAsia="sl-SI"/>
        </w:rPr>
        <w:t xml:space="preserve"> </w:t>
      </w:r>
    </w:p>
    <w:p w14:paraId="0D0CF39B" w14:textId="77777777" w:rsidR="00EB17B0" w:rsidRPr="00723239" w:rsidRDefault="00EB17B0" w:rsidP="00C027F9">
      <w:pPr>
        <w:spacing w:line="336" w:lineRule="auto"/>
        <w:rPr>
          <w:rFonts w:cstheme="minorHAnsi"/>
          <w:lang w:eastAsia="sl-SI"/>
        </w:rPr>
      </w:pPr>
    </w:p>
    <w:p w14:paraId="6BBEF5F0" w14:textId="07EF93FD" w:rsidR="00AC1470" w:rsidRPr="00723239" w:rsidRDefault="00502C8B" w:rsidP="00C027F9">
      <w:pPr>
        <w:spacing w:line="336" w:lineRule="auto"/>
        <w:rPr>
          <w:rFonts w:cstheme="minorHAnsi"/>
          <w:lang w:eastAsia="sl-SI"/>
        </w:rPr>
      </w:pPr>
      <w:r w:rsidRPr="00723239">
        <w:rPr>
          <w:rFonts w:cstheme="minorHAnsi"/>
          <w:lang w:eastAsia="sl-SI"/>
        </w:rPr>
        <w:t xml:space="preserve">Obe plačili mora dobavitelj zavarovati </w:t>
      </w:r>
      <w:r w:rsidR="00AC1470" w:rsidRPr="00723239">
        <w:rPr>
          <w:rFonts w:cstheme="minorHAnsi"/>
          <w:lang w:eastAsia="sl-SI"/>
        </w:rPr>
        <w:t>z ustreznim finančnim zavarovanjem:</w:t>
      </w:r>
    </w:p>
    <w:p w14:paraId="17EDE908" w14:textId="68530BF7" w:rsidR="008565F8" w:rsidRPr="00723239" w:rsidRDefault="00AC1470" w:rsidP="00C027F9">
      <w:pPr>
        <w:spacing w:line="336" w:lineRule="auto"/>
        <w:rPr>
          <w:rFonts w:cstheme="minorHAnsi"/>
          <w:lang w:eastAsia="sl-SI"/>
        </w:rPr>
      </w:pPr>
      <w:r w:rsidRPr="00723239">
        <w:rPr>
          <w:rFonts w:cstheme="minorHAnsi"/>
          <w:lang w:eastAsia="sl-SI"/>
        </w:rPr>
        <w:t xml:space="preserve">- za plačilo </w:t>
      </w:r>
      <w:r w:rsidR="00F05D47" w:rsidRPr="00723239">
        <w:rPr>
          <w:rFonts w:cstheme="minorHAnsi"/>
          <w:lang w:eastAsia="sl-SI"/>
        </w:rPr>
        <w:t>predplačila</w:t>
      </w:r>
      <w:r w:rsidRPr="00723239">
        <w:rPr>
          <w:rFonts w:cstheme="minorHAnsi"/>
          <w:lang w:eastAsia="sl-SI"/>
        </w:rPr>
        <w:t xml:space="preserve"> </w:t>
      </w:r>
      <w:r w:rsidR="008565F8" w:rsidRPr="00723239">
        <w:rPr>
          <w:rFonts w:cstheme="minorHAnsi"/>
          <w:lang w:eastAsia="sl-SI"/>
        </w:rPr>
        <w:t xml:space="preserve">po podpisu pogodbe </w:t>
      </w:r>
      <w:r w:rsidR="00210C39" w:rsidRPr="00723239">
        <w:rPr>
          <w:rFonts w:cstheme="minorHAnsi"/>
          <w:lang w:eastAsia="sl-SI"/>
        </w:rPr>
        <w:t>v celotni vrednosti magneta (</w:t>
      </w:r>
      <w:proofErr w:type="spellStart"/>
      <w:r w:rsidR="00210C39" w:rsidRPr="00723239">
        <w:rPr>
          <w:rFonts w:cstheme="minorHAnsi"/>
          <w:lang w:eastAsia="sl-SI"/>
        </w:rPr>
        <w:t>Aron</w:t>
      </w:r>
      <w:proofErr w:type="spellEnd"/>
      <w:r w:rsidR="00210C39" w:rsidRPr="00723239">
        <w:rPr>
          <w:rFonts w:cstheme="minorHAnsi"/>
          <w:lang w:eastAsia="sl-SI"/>
        </w:rPr>
        <w:t xml:space="preserve">), največ v višini 2.000.000,00 EUR </w:t>
      </w:r>
    </w:p>
    <w:p w14:paraId="1D11A0AA" w14:textId="4CAA69F0" w:rsidR="008565F8" w:rsidRPr="00723239" w:rsidRDefault="008565F8" w:rsidP="00C027F9">
      <w:pPr>
        <w:spacing w:line="336" w:lineRule="auto"/>
        <w:rPr>
          <w:rFonts w:cstheme="minorHAnsi"/>
          <w:lang w:eastAsia="sl-SI"/>
        </w:rPr>
      </w:pPr>
      <w:r w:rsidRPr="00723239">
        <w:rPr>
          <w:rFonts w:cstheme="minorHAnsi"/>
          <w:lang w:eastAsia="sl-SI"/>
        </w:rPr>
        <w:t>- za plačilo 3</w:t>
      </w:r>
      <w:r w:rsidR="00210C39" w:rsidRPr="00723239">
        <w:rPr>
          <w:rFonts w:cstheme="minorHAnsi"/>
          <w:lang w:eastAsia="sl-SI"/>
        </w:rPr>
        <w:t>5</w:t>
      </w:r>
      <w:r w:rsidRPr="00723239">
        <w:rPr>
          <w:rFonts w:cstheme="minorHAnsi"/>
          <w:lang w:eastAsia="sl-SI"/>
        </w:rPr>
        <w:t>% po</w:t>
      </w:r>
      <w:r w:rsidR="00210C39" w:rsidRPr="00723239">
        <w:rPr>
          <w:rFonts w:cstheme="minorHAnsi"/>
          <w:lang w:eastAsia="sl-SI"/>
        </w:rPr>
        <w:t xml:space="preserve">nudbene vrednosti NMR spektrometra </w:t>
      </w:r>
      <w:proofErr w:type="spellStart"/>
      <w:r w:rsidR="00210C39" w:rsidRPr="00723239">
        <w:rPr>
          <w:rFonts w:cstheme="minorHAnsi"/>
          <w:lang w:eastAsia="sl-SI"/>
        </w:rPr>
        <w:t>Rex</w:t>
      </w:r>
      <w:proofErr w:type="spellEnd"/>
      <w:r w:rsidRPr="00723239">
        <w:rPr>
          <w:rFonts w:cstheme="minorHAnsi"/>
          <w:lang w:eastAsia="sl-SI"/>
        </w:rPr>
        <w:t xml:space="preserve"> po izvedenem FAT v </w:t>
      </w:r>
      <w:r w:rsidR="00433DFD" w:rsidRPr="00723239">
        <w:rPr>
          <w:rFonts w:cstheme="minorHAnsi"/>
          <w:lang w:eastAsia="sl-SI"/>
        </w:rPr>
        <w:t xml:space="preserve">celotni vrednosti </w:t>
      </w:r>
      <w:proofErr w:type="spellStart"/>
      <w:r w:rsidR="00433DFD" w:rsidRPr="00723239">
        <w:rPr>
          <w:rFonts w:cstheme="minorHAnsi"/>
          <w:lang w:eastAsia="sl-SI"/>
        </w:rPr>
        <w:t>predlačila</w:t>
      </w:r>
      <w:proofErr w:type="spellEnd"/>
    </w:p>
    <w:p w14:paraId="484D5B8B" w14:textId="77777777" w:rsidR="00F07E3E" w:rsidRPr="00723239" w:rsidRDefault="00F07E3E" w:rsidP="00C027F9">
      <w:pPr>
        <w:spacing w:line="336" w:lineRule="auto"/>
        <w:rPr>
          <w:rFonts w:cstheme="minorHAnsi"/>
          <w:lang w:eastAsia="sl-SI"/>
        </w:rPr>
      </w:pPr>
    </w:p>
    <w:p w14:paraId="5ABDCFC4" w14:textId="40AEE88A" w:rsidR="00F07E3E" w:rsidRPr="00723239" w:rsidRDefault="00F07E3E" w:rsidP="00C027F9">
      <w:pPr>
        <w:spacing w:line="336" w:lineRule="auto"/>
        <w:rPr>
          <w:rFonts w:cstheme="minorHAnsi"/>
          <w:lang w:eastAsia="sl-SI"/>
        </w:rPr>
      </w:pPr>
      <w:r w:rsidRPr="00723239">
        <w:rPr>
          <w:rFonts w:cstheme="minorHAnsi"/>
          <w:lang w:eastAsia="sl-SI"/>
        </w:rPr>
        <w:t>Ponudnik mora v roku desetih delovnih dni po podpisu pogodbe</w:t>
      </w:r>
      <w:r w:rsidR="003464CE" w:rsidRPr="00723239">
        <w:rPr>
          <w:rFonts w:cstheme="minorHAnsi"/>
          <w:lang w:eastAsia="sl-SI"/>
        </w:rPr>
        <w:t xml:space="preserve">/oziroma predložitvi FAT </w:t>
      </w:r>
      <w:r w:rsidRPr="00723239">
        <w:rPr>
          <w:rFonts w:cstheme="minorHAnsi"/>
          <w:lang w:eastAsia="sl-SI"/>
        </w:rPr>
        <w:t xml:space="preserve">izročiti zavarovanje za vračilo </w:t>
      </w:r>
      <w:r w:rsidR="00F05D47" w:rsidRPr="00723239">
        <w:rPr>
          <w:rFonts w:cstheme="minorHAnsi"/>
          <w:lang w:eastAsia="sl-SI"/>
        </w:rPr>
        <w:t>predplačila</w:t>
      </w:r>
      <w:r w:rsidRPr="00723239">
        <w:rPr>
          <w:rFonts w:cstheme="minorHAnsi"/>
          <w:lang w:eastAsia="sl-SI"/>
        </w:rPr>
        <w:t>, kot izhaja iz Vzorca zavarovanja za vra</w:t>
      </w:r>
      <w:r w:rsidR="00F22E69" w:rsidRPr="00723239">
        <w:rPr>
          <w:rFonts w:cstheme="minorHAnsi"/>
          <w:lang w:eastAsia="sl-SI"/>
        </w:rPr>
        <w:t xml:space="preserve">čilo </w:t>
      </w:r>
      <w:r w:rsidR="00F05D47" w:rsidRPr="00723239">
        <w:rPr>
          <w:rFonts w:cstheme="minorHAnsi"/>
          <w:lang w:eastAsia="sl-SI"/>
        </w:rPr>
        <w:t>predplačila</w:t>
      </w:r>
      <w:r w:rsidR="00F22E69" w:rsidRPr="00723239">
        <w:rPr>
          <w:rFonts w:cstheme="minorHAnsi"/>
          <w:lang w:eastAsia="sl-SI"/>
        </w:rPr>
        <w:t xml:space="preserve">. </w:t>
      </w:r>
    </w:p>
    <w:p w14:paraId="3ED87E1A" w14:textId="77777777" w:rsidR="003464CE" w:rsidRPr="00723239" w:rsidRDefault="003464CE" w:rsidP="00C027F9">
      <w:pPr>
        <w:spacing w:line="336" w:lineRule="auto"/>
        <w:rPr>
          <w:rFonts w:cstheme="minorHAnsi"/>
          <w:lang w:eastAsia="sl-SI"/>
        </w:rPr>
      </w:pPr>
    </w:p>
    <w:p w14:paraId="126A7481" w14:textId="77777777" w:rsidR="009E7908" w:rsidRPr="00723239" w:rsidRDefault="009E7908" w:rsidP="00C027F9">
      <w:pPr>
        <w:spacing w:line="336" w:lineRule="auto"/>
        <w:rPr>
          <w:rFonts w:cstheme="minorHAnsi"/>
          <w:b/>
          <w:bCs/>
          <w:u w:val="single"/>
          <w:lang w:eastAsia="sl-SI"/>
        </w:rPr>
      </w:pPr>
      <w:r w:rsidRPr="00723239">
        <w:rPr>
          <w:rFonts w:cstheme="minorHAnsi"/>
          <w:u w:val="single"/>
          <w:lang w:eastAsia="sl-SI"/>
        </w:rPr>
        <w:t xml:space="preserve">Ponudnik v ponudbi predloži izpolnjeno in podpisano </w:t>
      </w:r>
      <w:r w:rsidRPr="00723239">
        <w:rPr>
          <w:rFonts w:cstheme="minorHAnsi"/>
          <w:b/>
          <w:bCs/>
          <w:u w:val="single"/>
          <w:lang w:eastAsia="sl-SI"/>
        </w:rPr>
        <w:t xml:space="preserve">Izjavo o predložitvi zavarovanja za </w:t>
      </w:r>
      <w:r w:rsidR="00D9608E" w:rsidRPr="00723239">
        <w:rPr>
          <w:rFonts w:cstheme="minorHAnsi"/>
          <w:b/>
          <w:bCs/>
          <w:u w:val="single"/>
          <w:lang w:eastAsia="sl-SI"/>
        </w:rPr>
        <w:t xml:space="preserve">vračilo </w:t>
      </w:r>
      <w:r w:rsidR="00F05D47" w:rsidRPr="00723239">
        <w:rPr>
          <w:rFonts w:cstheme="minorHAnsi"/>
          <w:b/>
          <w:bCs/>
          <w:u w:val="single"/>
          <w:lang w:eastAsia="sl-SI"/>
        </w:rPr>
        <w:t>predplačila</w:t>
      </w:r>
      <w:r w:rsidR="00D9608E" w:rsidRPr="00723239">
        <w:rPr>
          <w:rFonts w:cstheme="minorHAnsi"/>
          <w:b/>
          <w:bCs/>
          <w:u w:val="single"/>
          <w:lang w:eastAsia="sl-SI"/>
        </w:rPr>
        <w:t>.</w:t>
      </w:r>
    </w:p>
    <w:p w14:paraId="1904302A" w14:textId="77777777" w:rsidR="0008622A" w:rsidRPr="00723239" w:rsidRDefault="0008622A" w:rsidP="00C027F9">
      <w:pPr>
        <w:pStyle w:val="Naslov1"/>
        <w:spacing w:line="336" w:lineRule="auto"/>
        <w:rPr>
          <w:rFonts w:asciiTheme="minorHAnsi" w:hAnsiTheme="minorHAnsi" w:cstheme="minorHAnsi"/>
          <w:szCs w:val="22"/>
        </w:rPr>
      </w:pPr>
    </w:p>
    <w:p w14:paraId="50B870AE" w14:textId="77777777" w:rsidR="00D9608E" w:rsidRPr="00723239" w:rsidRDefault="00D9608E" w:rsidP="00C027F9">
      <w:pPr>
        <w:spacing w:line="336" w:lineRule="auto"/>
        <w:rPr>
          <w:rFonts w:cstheme="minorHAnsi"/>
          <w:u w:val="single"/>
          <w:lang w:eastAsia="sl-SI"/>
        </w:rPr>
      </w:pPr>
    </w:p>
    <w:p w14:paraId="4EC7B09B" w14:textId="77777777" w:rsidR="00E85B22" w:rsidRPr="00723239" w:rsidRDefault="00E85B22" w:rsidP="00C027F9">
      <w:pPr>
        <w:spacing w:line="336" w:lineRule="auto"/>
        <w:rPr>
          <w:rFonts w:cstheme="minorHAnsi"/>
          <w:b/>
          <w:lang w:eastAsia="sl-SI"/>
        </w:rPr>
      </w:pPr>
      <w:r w:rsidRPr="00723239">
        <w:rPr>
          <w:rFonts w:cstheme="minorHAnsi"/>
          <w:b/>
          <w:lang w:eastAsia="sl-SI"/>
        </w:rPr>
        <w:t>1</w:t>
      </w:r>
      <w:r w:rsidR="00037CA3" w:rsidRPr="00723239">
        <w:rPr>
          <w:rFonts w:cstheme="minorHAnsi"/>
          <w:b/>
          <w:lang w:eastAsia="sl-SI"/>
        </w:rPr>
        <w:t>6</w:t>
      </w:r>
      <w:r w:rsidRPr="00723239">
        <w:rPr>
          <w:rFonts w:cstheme="minorHAnsi"/>
          <w:b/>
          <w:lang w:eastAsia="sl-SI"/>
        </w:rPr>
        <w:t xml:space="preserve">. Pravna podlaga </w:t>
      </w:r>
    </w:p>
    <w:p w14:paraId="5DCF0BA4"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V postopku oddaje javnega naročila se uporabljajo določila: </w:t>
      </w:r>
    </w:p>
    <w:p w14:paraId="6AFE6A8B" w14:textId="77777777" w:rsidR="00E85B22" w:rsidRPr="00723239" w:rsidRDefault="00E85B22" w:rsidP="00C027F9">
      <w:pPr>
        <w:numPr>
          <w:ilvl w:val="1"/>
          <w:numId w:val="8"/>
        </w:numPr>
        <w:spacing w:line="336" w:lineRule="auto"/>
        <w:contextualSpacing/>
        <w:rPr>
          <w:rFonts w:eastAsiaTheme="minorEastAsia" w:cstheme="minorHAnsi"/>
          <w:lang w:eastAsia="sl-SI"/>
        </w:rPr>
      </w:pPr>
      <w:r w:rsidRPr="00723239">
        <w:rPr>
          <w:rFonts w:eastAsiaTheme="minorEastAsia" w:cstheme="minorHAnsi"/>
          <w:lang w:eastAsia="sl-SI"/>
        </w:rPr>
        <w:t>Zakon o javnem naročanju (</w:t>
      </w:r>
      <w:proofErr w:type="spellStart"/>
      <w:r w:rsidRPr="00723239">
        <w:rPr>
          <w:rFonts w:eastAsiaTheme="minorEastAsia" w:cstheme="minorHAnsi"/>
          <w:lang w:eastAsia="sl-SI"/>
        </w:rPr>
        <w:t>Ur.l</w:t>
      </w:r>
      <w:proofErr w:type="spellEnd"/>
      <w:r w:rsidRPr="00723239">
        <w:rPr>
          <w:rFonts w:eastAsiaTheme="minorEastAsia" w:cstheme="minorHAnsi"/>
          <w:lang w:eastAsia="sl-SI"/>
        </w:rPr>
        <w:t>. RS, št 91/2015 in 14/2018; v nadaljevanju: ZJN-3)</w:t>
      </w:r>
    </w:p>
    <w:p w14:paraId="3D4A39C7" w14:textId="77777777" w:rsidR="00E85B22" w:rsidRPr="00723239" w:rsidRDefault="00E85B22" w:rsidP="00C027F9">
      <w:pPr>
        <w:numPr>
          <w:ilvl w:val="1"/>
          <w:numId w:val="8"/>
        </w:numPr>
        <w:spacing w:line="336" w:lineRule="auto"/>
        <w:contextualSpacing/>
        <w:rPr>
          <w:rFonts w:eastAsiaTheme="minorEastAsia" w:cstheme="minorHAnsi"/>
          <w:lang w:eastAsia="sl-SI"/>
        </w:rPr>
      </w:pPr>
      <w:r w:rsidRPr="00723239">
        <w:rPr>
          <w:rFonts w:eastAsiaTheme="minorEastAsia" w:cstheme="minorHAnsi"/>
          <w:lang w:eastAsia="sl-SI"/>
        </w:rPr>
        <w:t>Zakon o pravnem varstvu v postopkih javnega naročanja (Uradni list RS, št 43/2011, s spremembo, v nadaljevanju: ZPVPJN)</w:t>
      </w:r>
    </w:p>
    <w:p w14:paraId="639754B1" w14:textId="77777777" w:rsidR="00E85B22" w:rsidRPr="00723239" w:rsidRDefault="00E85B22" w:rsidP="00C027F9">
      <w:pPr>
        <w:numPr>
          <w:ilvl w:val="1"/>
          <w:numId w:val="8"/>
        </w:numPr>
        <w:spacing w:line="336" w:lineRule="auto"/>
        <w:contextualSpacing/>
        <w:rPr>
          <w:rFonts w:eastAsiaTheme="minorEastAsia" w:cstheme="minorHAnsi"/>
          <w:lang w:eastAsia="sl-SI"/>
        </w:rPr>
      </w:pPr>
      <w:r w:rsidRPr="00723239">
        <w:rPr>
          <w:rFonts w:eastAsiaTheme="minorEastAsia" w:cstheme="minorHAnsi"/>
          <w:lang w:eastAsia="sl-SI"/>
        </w:rPr>
        <w:t>Obligacijski zakonik (Uradni list RS, št. 97/07, s spremembami, v nadaljevanju: OZ);</w:t>
      </w:r>
    </w:p>
    <w:p w14:paraId="3F98FC7E" w14:textId="77777777" w:rsidR="00E85B22" w:rsidRPr="00723239" w:rsidRDefault="00E85B22" w:rsidP="00C027F9">
      <w:pPr>
        <w:numPr>
          <w:ilvl w:val="1"/>
          <w:numId w:val="8"/>
        </w:numPr>
        <w:spacing w:line="336" w:lineRule="auto"/>
        <w:contextualSpacing/>
        <w:rPr>
          <w:rFonts w:eastAsiaTheme="minorEastAsia" w:cstheme="minorHAnsi"/>
          <w:lang w:eastAsia="sl-SI"/>
        </w:rPr>
      </w:pPr>
      <w:r w:rsidRPr="00723239">
        <w:rPr>
          <w:rFonts w:eastAsiaTheme="minorEastAsia" w:cstheme="minorHAnsi"/>
          <w:lang w:eastAsia="sl-SI"/>
        </w:rPr>
        <w:t>vsa veljavna zakonodaja, ki ureja področje predmeta javnega naročila.</w:t>
      </w:r>
    </w:p>
    <w:p w14:paraId="6B1B40B7" w14:textId="77777777" w:rsidR="00E85B22" w:rsidRPr="00723239" w:rsidRDefault="00E85B22" w:rsidP="00C027F9">
      <w:pPr>
        <w:spacing w:line="336" w:lineRule="auto"/>
        <w:ind w:hanging="284"/>
        <w:contextualSpacing/>
        <w:rPr>
          <w:rFonts w:eastAsiaTheme="minorEastAsia" w:cstheme="minorHAnsi"/>
          <w:lang w:eastAsia="sl-SI"/>
        </w:rPr>
      </w:pPr>
    </w:p>
    <w:p w14:paraId="0F8EAF9C" w14:textId="77777777" w:rsidR="00E85B22" w:rsidRPr="00723239" w:rsidRDefault="00E85B22" w:rsidP="00C027F9">
      <w:pPr>
        <w:spacing w:line="336" w:lineRule="auto"/>
        <w:outlineLvl w:val="0"/>
        <w:rPr>
          <w:rFonts w:cstheme="minorHAnsi"/>
          <w:b/>
          <w:lang w:eastAsia="sl-SI"/>
        </w:rPr>
      </w:pPr>
      <w:bookmarkStart w:id="153" w:name="_Toc41559408"/>
      <w:r w:rsidRPr="00723239">
        <w:rPr>
          <w:rFonts w:cstheme="minorHAnsi"/>
          <w:b/>
          <w:lang w:eastAsia="sl-SI"/>
        </w:rPr>
        <w:t>1</w:t>
      </w:r>
      <w:r w:rsidR="00037CA3" w:rsidRPr="00723239">
        <w:rPr>
          <w:rFonts w:cstheme="minorHAnsi"/>
          <w:b/>
          <w:lang w:eastAsia="sl-SI"/>
        </w:rPr>
        <w:t>7</w:t>
      </w:r>
      <w:r w:rsidRPr="00723239">
        <w:rPr>
          <w:rFonts w:cstheme="minorHAnsi"/>
          <w:b/>
          <w:lang w:eastAsia="sl-SI"/>
        </w:rPr>
        <w:t>. Pravno sredstvo</w:t>
      </w:r>
      <w:bookmarkEnd w:id="153"/>
    </w:p>
    <w:p w14:paraId="6FF3A259" w14:textId="77777777" w:rsidR="00E85B22" w:rsidRPr="00723239" w:rsidRDefault="00E85B22" w:rsidP="00C027F9">
      <w:pPr>
        <w:spacing w:line="336" w:lineRule="auto"/>
        <w:rPr>
          <w:rFonts w:eastAsia="Times New Roman" w:cstheme="minorHAnsi"/>
          <w:lang w:eastAsia="sl-SI"/>
        </w:rPr>
      </w:pPr>
    </w:p>
    <w:p w14:paraId="70A836C0"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w:t>
      </w:r>
      <w:r w:rsidRPr="00723239">
        <w:rPr>
          <w:rFonts w:eastAsia="Times New Roman" w:cstheme="minorHAnsi"/>
          <w:lang w:eastAsia="sl-SI"/>
        </w:rPr>
        <w:lastRenderedPageBreak/>
        <w:t>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naročilu v odprtem postopku 4.000,00 EUR. Taksa se plača na transakcijski račun odprt pri Banki Slovenije, Slovenska cesta 35, 1505 Ljubljana, Slovenija št. SI56 0110 0100 0358 802, SWIFT koda BS LJ SI 2X, IBAN SI56011001000358802 in sklic 11 16110-7111290XXXXX.</w:t>
      </w:r>
    </w:p>
    <w:p w14:paraId="00495EDD" w14:textId="77777777" w:rsidR="00E85B22" w:rsidRPr="00723239" w:rsidRDefault="00E85B22" w:rsidP="00C027F9">
      <w:pPr>
        <w:spacing w:line="336" w:lineRule="auto"/>
        <w:rPr>
          <w:rFonts w:eastAsia="Times New Roman" w:cstheme="minorHAnsi"/>
          <w:lang w:eastAsia="sl-SI"/>
        </w:rPr>
      </w:pPr>
    </w:p>
    <w:p w14:paraId="19C8E22F" w14:textId="77777777" w:rsidR="00AE2F1D" w:rsidRPr="00723239" w:rsidRDefault="00AE2F1D" w:rsidP="00C027F9">
      <w:pPr>
        <w:spacing w:line="336" w:lineRule="auto"/>
        <w:jc w:val="right"/>
        <w:rPr>
          <w:rFonts w:eastAsiaTheme="minorEastAsia" w:cstheme="minorHAnsi"/>
          <w:bCs/>
          <w:lang w:eastAsia="sl-SI"/>
        </w:rPr>
      </w:pPr>
      <w:bookmarkStart w:id="154" w:name="_Toc1634447"/>
      <w:bookmarkStart w:id="155" w:name="_Toc3202573"/>
      <w:bookmarkEnd w:id="154"/>
      <w:bookmarkEnd w:id="155"/>
    </w:p>
    <w:p w14:paraId="4A99EAC2" w14:textId="77777777" w:rsidR="00E85B22" w:rsidRPr="00723239" w:rsidRDefault="00E85B22" w:rsidP="00C027F9">
      <w:pPr>
        <w:spacing w:line="336" w:lineRule="auto"/>
        <w:jc w:val="right"/>
        <w:rPr>
          <w:rFonts w:cstheme="minorHAnsi"/>
          <w:lang w:eastAsia="sl-SI"/>
        </w:rPr>
      </w:pPr>
      <w:r w:rsidRPr="00723239">
        <w:rPr>
          <w:rFonts w:eastAsiaTheme="minorEastAsia" w:cstheme="minorHAnsi"/>
          <w:bCs/>
          <w:lang w:eastAsia="sl-SI"/>
        </w:rPr>
        <w:t>prof. dr. Gregor Anderluh,  direktor</w:t>
      </w:r>
      <w:r w:rsidRPr="00723239">
        <w:rPr>
          <w:rFonts w:cstheme="minorHAnsi"/>
          <w:lang w:eastAsia="sl-SI"/>
        </w:rPr>
        <w:br w:type="page"/>
      </w:r>
    </w:p>
    <w:p w14:paraId="0DCFF9D7" w14:textId="77777777" w:rsidR="00E85B22" w:rsidRPr="00723239" w:rsidRDefault="00E85B22" w:rsidP="00C027F9">
      <w:pPr>
        <w:spacing w:line="336" w:lineRule="auto"/>
        <w:contextualSpacing/>
        <w:outlineLvl w:val="0"/>
        <w:rPr>
          <w:rFonts w:cstheme="minorHAnsi"/>
          <w:b/>
          <w:lang w:eastAsia="sl-SI"/>
        </w:rPr>
      </w:pPr>
      <w:bookmarkStart w:id="156" w:name="_Toc11062628"/>
      <w:bookmarkStart w:id="157" w:name="_Toc41559409"/>
      <w:r w:rsidRPr="00723239">
        <w:rPr>
          <w:rFonts w:cstheme="minorHAnsi"/>
          <w:b/>
          <w:lang w:eastAsia="sl-SI"/>
        </w:rPr>
        <w:lastRenderedPageBreak/>
        <w:t>Priloge</w:t>
      </w:r>
      <w:bookmarkEnd w:id="156"/>
      <w:bookmarkEnd w:id="157"/>
    </w:p>
    <w:p w14:paraId="4F424821" w14:textId="7BFF6682" w:rsidR="00E85B22" w:rsidRPr="00723239" w:rsidRDefault="00E85B22" w:rsidP="00F7517B">
      <w:pPr>
        <w:spacing w:line="336" w:lineRule="auto"/>
        <w:rPr>
          <w:rFonts w:cstheme="minorHAnsi"/>
          <w:b/>
          <w:lang w:eastAsia="sl-SI"/>
        </w:rPr>
      </w:pPr>
      <w:r w:rsidRPr="00723239">
        <w:rPr>
          <w:rFonts w:cstheme="minorHAnsi"/>
          <w:lang w:eastAsia="sl-SI"/>
        </w:rPr>
        <w:br w:type="page"/>
      </w:r>
      <w:bookmarkStart w:id="158" w:name="_Toc346696707"/>
      <w:bookmarkStart w:id="159" w:name="_Ref356304893"/>
      <w:bookmarkStart w:id="160" w:name="_Ref356392372"/>
      <w:bookmarkStart w:id="161" w:name="_Toc11062630"/>
      <w:bookmarkStart w:id="162" w:name="_Toc356766286"/>
      <w:bookmarkStart w:id="163" w:name="_Toc356766497"/>
      <w:r w:rsidRPr="00723239">
        <w:rPr>
          <w:rFonts w:cstheme="minorHAnsi"/>
          <w:b/>
          <w:lang w:eastAsia="sl-SI"/>
        </w:rPr>
        <w:lastRenderedPageBreak/>
        <w:t>Ponudbeni predračun</w:t>
      </w:r>
      <w:bookmarkEnd w:id="158"/>
      <w:bookmarkEnd w:id="159"/>
      <w:bookmarkEnd w:id="160"/>
      <w:bookmarkEnd w:id="161"/>
      <w:r w:rsidRPr="00723239">
        <w:rPr>
          <w:rFonts w:cstheme="minorHAnsi"/>
          <w:b/>
          <w:lang w:eastAsia="sl-SI"/>
        </w:rPr>
        <w:t xml:space="preserve">                  </w:t>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p>
    <w:p w14:paraId="3CD5F0D5" w14:textId="77777777" w:rsidR="00E85B22" w:rsidRPr="00723239" w:rsidRDefault="00E85B22" w:rsidP="00C027F9">
      <w:pPr>
        <w:spacing w:line="336" w:lineRule="auto"/>
        <w:rPr>
          <w:rFonts w:eastAsia="Times New Roman" w:cstheme="minorHAnsi"/>
          <w:lang w:eastAsia="sl-SI"/>
        </w:rPr>
      </w:pPr>
    </w:p>
    <w:p w14:paraId="7684E2DC"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Ponudnik ___________________________________________________, ki oddajam ponudbo v postopku oddaje javnega naročila  »Nakup raziskovalne opreme -  NMR spektrometri</w:t>
      </w:r>
      <w:r w:rsidRPr="00723239">
        <w:rPr>
          <w:rFonts w:eastAsia="Times New Roman" w:cstheme="minorHAnsi"/>
          <w:i/>
          <w:lang w:eastAsia="sl-SI"/>
        </w:rPr>
        <w:t xml:space="preserve">« </w:t>
      </w:r>
      <w:r w:rsidRPr="00723239">
        <w:rPr>
          <w:rFonts w:eastAsia="Times New Roman" w:cstheme="minorHAnsi"/>
          <w:lang w:eastAsia="sl-SI"/>
        </w:rPr>
        <w:t>ponujam opremo po ponudbeni ceni:</w:t>
      </w:r>
    </w:p>
    <w:p w14:paraId="62FFF6B3" w14:textId="77777777" w:rsidR="00E85B22" w:rsidRPr="00723239" w:rsidRDefault="00E85B22" w:rsidP="00C027F9">
      <w:pPr>
        <w:spacing w:line="336" w:lineRule="auto"/>
        <w:rPr>
          <w:rFonts w:eastAsia="Times New Roman" w:cstheme="minorHAnsi"/>
          <w:lang w:eastAsia="sl-SI"/>
        </w:rPr>
      </w:pPr>
    </w:p>
    <w:p w14:paraId="10A816B5" w14:textId="77777777" w:rsidR="00E85B22" w:rsidRPr="00723239" w:rsidRDefault="00E85B22" w:rsidP="00C027F9">
      <w:pPr>
        <w:spacing w:line="336" w:lineRule="auto"/>
        <w:rPr>
          <w:rFonts w:eastAsia="Times New Roman" w:cstheme="minorHAnsi"/>
          <w:lang w:eastAsia="sl-SI"/>
        </w:rPr>
      </w:pPr>
    </w:p>
    <w:p w14:paraId="1B7BE3E4" w14:textId="77777777" w:rsidR="00E85B22" w:rsidRPr="00723239" w:rsidRDefault="00E85B22" w:rsidP="00C027F9">
      <w:pPr>
        <w:spacing w:line="336" w:lineRule="auto"/>
        <w:rPr>
          <w:rFonts w:eastAsia="Times New Roman" w:cstheme="minorHAnsi"/>
          <w:lang w:eastAsia="sl-SI"/>
        </w:rPr>
      </w:pPr>
    </w:p>
    <w:tbl>
      <w:tblPr>
        <w:tblStyle w:val="Tabelamrea"/>
        <w:tblW w:w="0" w:type="auto"/>
        <w:tblLook w:val="04A0" w:firstRow="1" w:lastRow="0" w:firstColumn="1" w:lastColumn="0" w:noHBand="0" w:noVBand="1"/>
      </w:tblPr>
      <w:tblGrid>
        <w:gridCol w:w="4687"/>
        <w:gridCol w:w="4687"/>
      </w:tblGrid>
      <w:tr w:rsidR="00E85B22" w:rsidRPr="00723239" w14:paraId="20F0177D" w14:textId="77777777" w:rsidTr="00E85B22">
        <w:tc>
          <w:tcPr>
            <w:tcW w:w="4687" w:type="dxa"/>
          </w:tcPr>
          <w:p w14:paraId="7AE255E6" w14:textId="77777777" w:rsidR="00E85B22" w:rsidRPr="00723239" w:rsidRDefault="00E85B22" w:rsidP="00C027F9">
            <w:pPr>
              <w:spacing w:line="336" w:lineRule="auto"/>
              <w:contextualSpacing/>
              <w:outlineLvl w:val="0"/>
              <w:rPr>
                <w:rFonts w:cstheme="minorHAnsi"/>
                <w:b/>
                <w:bCs/>
                <w:lang w:eastAsia="sl-SI"/>
              </w:rPr>
            </w:pPr>
          </w:p>
          <w:p w14:paraId="580661F9" w14:textId="77777777" w:rsidR="00E85B22" w:rsidRPr="00723239" w:rsidRDefault="00E85B22" w:rsidP="00C027F9">
            <w:pPr>
              <w:spacing w:line="336" w:lineRule="auto"/>
              <w:rPr>
                <w:rFonts w:eastAsia="Times New Roman" w:cstheme="minorHAnsi"/>
                <w:lang w:eastAsia="sl-SI"/>
              </w:rPr>
            </w:pPr>
            <w:r w:rsidRPr="00723239">
              <w:rPr>
                <w:rFonts w:cstheme="minorHAnsi"/>
                <w:b/>
              </w:rPr>
              <w:t>SKUPAJ VREDNOST V EUR BREZ DDV</w:t>
            </w:r>
          </w:p>
        </w:tc>
        <w:tc>
          <w:tcPr>
            <w:tcW w:w="4687" w:type="dxa"/>
          </w:tcPr>
          <w:p w14:paraId="07E96C65" w14:textId="77777777" w:rsidR="00E85B22" w:rsidRPr="00723239" w:rsidRDefault="00E85B22" w:rsidP="00C027F9">
            <w:pPr>
              <w:spacing w:line="336" w:lineRule="auto"/>
              <w:rPr>
                <w:rFonts w:eastAsia="Times New Roman" w:cstheme="minorHAnsi"/>
                <w:lang w:eastAsia="sl-SI"/>
              </w:rPr>
            </w:pPr>
          </w:p>
        </w:tc>
      </w:tr>
    </w:tbl>
    <w:p w14:paraId="35C1E41D" w14:textId="77777777" w:rsidR="00E85B22" w:rsidRPr="00723239" w:rsidRDefault="00E85B22" w:rsidP="00C027F9">
      <w:pPr>
        <w:spacing w:line="336" w:lineRule="auto"/>
        <w:rPr>
          <w:rFonts w:eastAsia="Times New Roman" w:cstheme="minorHAnsi"/>
          <w:lang w:eastAsia="sl-SI"/>
        </w:rPr>
      </w:pPr>
    </w:p>
    <w:p w14:paraId="6A58EDDF" w14:textId="77777777" w:rsidR="00E85B22" w:rsidRPr="00723239" w:rsidRDefault="00E85B22" w:rsidP="00C027F9">
      <w:pPr>
        <w:spacing w:line="336" w:lineRule="auto"/>
        <w:rPr>
          <w:rFonts w:eastAsia="Times New Roman" w:cstheme="minorHAnsi"/>
          <w:lang w:eastAsia="sl-SI"/>
        </w:rPr>
      </w:pPr>
    </w:p>
    <w:p w14:paraId="70AA6CD5" w14:textId="77777777" w:rsidR="00E85B22" w:rsidRPr="00723239" w:rsidRDefault="00E85B22" w:rsidP="00C027F9">
      <w:pPr>
        <w:spacing w:line="336" w:lineRule="auto"/>
        <w:rPr>
          <w:rFonts w:eastAsia="Times New Roman" w:cstheme="minorHAnsi"/>
          <w:lang w:eastAsia="sl-SI"/>
        </w:rPr>
      </w:pPr>
    </w:p>
    <w:p w14:paraId="551E2C00" w14:textId="77777777" w:rsidR="00E85B22" w:rsidRPr="00723239" w:rsidRDefault="00E85B22" w:rsidP="00C027F9">
      <w:pPr>
        <w:spacing w:line="336" w:lineRule="auto"/>
        <w:rPr>
          <w:rFonts w:eastAsia="Times New Roman" w:cstheme="minorHAnsi"/>
          <w:lang w:eastAsia="sl-SI"/>
        </w:rPr>
      </w:pPr>
    </w:p>
    <w:p w14:paraId="018AE953" w14:textId="77777777" w:rsidR="00E85B22" w:rsidRPr="00723239" w:rsidRDefault="00E85B22" w:rsidP="00C027F9">
      <w:pPr>
        <w:spacing w:line="336" w:lineRule="auto"/>
        <w:rPr>
          <w:rFonts w:eastAsia="Times New Roman" w:cstheme="minorHAnsi"/>
          <w:lang w:eastAsia="sl-SI"/>
        </w:rPr>
      </w:pPr>
    </w:p>
    <w:p w14:paraId="4925C927" w14:textId="77777777" w:rsidR="00E85B22" w:rsidRPr="00723239" w:rsidRDefault="00E85B22" w:rsidP="00C027F9">
      <w:pPr>
        <w:spacing w:line="336" w:lineRule="auto"/>
        <w:rPr>
          <w:rFonts w:eastAsia="Times New Roman" w:cstheme="minorHAnsi"/>
          <w:lang w:eastAsia="sl-SI"/>
        </w:rPr>
      </w:pPr>
    </w:p>
    <w:p w14:paraId="49A2B941" w14:textId="77777777" w:rsidR="00E85B22" w:rsidRPr="00723239" w:rsidRDefault="00E85B22" w:rsidP="00C027F9">
      <w:pPr>
        <w:spacing w:line="336" w:lineRule="auto"/>
        <w:rPr>
          <w:rFonts w:eastAsia="Times New Roman" w:cstheme="minorHAnsi"/>
          <w:lang w:eastAsia="sl-SI"/>
        </w:rPr>
      </w:pPr>
    </w:p>
    <w:p w14:paraId="02A9E0FD"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Kraj in datum:</w:t>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t xml:space="preserve"> Podpis in žig ponudnika:</w:t>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p>
    <w:p w14:paraId="4A28EC60" w14:textId="77777777" w:rsidR="00E85B22" w:rsidRPr="00723239" w:rsidRDefault="00E85B22" w:rsidP="00C027F9">
      <w:pPr>
        <w:spacing w:line="336" w:lineRule="auto"/>
        <w:rPr>
          <w:rFonts w:eastAsia="Times New Roman" w:cstheme="minorHAnsi"/>
          <w:lang w:eastAsia="sl-SI"/>
        </w:rPr>
      </w:pPr>
    </w:p>
    <w:p w14:paraId="1F010E00" w14:textId="77777777" w:rsidR="00E85B22" w:rsidRPr="00723239" w:rsidRDefault="00E85B22" w:rsidP="00C027F9">
      <w:pPr>
        <w:spacing w:line="336" w:lineRule="auto"/>
        <w:rPr>
          <w:rFonts w:eastAsia="Times New Roman" w:cstheme="minorHAnsi"/>
          <w:lang w:eastAsia="sl-SI"/>
        </w:rPr>
      </w:pPr>
    </w:p>
    <w:p w14:paraId="0682C86E" w14:textId="77777777" w:rsidR="00E85B22" w:rsidRPr="00723239" w:rsidRDefault="00E85B22" w:rsidP="00C027F9">
      <w:pPr>
        <w:spacing w:line="336" w:lineRule="auto"/>
        <w:rPr>
          <w:rFonts w:eastAsia="Times New Roman" w:cstheme="minorHAnsi"/>
          <w:lang w:eastAsia="sl-SI"/>
        </w:rPr>
      </w:pPr>
    </w:p>
    <w:p w14:paraId="624FE0CD" w14:textId="77777777" w:rsidR="00E85B22" w:rsidRPr="00723239" w:rsidRDefault="00E85B22" w:rsidP="00C027F9">
      <w:pPr>
        <w:spacing w:line="336" w:lineRule="auto"/>
        <w:rPr>
          <w:rFonts w:eastAsia="Times New Roman" w:cstheme="minorHAnsi"/>
          <w:lang w:eastAsia="sl-SI"/>
        </w:rPr>
      </w:pPr>
    </w:p>
    <w:p w14:paraId="2D700532" w14:textId="77777777" w:rsidR="00E85B22" w:rsidRPr="00723239" w:rsidRDefault="00E85B22" w:rsidP="00C027F9">
      <w:pPr>
        <w:spacing w:line="336" w:lineRule="auto"/>
        <w:rPr>
          <w:rFonts w:eastAsia="Times New Roman" w:cstheme="minorHAnsi"/>
          <w:lang w:eastAsia="sl-SI"/>
        </w:rPr>
      </w:pPr>
    </w:p>
    <w:p w14:paraId="3D841825" w14:textId="77777777" w:rsidR="00E85B22" w:rsidRPr="00723239" w:rsidRDefault="00E85B22" w:rsidP="00C027F9">
      <w:pPr>
        <w:spacing w:line="336" w:lineRule="auto"/>
        <w:rPr>
          <w:rFonts w:eastAsia="Times New Roman" w:cstheme="minorHAnsi"/>
          <w:lang w:eastAsia="sl-SI"/>
        </w:rPr>
      </w:pPr>
    </w:p>
    <w:p w14:paraId="0F9F1A23" w14:textId="77777777" w:rsidR="00E85B22" w:rsidRPr="00723239" w:rsidRDefault="00E85B22" w:rsidP="00C027F9">
      <w:pPr>
        <w:spacing w:line="336" w:lineRule="auto"/>
        <w:rPr>
          <w:rFonts w:eastAsia="Times New Roman" w:cstheme="minorHAnsi"/>
          <w:lang w:eastAsia="sl-SI"/>
        </w:rPr>
      </w:pPr>
    </w:p>
    <w:p w14:paraId="65BA6A42"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b/>
          <w:lang w:eastAsia="sl-SI"/>
        </w:rPr>
        <w:t>Ponudnik naloži izpolnjen obrazec v zavihek »Predračun</w:t>
      </w:r>
      <w:r w:rsidRPr="00723239">
        <w:rPr>
          <w:rFonts w:eastAsia="Times New Roman" w:cstheme="minorHAnsi"/>
          <w:lang w:eastAsia="sl-SI"/>
        </w:rPr>
        <w:t>«, ostala dokumentacija se naloži v zavihek »Druge priloge«, ESPD obrazec pa v zavihek »ESPD«.</w:t>
      </w:r>
    </w:p>
    <w:p w14:paraId="3B8B52FF" w14:textId="77777777" w:rsidR="00E85B22" w:rsidRPr="00723239" w:rsidRDefault="00E85B22" w:rsidP="00C027F9">
      <w:pPr>
        <w:spacing w:line="336" w:lineRule="auto"/>
        <w:rPr>
          <w:rFonts w:eastAsia="Times New Roman" w:cstheme="minorHAnsi"/>
          <w:lang w:eastAsia="sl-SI"/>
        </w:rPr>
      </w:pPr>
    </w:p>
    <w:p w14:paraId="6AFBE57D" w14:textId="77777777" w:rsidR="00E85B22" w:rsidRPr="00723239" w:rsidRDefault="00E85B22" w:rsidP="00C027F9">
      <w:pPr>
        <w:spacing w:line="336" w:lineRule="auto"/>
        <w:rPr>
          <w:rFonts w:eastAsia="Times New Roman" w:cstheme="minorHAnsi"/>
          <w:lang w:eastAsia="sl-SI"/>
        </w:rPr>
      </w:pPr>
    </w:p>
    <w:p w14:paraId="5C9FD8FB" w14:textId="77777777" w:rsidR="00E85B22" w:rsidRPr="00723239" w:rsidRDefault="00E85B22" w:rsidP="00C027F9">
      <w:pPr>
        <w:spacing w:line="336" w:lineRule="auto"/>
        <w:rPr>
          <w:rFonts w:eastAsia="Times New Roman" w:cstheme="minorHAnsi"/>
          <w:lang w:eastAsia="sl-SI"/>
        </w:rPr>
      </w:pPr>
    </w:p>
    <w:p w14:paraId="7B53F6A9" w14:textId="77777777" w:rsidR="00E85B22" w:rsidRPr="00723239" w:rsidRDefault="00E85B22" w:rsidP="00C027F9">
      <w:pPr>
        <w:spacing w:line="336" w:lineRule="auto"/>
        <w:rPr>
          <w:rFonts w:eastAsia="Times New Roman" w:cstheme="minorHAnsi"/>
          <w:lang w:eastAsia="sl-SI"/>
        </w:rPr>
      </w:pPr>
    </w:p>
    <w:p w14:paraId="5F2ABDA9" w14:textId="77777777" w:rsidR="00E85B22" w:rsidRPr="00723239" w:rsidRDefault="00E85B22" w:rsidP="00C027F9">
      <w:pPr>
        <w:spacing w:line="336" w:lineRule="auto"/>
        <w:rPr>
          <w:rFonts w:eastAsia="Times New Roman" w:cstheme="minorHAnsi"/>
          <w:lang w:eastAsia="sl-SI"/>
        </w:rPr>
      </w:pPr>
    </w:p>
    <w:p w14:paraId="05BAD770" w14:textId="77777777" w:rsidR="00E85B22" w:rsidRPr="00723239" w:rsidRDefault="00E85B22" w:rsidP="00C027F9">
      <w:pPr>
        <w:spacing w:line="336" w:lineRule="auto"/>
        <w:rPr>
          <w:rFonts w:eastAsia="Times New Roman" w:cstheme="minorHAnsi"/>
          <w:lang w:eastAsia="sl-SI"/>
        </w:rPr>
      </w:pPr>
    </w:p>
    <w:p w14:paraId="6BE78B66" w14:textId="77777777" w:rsidR="00E85B22" w:rsidRPr="00723239" w:rsidRDefault="00E85B22" w:rsidP="00C027F9">
      <w:pPr>
        <w:spacing w:line="336" w:lineRule="auto"/>
        <w:rPr>
          <w:rFonts w:eastAsia="Times New Roman" w:cstheme="minorHAnsi"/>
          <w:lang w:eastAsia="sl-SI"/>
        </w:rPr>
      </w:pPr>
    </w:p>
    <w:p w14:paraId="2CDBAC3C" w14:textId="77777777" w:rsidR="00E85B22" w:rsidRPr="00723239" w:rsidRDefault="00E85B22" w:rsidP="00C027F9">
      <w:pPr>
        <w:spacing w:line="336" w:lineRule="auto"/>
        <w:rPr>
          <w:rFonts w:eastAsia="Times New Roman" w:cstheme="minorHAnsi"/>
          <w:lang w:eastAsia="sl-SI"/>
        </w:rPr>
      </w:pPr>
    </w:p>
    <w:p w14:paraId="026B4E18" w14:textId="77777777" w:rsidR="00E85B22" w:rsidRPr="00723239" w:rsidRDefault="00E85B22" w:rsidP="00C027F9">
      <w:pPr>
        <w:spacing w:line="336" w:lineRule="auto"/>
        <w:rPr>
          <w:rFonts w:eastAsia="Times New Roman" w:cstheme="minorHAnsi"/>
          <w:lang w:eastAsia="sl-SI"/>
        </w:rPr>
      </w:pPr>
    </w:p>
    <w:p w14:paraId="699FAF74" w14:textId="77777777" w:rsidR="00E85B22" w:rsidRPr="00723239" w:rsidRDefault="00E85B22" w:rsidP="00C027F9">
      <w:pPr>
        <w:spacing w:line="336" w:lineRule="auto"/>
        <w:contextualSpacing/>
        <w:outlineLvl w:val="0"/>
        <w:rPr>
          <w:rFonts w:eastAsia="Times New Roman" w:cstheme="minorHAnsi"/>
          <w:b/>
          <w:lang w:eastAsia="sl-SI"/>
        </w:rPr>
      </w:pPr>
      <w:bookmarkStart w:id="164" w:name="_Toc355961230"/>
      <w:bookmarkStart w:id="165" w:name="_Toc355961237"/>
      <w:bookmarkStart w:id="166" w:name="_Toc11062631"/>
      <w:bookmarkStart w:id="167" w:name="_Toc41559410"/>
      <w:bookmarkStart w:id="168" w:name="_Toc411586742"/>
      <w:bookmarkStart w:id="169" w:name="_Ref355960342"/>
      <w:bookmarkStart w:id="170" w:name="_Toc356766296"/>
      <w:bookmarkStart w:id="171" w:name="_Toc356766507"/>
      <w:bookmarkEnd w:id="162"/>
      <w:bookmarkEnd w:id="163"/>
      <w:bookmarkEnd w:id="164"/>
      <w:bookmarkEnd w:id="165"/>
      <w:r w:rsidRPr="00723239">
        <w:rPr>
          <w:rFonts w:cstheme="minorHAnsi"/>
          <w:b/>
          <w:lang w:eastAsia="sl-SI"/>
        </w:rPr>
        <w:t>Podrobni ponudbeni predračun</w:t>
      </w:r>
      <w:bookmarkEnd w:id="166"/>
      <w:bookmarkEnd w:id="167"/>
      <w:r w:rsidRPr="00723239">
        <w:rPr>
          <w:rFonts w:cstheme="minorHAnsi"/>
          <w:b/>
          <w:lang w:eastAsia="sl-SI"/>
        </w:rPr>
        <w:t xml:space="preserve">                  </w:t>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r w:rsidRPr="00723239">
        <w:rPr>
          <w:rFonts w:cstheme="minorHAnsi"/>
          <w:b/>
          <w:lang w:eastAsia="sl-SI"/>
        </w:rPr>
        <w:tab/>
      </w:r>
    </w:p>
    <w:p w14:paraId="2E1AF2F3" w14:textId="77777777" w:rsidR="003464CE" w:rsidRPr="00723239" w:rsidRDefault="003464CE" w:rsidP="00C027F9">
      <w:pPr>
        <w:spacing w:line="336" w:lineRule="auto"/>
        <w:rPr>
          <w:rFonts w:cstheme="minorHAnsi"/>
          <w:lang w:eastAsia="sl-SI"/>
        </w:rPr>
      </w:pPr>
    </w:p>
    <w:p w14:paraId="5AE71DC8" w14:textId="77777777" w:rsidR="003464CE" w:rsidRPr="00723239" w:rsidRDefault="003464CE" w:rsidP="00C027F9">
      <w:pPr>
        <w:spacing w:line="336" w:lineRule="auto"/>
        <w:rPr>
          <w:rFonts w:cstheme="minorHAnsi"/>
          <w:lang w:eastAsia="sl-SI"/>
        </w:rPr>
      </w:pPr>
    </w:p>
    <w:p w14:paraId="6F6E62C3" w14:textId="77777777" w:rsidR="00E85B22" w:rsidRPr="00723239" w:rsidRDefault="00E85B22" w:rsidP="00C027F9">
      <w:pPr>
        <w:spacing w:line="336" w:lineRule="auto"/>
        <w:rPr>
          <w:rFonts w:cstheme="minorHAnsi"/>
          <w:lang w:eastAsia="sl-SI"/>
        </w:rPr>
      </w:pPr>
      <w:r w:rsidRPr="00723239">
        <w:rPr>
          <w:rFonts w:cstheme="minorHAnsi"/>
          <w:lang w:eastAsia="sl-SI"/>
        </w:rPr>
        <w:t>Ponudnik ___________________________________________________, ki oddajam ponudbo v</w:t>
      </w:r>
    </w:p>
    <w:p w14:paraId="78CFBC43" w14:textId="77777777" w:rsidR="00E85B22" w:rsidRPr="00723239" w:rsidRDefault="00E85B22" w:rsidP="00C027F9">
      <w:pPr>
        <w:spacing w:line="336" w:lineRule="auto"/>
        <w:rPr>
          <w:rFonts w:cstheme="minorHAnsi"/>
          <w:lang w:eastAsia="sl-SI"/>
        </w:rPr>
      </w:pPr>
      <w:r w:rsidRPr="00723239">
        <w:rPr>
          <w:rFonts w:cstheme="minorHAnsi"/>
          <w:lang w:eastAsia="sl-SI"/>
        </w:rPr>
        <w:t>postopku oddaje javnega naročila  »Nakup raziskovalne opreme -  NMR spektrometri</w:t>
      </w:r>
      <w:r w:rsidRPr="00723239">
        <w:rPr>
          <w:rFonts w:cstheme="minorHAnsi"/>
          <w:i/>
          <w:lang w:eastAsia="sl-SI"/>
        </w:rPr>
        <w:t xml:space="preserve">« </w:t>
      </w:r>
      <w:r w:rsidRPr="00723239">
        <w:rPr>
          <w:rFonts w:cstheme="minorHAnsi"/>
          <w:lang w:eastAsia="sl-SI"/>
        </w:rPr>
        <w:t>ponujam opremo po postavkah po ponudbeni ceni</w:t>
      </w:r>
    </w:p>
    <w:p w14:paraId="5476460F" w14:textId="77777777" w:rsidR="00E85B22" w:rsidRPr="00723239" w:rsidRDefault="00E85B22" w:rsidP="00C027F9">
      <w:pPr>
        <w:spacing w:line="336" w:lineRule="auto"/>
        <w:ind w:hanging="360"/>
        <w:contextualSpacing/>
        <w:outlineLvl w:val="0"/>
        <w:rPr>
          <w:rFonts w:cstheme="minorHAnsi"/>
          <w:b/>
          <w:lang w:eastAsia="sl-SI"/>
        </w:rPr>
      </w:pPr>
    </w:p>
    <w:tbl>
      <w:tblPr>
        <w:tblStyle w:val="Tabelasvetlamrea11"/>
        <w:tblW w:w="0" w:type="auto"/>
        <w:tblInd w:w="-289" w:type="dxa"/>
        <w:tblLook w:val="04A0" w:firstRow="1" w:lastRow="0" w:firstColumn="1" w:lastColumn="0" w:noHBand="0" w:noVBand="1"/>
      </w:tblPr>
      <w:tblGrid>
        <w:gridCol w:w="6805"/>
        <w:gridCol w:w="2858"/>
      </w:tblGrid>
      <w:tr w:rsidR="00723239" w:rsidRPr="00723239" w14:paraId="615C0198" w14:textId="77777777" w:rsidTr="00EB17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05" w:type="dxa"/>
          </w:tcPr>
          <w:p w14:paraId="586A80B2" w14:textId="77777777" w:rsidR="00E85B22" w:rsidRPr="00723239" w:rsidRDefault="00E85B22" w:rsidP="00C027F9">
            <w:pPr>
              <w:spacing w:line="336" w:lineRule="auto"/>
              <w:rPr>
                <w:rFonts w:cstheme="minorHAnsi"/>
                <w:lang w:eastAsia="sl-SI"/>
              </w:rPr>
            </w:pPr>
            <w:r w:rsidRPr="00723239">
              <w:rPr>
                <w:rFonts w:cstheme="minorHAnsi"/>
                <w:lang w:eastAsia="sl-SI"/>
              </w:rPr>
              <w:t>Postavka ponudbenega predračuna</w:t>
            </w:r>
          </w:p>
        </w:tc>
        <w:tc>
          <w:tcPr>
            <w:tcW w:w="2858" w:type="dxa"/>
          </w:tcPr>
          <w:p w14:paraId="08D7FEF0" w14:textId="77777777" w:rsidR="00E85B22" w:rsidRPr="00723239" w:rsidRDefault="00E85B22" w:rsidP="00C027F9">
            <w:pPr>
              <w:spacing w:line="336" w:lineRule="auto"/>
              <w:cnfStyle w:val="100000000000" w:firstRow="1" w:lastRow="0" w:firstColumn="0" w:lastColumn="0" w:oddVBand="0" w:evenVBand="0" w:oddHBand="0" w:evenHBand="0" w:firstRowFirstColumn="0" w:firstRowLastColumn="0" w:lastRowFirstColumn="0" w:lastRowLastColumn="0"/>
              <w:rPr>
                <w:rFonts w:cstheme="minorHAnsi"/>
                <w:lang w:eastAsia="sl-SI"/>
              </w:rPr>
            </w:pPr>
            <w:r w:rsidRPr="00723239">
              <w:rPr>
                <w:rFonts w:cstheme="minorHAnsi"/>
                <w:lang w:eastAsia="sl-SI"/>
              </w:rPr>
              <w:t>Cena v EUR brez DDV</w:t>
            </w:r>
          </w:p>
        </w:tc>
      </w:tr>
      <w:tr w:rsidR="00723239" w:rsidRPr="00723239" w14:paraId="4E7A8CBF" w14:textId="77777777" w:rsidTr="00EB17B0">
        <w:tc>
          <w:tcPr>
            <w:cnfStyle w:val="001000000000" w:firstRow="0" w:lastRow="0" w:firstColumn="1" w:lastColumn="0" w:oddVBand="0" w:evenVBand="0" w:oddHBand="0" w:evenHBand="0" w:firstRowFirstColumn="0" w:firstRowLastColumn="0" w:lastRowFirstColumn="0" w:lastRowLastColumn="0"/>
            <w:tcW w:w="6805" w:type="dxa"/>
          </w:tcPr>
          <w:p w14:paraId="21B61E34" w14:textId="77777777" w:rsidR="00E85B22" w:rsidRPr="00723239" w:rsidRDefault="006B3696" w:rsidP="00C027F9">
            <w:pPr>
              <w:spacing w:line="336" w:lineRule="auto"/>
              <w:rPr>
                <w:rFonts w:cstheme="minorHAnsi"/>
                <w:bCs w:val="0"/>
                <w:lang w:eastAsia="sl-SI"/>
              </w:rPr>
            </w:pPr>
            <w:r w:rsidRPr="00723239">
              <w:rPr>
                <w:rFonts w:cstheme="minorHAnsi"/>
                <w:bCs w:val="0"/>
              </w:rPr>
              <w:t xml:space="preserve">1. </w:t>
            </w:r>
            <w:r w:rsidR="0067261F" w:rsidRPr="00723239">
              <w:rPr>
                <w:rFonts w:cstheme="minorHAnsi"/>
                <w:bCs w:val="0"/>
              </w:rPr>
              <w:t>1 GHz NMR spektrometer (</w:t>
            </w:r>
            <w:proofErr w:type="spellStart"/>
            <w:r w:rsidR="0067261F" w:rsidRPr="00723239">
              <w:rPr>
                <w:rFonts w:cstheme="minorHAnsi"/>
                <w:bCs w:val="0"/>
              </w:rPr>
              <w:t>Rex</w:t>
            </w:r>
            <w:proofErr w:type="spellEnd"/>
            <w:r w:rsidR="0067261F" w:rsidRPr="00723239">
              <w:rPr>
                <w:rFonts w:cstheme="minorHAnsi"/>
                <w:bCs w:val="0"/>
              </w:rPr>
              <w:t>)</w:t>
            </w:r>
          </w:p>
        </w:tc>
        <w:tc>
          <w:tcPr>
            <w:tcW w:w="2858" w:type="dxa"/>
          </w:tcPr>
          <w:p w14:paraId="62B17FA3" w14:textId="77777777" w:rsidR="00E85B22" w:rsidRPr="00723239" w:rsidRDefault="00E85B22" w:rsidP="00C027F9">
            <w:pPr>
              <w:spacing w:line="336"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23239" w:rsidRPr="00723239" w14:paraId="407D3DA1" w14:textId="77777777" w:rsidTr="00EB17B0">
        <w:tc>
          <w:tcPr>
            <w:cnfStyle w:val="001000000000" w:firstRow="0" w:lastRow="0" w:firstColumn="1" w:lastColumn="0" w:oddVBand="0" w:evenVBand="0" w:oddHBand="0" w:evenHBand="0" w:firstRowFirstColumn="0" w:firstRowLastColumn="0" w:lastRowFirstColumn="0" w:lastRowLastColumn="0"/>
            <w:tcW w:w="6805" w:type="dxa"/>
          </w:tcPr>
          <w:p w14:paraId="170EF1F4" w14:textId="77777777" w:rsidR="00E85B22" w:rsidRPr="00723239" w:rsidRDefault="00554C32" w:rsidP="00C027F9">
            <w:pPr>
              <w:spacing w:line="336" w:lineRule="auto"/>
              <w:rPr>
                <w:rFonts w:cstheme="minorHAnsi"/>
                <w:lang w:eastAsia="sl-SI"/>
              </w:rPr>
            </w:pPr>
            <w:r w:rsidRPr="00723239">
              <w:rPr>
                <w:rFonts w:cstheme="minorHAnsi"/>
                <w:lang w:eastAsia="sl-SI"/>
              </w:rPr>
              <w:t>2. S</w:t>
            </w:r>
            <w:r w:rsidRPr="00723239">
              <w:rPr>
                <w:rFonts w:cstheme="minorHAnsi"/>
              </w:rPr>
              <w:t>uperprevodni magnet za 800 MHz NMR spektrometer (</w:t>
            </w:r>
            <w:proofErr w:type="spellStart"/>
            <w:r w:rsidRPr="00723239">
              <w:rPr>
                <w:rFonts w:cstheme="minorHAnsi"/>
              </w:rPr>
              <w:t>Aron</w:t>
            </w:r>
            <w:proofErr w:type="spellEnd"/>
            <w:r w:rsidRPr="00723239">
              <w:rPr>
                <w:rFonts w:cstheme="minorHAnsi"/>
              </w:rPr>
              <w:t>)</w:t>
            </w:r>
          </w:p>
        </w:tc>
        <w:tc>
          <w:tcPr>
            <w:tcW w:w="2858" w:type="dxa"/>
          </w:tcPr>
          <w:p w14:paraId="3364E3A0" w14:textId="77777777" w:rsidR="00E85B22" w:rsidRPr="00723239" w:rsidRDefault="00E85B22" w:rsidP="00C027F9">
            <w:pPr>
              <w:spacing w:line="336"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23239" w:rsidRPr="00723239" w14:paraId="165223AC" w14:textId="77777777" w:rsidTr="00EB17B0">
        <w:tc>
          <w:tcPr>
            <w:cnfStyle w:val="001000000000" w:firstRow="0" w:lastRow="0" w:firstColumn="1" w:lastColumn="0" w:oddVBand="0" w:evenVBand="0" w:oddHBand="0" w:evenHBand="0" w:firstRowFirstColumn="0" w:firstRowLastColumn="0" w:lastRowFirstColumn="0" w:lastRowLastColumn="0"/>
            <w:tcW w:w="6805" w:type="dxa"/>
            <w:tcBorders>
              <w:top w:val="single" w:sz="4" w:space="0" w:color="auto"/>
              <w:left w:val="single" w:sz="4" w:space="0" w:color="auto"/>
              <w:bottom w:val="single" w:sz="4" w:space="0" w:color="auto"/>
              <w:right w:val="single" w:sz="4" w:space="0" w:color="auto"/>
            </w:tcBorders>
          </w:tcPr>
          <w:p w14:paraId="1FB20E6D" w14:textId="77777777" w:rsidR="00E85B22" w:rsidRPr="00723239" w:rsidRDefault="00E85B22" w:rsidP="00C027F9">
            <w:pPr>
              <w:spacing w:line="336" w:lineRule="auto"/>
              <w:rPr>
                <w:rFonts w:cstheme="minorHAnsi"/>
              </w:rPr>
            </w:pPr>
          </w:p>
          <w:p w14:paraId="0CE02346" w14:textId="77777777" w:rsidR="00E85B22" w:rsidRPr="00723239" w:rsidRDefault="00E85B22" w:rsidP="00C027F9">
            <w:pPr>
              <w:spacing w:line="336" w:lineRule="auto"/>
              <w:rPr>
                <w:rFonts w:cstheme="minorHAnsi"/>
              </w:rPr>
            </w:pPr>
            <w:r w:rsidRPr="00723239">
              <w:rPr>
                <w:rFonts w:cstheme="minorHAnsi"/>
              </w:rPr>
              <w:t>SKUPAJ VREDNOST V EUR BREZ DDV</w:t>
            </w:r>
          </w:p>
        </w:tc>
        <w:tc>
          <w:tcPr>
            <w:tcW w:w="2858" w:type="dxa"/>
            <w:tcBorders>
              <w:top w:val="single" w:sz="4" w:space="0" w:color="auto"/>
              <w:left w:val="single" w:sz="4" w:space="0" w:color="auto"/>
              <w:bottom w:val="single" w:sz="4" w:space="0" w:color="auto"/>
              <w:right w:val="single" w:sz="4" w:space="0" w:color="auto"/>
            </w:tcBorders>
          </w:tcPr>
          <w:p w14:paraId="0DB5E656" w14:textId="77777777" w:rsidR="00E85B22" w:rsidRPr="00723239" w:rsidRDefault="00E85B22" w:rsidP="00C027F9">
            <w:pPr>
              <w:spacing w:line="336"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bl>
    <w:p w14:paraId="682F3A53" w14:textId="77777777" w:rsidR="0068379C" w:rsidRPr="00723239" w:rsidRDefault="0068379C" w:rsidP="00C027F9">
      <w:pPr>
        <w:spacing w:line="336" w:lineRule="auto"/>
        <w:rPr>
          <w:rFonts w:eastAsia="Times New Roman" w:cstheme="minorHAnsi"/>
          <w:lang w:eastAsia="sl-SI"/>
        </w:rPr>
      </w:pPr>
    </w:p>
    <w:p w14:paraId="76DD6EDF" w14:textId="77777777" w:rsidR="006A7675" w:rsidRPr="00723239" w:rsidRDefault="006A7675" w:rsidP="00C027F9">
      <w:pPr>
        <w:spacing w:line="336" w:lineRule="auto"/>
        <w:rPr>
          <w:rFonts w:eastAsia="Times New Roman" w:cstheme="minorHAnsi"/>
          <w:lang w:eastAsia="sl-SI"/>
        </w:rPr>
      </w:pPr>
    </w:p>
    <w:p w14:paraId="27F3505B"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Kraj in datum:</w:t>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t xml:space="preserve"> Podpis in žig ponudnika:</w:t>
      </w:r>
      <w:r w:rsidRPr="00723239">
        <w:rPr>
          <w:rFonts w:eastAsia="Times New Roman" w:cstheme="minorHAnsi"/>
          <w:lang w:eastAsia="sl-SI"/>
        </w:rPr>
        <w:tab/>
      </w:r>
    </w:p>
    <w:p w14:paraId="3C5E89E7" w14:textId="77777777" w:rsidR="00E85B22" w:rsidRPr="00723239" w:rsidRDefault="00E85B22" w:rsidP="00C027F9">
      <w:pPr>
        <w:spacing w:line="336" w:lineRule="auto"/>
        <w:rPr>
          <w:rFonts w:eastAsia="Times New Roman" w:cstheme="minorHAnsi"/>
          <w:lang w:eastAsia="sl-SI"/>
        </w:rPr>
      </w:pPr>
    </w:p>
    <w:p w14:paraId="11DD2A67" w14:textId="77777777" w:rsidR="006A7675" w:rsidRPr="00723239" w:rsidRDefault="006A7675" w:rsidP="00C027F9">
      <w:pPr>
        <w:spacing w:line="336" w:lineRule="auto"/>
        <w:rPr>
          <w:rFonts w:eastAsia="Times New Roman" w:cstheme="minorHAnsi"/>
          <w:b/>
          <w:lang w:eastAsia="sl-SI"/>
        </w:rPr>
      </w:pPr>
    </w:p>
    <w:p w14:paraId="6CB06FD5" w14:textId="77777777" w:rsidR="006A7675" w:rsidRPr="00723239" w:rsidRDefault="006A7675" w:rsidP="00C027F9">
      <w:pPr>
        <w:spacing w:line="336" w:lineRule="auto"/>
        <w:rPr>
          <w:rFonts w:eastAsia="Times New Roman" w:cstheme="minorHAnsi"/>
          <w:b/>
          <w:lang w:eastAsia="sl-SI"/>
        </w:rPr>
      </w:pPr>
    </w:p>
    <w:p w14:paraId="47BF23FB" w14:textId="77777777" w:rsidR="00E85B22" w:rsidRPr="00723239" w:rsidRDefault="00E85B22" w:rsidP="00C027F9">
      <w:pPr>
        <w:spacing w:line="336" w:lineRule="auto"/>
        <w:rPr>
          <w:rFonts w:cstheme="minorHAnsi"/>
          <w:b/>
          <w:lang w:eastAsia="sl-SI"/>
        </w:rPr>
      </w:pPr>
      <w:r w:rsidRPr="00723239">
        <w:rPr>
          <w:rFonts w:eastAsia="Times New Roman" w:cstheme="minorHAnsi"/>
          <w:b/>
          <w:lang w:eastAsia="sl-SI"/>
        </w:rPr>
        <w:t>Ponudnik naloži izpolnjen obrazec v zavihek »Druge priloge</w:t>
      </w:r>
      <w:r w:rsidRPr="00723239">
        <w:rPr>
          <w:rFonts w:eastAsia="Times New Roman" w:cstheme="minorHAnsi"/>
          <w:lang w:eastAsia="sl-SI"/>
        </w:rPr>
        <w:t>«</w:t>
      </w:r>
    </w:p>
    <w:p w14:paraId="0AD439B7" w14:textId="77777777" w:rsidR="00E85B22" w:rsidRPr="00723239" w:rsidRDefault="00E85B22" w:rsidP="00C027F9">
      <w:pPr>
        <w:spacing w:line="336" w:lineRule="auto"/>
        <w:ind w:hanging="360"/>
        <w:contextualSpacing/>
        <w:outlineLvl w:val="0"/>
        <w:rPr>
          <w:rFonts w:cstheme="minorHAnsi"/>
          <w:b/>
          <w:lang w:eastAsia="sl-SI"/>
        </w:rPr>
      </w:pPr>
    </w:p>
    <w:p w14:paraId="0AB6D9AE" w14:textId="77777777" w:rsidR="00E85B22" w:rsidRPr="00723239" w:rsidRDefault="00E85B22" w:rsidP="00C027F9">
      <w:pPr>
        <w:spacing w:line="336" w:lineRule="auto"/>
        <w:ind w:hanging="360"/>
        <w:contextualSpacing/>
        <w:outlineLvl w:val="0"/>
        <w:rPr>
          <w:rFonts w:cstheme="minorHAnsi"/>
          <w:b/>
          <w:lang w:eastAsia="sl-SI"/>
        </w:rPr>
      </w:pPr>
    </w:p>
    <w:p w14:paraId="23C9A488" w14:textId="77777777" w:rsidR="008E01C9" w:rsidRPr="00723239" w:rsidRDefault="008E01C9" w:rsidP="00C027F9">
      <w:pPr>
        <w:spacing w:line="336" w:lineRule="auto"/>
        <w:rPr>
          <w:rFonts w:cstheme="minorHAnsi"/>
          <w:lang w:eastAsia="sl-SI"/>
        </w:rPr>
      </w:pPr>
    </w:p>
    <w:p w14:paraId="09B9B15A" w14:textId="77777777" w:rsidR="00970613" w:rsidRPr="00723239" w:rsidRDefault="00970613" w:rsidP="00C027F9">
      <w:pPr>
        <w:spacing w:line="336" w:lineRule="auto"/>
        <w:rPr>
          <w:rFonts w:cstheme="minorHAnsi"/>
          <w:lang w:eastAsia="sl-SI"/>
        </w:rPr>
      </w:pPr>
    </w:p>
    <w:p w14:paraId="33D58929" w14:textId="77777777" w:rsidR="00970613" w:rsidRPr="00723239" w:rsidRDefault="00970613" w:rsidP="00C027F9">
      <w:pPr>
        <w:spacing w:line="336" w:lineRule="auto"/>
        <w:rPr>
          <w:rFonts w:cstheme="minorHAnsi"/>
          <w:lang w:eastAsia="sl-SI"/>
        </w:rPr>
      </w:pPr>
    </w:p>
    <w:p w14:paraId="21FBBDF7" w14:textId="77777777" w:rsidR="00970613" w:rsidRPr="00723239" w:rsidRDefault="00970613" w:rsidP="00C027F9">
      <w:pPr>
        <w:spacing w:line="336" w:lineRule="auto"/>
        <w:rPr>
          <w:rFonts w:cstheme="minorHAnsi"/>
          <w:lang w:eastAsia="sl-SI"/>
        </w:rPr>
      </w:pPr>
    </w:p>
    <w:p w14:paraId="51B37EED" w14:textId="77777777" w:rsidR="00970613" w:rsidRPr="00723239" w:rsidRDefault="00970613" w:rsidP="00C027F9">
      <w:pPr>
        <w:spacing w:line="336" w:lineRule="auto"/>
        <w:rPr>
          <w:rFonts w:cstheme="minorHAnsi"/>
          <w:lang w:eastAsia="sl-SI"/>
        </w:rPr>
      </w:pPr>
    </w:p>
    <w:p w14:paraId="6E192DE6" w14:textId="77777777" w:rsidR="00970613" w:rsidRPr="00723239" w:rsidRDefault="00970613" w:rsidP="00C027F9">
      <w:pPr>
        <w:spacing w:line="336" w:lineRule="auto"/>
        <w:rPr>
          <w:rFonts w:cstheme="minorHAnsi"/>
          <w:lang w:eastAsia="sl-SI"/>
        </w:rPr>
      </w:pPr>
    </w:p>
    <w:p w14:paraId="5702CEA8" w14:textId="77777777" w:rsidR="00970613" w:rsidRPr="00723239" w:rsidRDefault="00970613" w:rsidP="00C027F9">
      <w:pPr>
        <w:spacing w:line="336" w:lineRule="auto"/>
        <w:rPr>
          <w:rFonts w:cstheme="minorHAnsi"/>
          <w:lang w:eastAsia="sl-SI"/>
        </w:rPr>
      </w:pPr>
    </w:p>
    <w:p w14:paraId="21BEF7D9" w14:textId="77777777" w:rsidR="00970613" w:rsidRPr="00723239" w:rsidRDefault="00970613" w:rsidP="00C027F9">
      <w:pPr>
        <w:spacing w:line="336" w:lineRule="auto"/>
        <w:rPr>
          <w:rFonts w:cstheme="minorHAnsi"/>
          <w:lang w:eastAsia="sl-SI"/>
        </w:rPr>
      </w:pPr>
    </w:p>
    <w:p w14:paraId="3636FA21" w14:textId="77777777" w:rsidR="00970613" w:rsidRPr="00723239" w:rsidRDefault="00970613" w:rsidP="00C027F9">
      <w:pPr>
        <w:spacing w:line="336" w:lineRule="auto"/>
        <w:rPr>
          <w:rFonts w:cstheme="minorHAnsi"/>
          <w:lang w:eastAsia="sl-SI"/>
        </w:rPr>
      </w:pPr>
    </w:p>
    <w:p w14:paraId="76268399" w14:textId="1889E363" w:rsidR="008E01C9" w:rsidRPr="00723239" w:rsidRDefault="008E01C9" w:rsidP="00C027F9">
      <w:pPr>
        <w:spacing w:line="336" w:lineRule="auto"/>
        <w:rPr>
          <w:rFonts w:cstheme="minorHAnsi"/>
          <w:lang w:eastAsia="sl-SI"/>
        </w:rPr>
      </w:pPr>
    </w:p>
    <w:p w14:paraId="7CE5151E" w14:textId="666DBD96" w:rsidR="00EB17B0" w:rsidRPr="00723239" w:rsidRDefault="00EB17B0" w:rsidP="00C027F9">
      <w:pPr>
        <w:spacing w:line="336" w:lineRule="auto"/>
        <w:rPr>
          <w:rFonts w:cstheme="minorHAnsi"/>
          <w:lang w:eastAsia="sl-SI"/>
        </w:rPr>
      </w:pPr>
    </w:p>
    <w:p w14:paraId="1B0F0773" w14:textId="19AFE1A3" w:rsidR="00EB17B0" w:rsidRPr="00723239" w:rsidRDefault="00EB17B0" w:rsidP="00C027F9">
      <w:pPr>
        <w:spacing w:line="336" w:lineRule="auto"/>
        <w:rPr>
          <w:rFonts w:cstheme="minorHAnsi"/>
          <w:lang w:eastAsia="sl-SI"/>
        </w:rPr>
      </w:pPr>
    </w:p>
    <w:p w14:paraId="0B6FE6FC" w14:textId="77777777" w:rsidR="00EB17B0" w:rsidRPr="00723239" w:rsidRDefault="00EB17B0" w:rsidP="00C027F9">
      <w:pPr>
        <w:spacing w:line="336" w:lineRule="auto"/>
        <w:rPr>
          <w:rFonts w:cstheme="minorHAnsi"/>
          <w:lang w:eastAsia="sl-SI"/>
        </w:rPr>
      </w:pPr>
    </w:p>
    <w:p w14:paraId="3E938CF4" w14:textId="77777777" w:rsidR="00E85B22" w:rsidRPr="00723239" w:rsidRDefault="00E85B22" w:rsidP="00C027F9">
      <w:pPr>
        <w:spacing w:line="336" w:lineRule="auto"/>
        <w:contextualSpacing/>
        <w:outlineLvl w:val="0"/>
        <w:rPr>
          <w:rFonts w:cstheme="minorHAnsi"/>
          <w:b/>
          <w:lang w:eastAsia="sl-SI"/>
        </w:rPr>
      </w:pPr>
      <w:bookmarkStart w:id="172" w:name="_Toc11062632"/>
      <w:bookmarkStart w:id="173" w:name="_Toc41559411"/>
      <w:r w:rsidRPr="00723239">
        <w:rPr>
          <w:rFonts w:cstheme="minorHAnsi"/>
          <w:b/>
          <w:lang w:eastAsia="sl-SI"/>
        </w:rPr>
        <w:lastRenderedPageBreak/>
        <w:t>Reference</w:t>
      </w:r>
      <w:bookmarkEnd w:id="168"/>
      <w:bookmarkEnd w:id="172"/>
      <w:bookmarkEnd w:id="173"/>
    </w:p>
    <w:p w14:paraId="3D933698" w14:textId="77777777" w:rsidR="00E85B22" w:rsidRPr="00723239" w:rsidRDefault="00E85B22" w:rsidP="00C027F9">
      <w:pPr>
        <w:spacing w:line="336" w:lineRule="auto"/>
        <w:rPr>
          <w:rFonts w:cstheme="minorHAnsi"/>
          <w:lang w:eastAsia="sl-SI"/>
        </w:rPr>
      </w:pPr>
    </w:p>
    <w:p w14:paraId="53A249C6" w14:textId="3948AF38"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Ponudnik ___________________________________________________, ki oddajam ponudbo v postopku oddaje javnega naročila  »</w:t>
      </w:r>
      <w:r w:rsidR="0007705A" w:rsidRPr="00723239">
        <w:rPr>
          <w:rFonts w:eastAsia="Times New Roman" w:cstheme="minorHAnsi"/>
          <w:lang w:eastAsia="sl-SI"/>
        </w:rPr>
        <w:t>Nakup raziskovalne opreme – magneta in NMR spektrometra</w:t>
      </w:r>
      <w:r w:rsidRPr="00723239">
        <w:rPr>
          <w:rFonts w:eastAsia="Times New Roman" w:cstheme="minorHAnsi"/>
          <w:i/>
          <w:lang w:eastAsia="sl-SI"/>
        </w:rPr>
        <w:t xml:space="preserve">«  </w:t>
      </w:r>
      <w:r w:rsidRPr="00723239">
        <w:rPr>
          <w:rFonts w:eastAsia="Times New Roman" w:cstheme="minorHAnsi"/>
          <w:lang w:eastAsia="sl-SI"/>
        </w:rPr>
        <w:t>priglašam naslednje reference</w:t>
      </w:r>
      <w:r w:rsidR="00CC72EA" w:rsidRPr="00723239">
        <w:rPr>
          <w:rStyle w:val="Sprotnaopomba-sklic"/>
          <w:rFonts w:eastAsia="Times New Roman" w:cstheme="minorHAnsi"/>
          <w:lang w:eastAsia="sl-SI"/>
        </w:rPr>
        <w:footnoteReference w:id="2"/>
      </w:r>
      <w:r w:rsidRPr="00723239">
        <w:rPr>
          <w:rFonts w:eastAsia="Times New Roman" w:cstheme="minorHAnsi"/>
          <w:lang w:eastAsia="sl-SI"/>
        </w:rPr>
        <w:t>:</w:t>
      </w:r>
    </w:p>
    <w:p w14:paraId="13F501A1" w14:textId="77777777" w:rsidR="00E85B22" w:rsidRPr="00723239" w:rsidRDefault="00E85B22" w:rsidP="00C027F9">
      <w:pPr>
        <w:spacing w:line="336" w:lineRule="auto"/>
        <w:rPr>
          <w:rFonts w:eastAsia="Times New Roman" w:cstheme="minorHAnsi"/>
          <w:lang w:eastAsia="sl-SI"/>
        </w:rPr>
      </w:pPr>
    </w:p>
    <w:p w14:paraId="394C4904" w14:textId="77777777" w:rsidR="00E85B22" w:rsidRPr="00723239" w:rsidRDefault="00E85B22" w:rsidP="00C027F9">
      <w:pPr>
        <w:spacing w:line="336" w:lineRule="auto"/>
        <w:rPr>
          <w:rFonts w:eastAsia="Times New Roman" w:cstheme="minorHAnsi"/>
          <w:lang w:eastAsia="sl-SI"/>
        </w:rPr>
      </w:pPr>
    </w:p>
    <w:p w14:paraId="3E99FBE4" w14:textId="77777777" w:rsidR="00E85B22" w:rsidRPr="00723239" w:rsidRDefault="00E85B22" w:rsidP="00C027F9">
      <w:pPr>
        <w:spacing w:line="336" w:lineRule="auto"/>
        <w:rPr>
          <w:rFonts w:eastAsia="Times New Roman" w:cstheme="minorHAnsi"/>
          <w:lang w:eastAsia="sl-SI"/>
        </w:rPr>
      </w:pPr>
    </w:p>
    <w:tbl>
      <w:tblPr>
        <w:tblStyle w:val="Tabelamrea"/>
        <w:tblW w:w="0" w:type="auto"/>
        <w:tblLook w:val="04A0" w:firstRow="1" w:lastRow="0" w:firstColumn="1" w:lastColumn="0" w:noHBand="0" w:noVBand="1"/>
      </w:tblPr>
      <w:tblGrid>
        <w:gridCol w:w="2640"/>
        <w:gridCol w:w="6734"/>
      </w:tblGrid>
      <w:tr w:rsidR="00723239" w:rsidRPr="00723239" w14:paraId="23F692A4" w14:textId="77777777" w:rsidTr="00E85B22">
        <w:tc>
          <w:tcPr>
            <w:tcW w:w="2660" w:type="dxa"/>
          </w:tcPr>
          <w:p w14:paraId="346120B6" w14:textId="77777777" w:rsidR="00E85B22" w:rsidRPr="00723239" w:rsidRDefault="00E85B22" w:rsidP="00C027F9">
            <w:pPr>
              <w:spacing w:line="336" w:lineRule="auto"/>
              <w:rPr>
                <w:rFonts w:eastAsia="Times New Roman" w:cstheme="minorHAnsi"/>
                <w:lang w:eastAsia="sl-SI"/>
              </w:rPr>
            </w:pPr>
            <w:r w:rsidRPr="00723239">
              <w:rPr>
                <w:rFonts w:eastAsia="Arial Unicode MS" w:cstheme="minorHAnsi"/>
                <w:i/>
                <w:spacing w:val="2"/>
                <w:lang w:eastAsia="sl-SI"/>
              </w:rPr>
              <w:t>Naročnik</w:t>
            </w:r>
          </w:p>
        </w:tc>
        <w:tc>
          <w:tcPr>
            <w:tcW w:w="6864" w:type="dxa"/>
          </w:tcPr>
          <w:p w14:paraId="0D30B984" w14:textId="77777777" w:rsidR="00E85B22" w:rsidRPr="00723239" w:rsidRDefault="00E85B22" w:rsidP="00C027F9">
            <w:pPr>
              <w:spacing w:line="336" w:lineRule="auto"/>
              <w:rPr>
                <w:rFonts w:eastAsia="Times New Roman" w:cstheme="minorHAnsi"/>
                <w:lang w:eastAsia="sl-SI"/>
              </w:rPr>
            </w:pPr>
          </w:p>
          <w:p w14:paraId="2149B6CD" w14:textId="77777777" w:rsidR="00E85B22" w:rsidRPr="00723239" w:rsidRDefault="00E85B22" w:rsidP="00C027F9">
            <w:pPr>
              <w:spacing w:line="336" w:lineRule="auto"/>
              <w:rPr>
                <w:rFonts w:eastAsia="Times New Roman" w:cstheme="minorHAnsi"/>
                <w:lang w:eastAsia="sl-SI"/>
              </w:rPr>
            </w:pPr>
          </w:p>
        </w:tc>
      </w:tr>
      <w:tr w:rsidR="00723239" w:rsidRPr="00723239" w14:paraId="2EDD49E4" w14:textId="77777777" w:rsidTr="00E85B22">
        <w:tc>
          <w:tcPr>
            <w:tcW w:w="2660" w:type="dxa"/>
          </w:tcPr>
          <w:p w14:paraId="456471F3" w14:textId="77777777" w:rsidR="00E85B22" w:rsidRPr="00723239" w:rsidRDefault="00E85B22" w:rsidP="00C027F9">
            <w:pPr>
              <w:spacing w:line="336" w:lineRule="auto"/>
              <w:rPr>
                <w:rFonts w:eastAsia="Times New Roman" w:cstheme="minorHAnsi"/>
                <w:lang w:eastAsia="sl-SI"/>
              </w:rPr>
            </w:pPr>
            <w:r w:rsidRPr="00723239">
              <w:rPr>
                <w:rFonts w:eastAsia="Arial Unicode MS" w:cstheme="minorHAnsi"/>
                <w:i/>
                <w:spacing w:val="2"/>
                <w:lang w:eastAsia="sl-SI"/>
              </w:rPr>
              <w:t>Kontakt naročnika</w:t>
            </w:r>
          </w:p>
        </w:tc>
        <w:tc>
          <w:tcPr>
            <w:tcW w:w="6864" w:type="dxa"/>
          </w:tcPr>
          <w:p w14:paraId="39743EFC" w14:textId="77777777" w:rsidR="00E85B22" w:rsidRPr="00723239" w:rsidRDefault="00E85B22" w:rsidP="00C027F9">
            <w:pPr>
              <w:spacing w:line="336" w:lineRule="auto"/>
              <w:rPr>
                <w:rFonts w:eastAsia="Times New Roman" w:cstheme="minorHAnsi"/>
                <w:lang w:eastAsia="sl-SI"/>
              </w:rPr>
            </w:pPr>
          </w:p>
          <w:p w14:paraId="3BA11CDE" w14:textId="77777777" w:rsidR="00E85B22" w:rsidRPr="00723239" w:rsidRDefault="00E85B22" w:rsidP="00C027F9">
            <w:pPr>
              <w:spacing w:line="336" w:lineRule="auto"/>
              <w:rPr>
                <w:rFonts w:eastAsia="Times New Roman" w:cstheme="minorHAnsi"/>
                <w:lang w:eastAsia="sl-SI"/>
              </w:rPr>
            </w:pPr>
          </w:p>
        </w:tc>
      </w:tr>
      <w:tr w:rsidR="00723239" w:rsidRPr="00723239" w14:paraId="4955D67E" w14:textId="77777777" w:rsidTr="00E85B22">
        <w:tc>
          <w:tcPr>
            <w:tcW w:w="2660" w:type="dxa"/>
          </w:tcPr>
          <w:p w14:paraId="7A68701D" w14:textId="77777777" w:rsidR="00E85B22" w:rsidRPr="00723239" w:rsidRDefault="00E85B22" w:rsidP="00C027F9">
            <w:pPr>
              <w:spacing w:line="336" w:lineRule="auto"/>
              <w:rPr>
                <w:rFonts w:eastAsia="Times New Roman" w:cstheme="minorHAnsi"/>
                <w:lang w:eastAsia="sl-SI"/>
              </w:rPr>
            </w:pPr>
            <w:r w:rsidRPr="00723239">
              <w:rPr>
                <w:rFonts w:eastAsia="Arial Unicode MS" w:cstheme="minorHAnsi"/>
                <w:i/>
                <w:spacing w:val="2"/>
                <w:lang w:eastAsia="sl-SI"/>
              </w:rPr>
              <w:t>Datum/obdobje izvedbe dobav</w:t>
            </w:r>
          </w:p>
        </w:tc>
        <w:tc>
          <w:tcPr>
            <w:tcW w:w="6864" w:type="dxa"/>
          </w:tcPr>
          <w:p w14:paraId="13A202E5" w14:textId="77777777" w:rsidR="00E85B22" w:rsidRPr="00723239" w:rsidRDefault="00E85B22" w:rsidP="00C027F9">
            <w:pPr>
              <w:spacing w:line="336" w:lineRule="auto"/>
              <w:rPr>
                <w:rFonts w:eastAsia="Times New Roman" w:cstheme="minorHAnsi"/>
                <w:lang w:eastAsia="sl-SI"/>
              </w:rPr>
            </w:pPr>
          </w:p>
        </w:tc>
      </w:tr>
      <w:tr w:rsidR="00723239" w:rsidRPr="00723239" w14:paraId="6DBA2C83" w14:textId="77777777" w:rsidTr="00E85B22">
        <w:tc>
          <w:tcPr>
            <w:tcW w:w="2660" w:type="dxa"/>
          </w:tcPr>
          <w:p w14:paraId="7D128EAA" w14:textId="77777777" w:rsidR="00E85B22" w:rsidRPr="00723239" w:rsidRDefault="00E85B22" w:rsidP="00C027F9">
            <w:pPr>
              <w:spacing w:line="336" w:lineRule="auto"/>
              <w:rPr>
                <w:rFonts w:eastAsia="Arial Unicode MS" w:cstheme="minorHAnsi"/>
                <w:i/>
                <w:spacing w:val="2"/>
                <w:lang w:eastAsia="sl-SI"/>
              </w:rPr>
            </w:pPr>
            <w:r w:rsidRPr="00723239">
              <w:rPr>
                <w:rFonts w:eastAsia="Arial Unicode MS" w:cstheme="minorHAnsi"/>
                <w:i/>
                <w:spacing w:val="2"/>
                <w:lang w:eastAsia="sl-SI"/>
              </w:rPr>
              <w:t>Vrednost</w:t>
            </w:r>
          </w:p>
          <w:p w14:paraId="4BF8095E" w14:textId="77777777" w:rsidR="00E85B22" w:rsidRPr="00723239" w:rsidRDefault="00E85B22" w:rsidP="00C027F9">
            <w:pPr>
              <w:spacing w:line="336" w:lineRule="auto"/>
              <w:rPr>
                <w:rFonts w:eastAsia="Times New Roman" w:cstheme="minorHAnsi"/>
                <w:lang w:eastAsia="sl-SI"/>
              </w:rPr>
            </w:pPr>
            <w:r w:rsidRPr="00723239">
              <w:rPr>
                <w:rFonts w:eastAsia="Arial Unicode MS" w:cstheme="minorHAnsi"/>
                <w:i/>
                <w:spacing w:val="2"/>
                <w:lang w:eastAsia="sl-SI"/>
              </w:rPr>
              <w:t>dobavljene opreme</w:t>
            </w:r>
          </w:p>
        </w:tc>
        <w:tc>
          <w:tcPr>
            <w:tcW w:w="6864" w:type="dxa"/>
          </w:tcPr>
          <w:p w14:paraId="058C2D80" w14:textId="77777777" w:rsidR="00E85B22" w:rsidRPr="00723239" w:rsidRDefault="00E85B22" w:rsidP="00C027F9">
            <w:pPr>
              <w:spacing w:line="336" w:lineRule="auto"/>
              <w:rPr>
                <w:rFonts w:eastAsia="Times New Roman" w:cstheme="minorHAnsi"/>
                <w:lang w:eastAsia="sl-SI"/>
              </w:rPr>
            </w:pPr>
          </w:p>
        </w:tc>
      </w:tr>
      <w:tr w:rsidR="00E85B22" w:rsidRPr="00723239" w14:paraId="5E5D1679" w14:textId="77777777" w:rsidTr="00E85B22">
        <w:tc>
          <w:tcPr>
            <w:tcW w:w="2660" w:type="dxa"/>
          </w:tcPr>
          <w:p w14:paraId="1A4A9374" w14:textId="77777777" w:rsidR="00E85B22" w:rsidRPr="00723239" w:rsidRDefault="00E85B22" w:rsidP="00C027F9">
            <w:pPr>
              <w:spacing w:line="336" w:lineRule="auto"/>
              <w:rPr>
                <w:rFonts w:eastAsia="Arial Unicode MS" w:cstheme="minorHAnsi"/>
                <w:i/>
                <w:spacing w:val="2"/>
                <w:lang w:eastAsia="sl-SI"/>
              </w:rPr>
            </w:pPr>
            <w:r w:rsidRPr="00723239">
              <w:rPr>
                <w:rFonts w:eastAsia="Arial Unicode MS" w:cstheme="minorHAnsi"/>
                <w:i/>
                <w:spacing w:val="2"/>
                <w:lang w:eastAsia="sl-SI"/>
              </w:rPr>
              <w:t>Vrsta</w:t>
            </w:r>
          </w:p>
          <w:p w14:paraId="3A079857" w14:textId="77777777" w:rsidR="00E85B22" w:rsidRPr="00723239" w:rsidRDefault="00E85B22" w:rsidP="00C027F9">
            <w:pPr>
              <w:spacing w:line="336" w:lineRule="auto"/>
              <w:rPr>
                <w:rFonts w:eastAsia="Times New Roman" w:cstheme="minorHAnsi"/>
                <w:lang w:eastAsia="sl-SI"/>
              </w:rPr>
            </w:pPr>
            <w:r w:rsidRPr="00723239">
              <w:rPr>
                <w:rFonts w:eastAsia="Arial Unicode MS" w:cstheme="minorHAnsi"/>
                <w:i/>
                <w:spacing w:val="2"/>
                <w:lang w:eastAsia="sl-SI"/>
              </w:rPr>
              <w:t>dobavljene opreme</w:t>
            </w:r>
          </w:p>
        </w:tc>
        <w:tc>
          <w:tcPr>
            <w:tcW w:w="6864" w:type="dxa"/>
          </w:tcPr>
          <w:p w14:paraId="506C1B38" w14:textId="77777777" w:rsidR="00E85B22" w:rsidRPr="00723239" w:rsidRDefault="00E85B22" w:rsidP="00C027F9">
            <w:pPr>
              <w:spacing w:line="336" w:lineRule="auto"/>
              <w:rPr>
                <w:rFonts w:eastAsia="Times New Roman" w:cstheme="minorHAnsi"/>
                <w:lang w:eastAsia="sl-SI"/>
              </w:rPr>
            </w:pPr>
          </w:p>
        </w:tc>
      </w:tr>
    </w:tbl>
    <w:p w14:paraId="343405B6" w14:textId="77777777" w:rsidR="00E85B22" w:rsidRPr="00723239" w:rsidRDefault="00E85B22" w:rsidP="00C027F9">
      <w:pPr>
        <w:spacing w:line="336" w:lineRule="auto"/>
        <w:rPr>
          <w:rFonts w:eastAsia="Times New Roman" w:cstheme="minorHAnsi"/>
          <w:lang w:eastAsia="sl-SI"/>
        </w:rPr>
      </w:pPr>
    </w:p>
    <w:p w14:paraId="4ACBE438" w14:textId="77777777" w:rsidR="00E85B22" w:rsidRPr="00723239" w:rsidRDefault="00E85B22" w:rsidP="00C027F9">
      <w:pPr>
        <w:spacing w:line="336" w:lineRule="auto"/>
        <w:rPr>
          <w:rFonts w:eastAsia="Arial Unicode MS" w:cstheme="minorHAnsi"/>
          <w:spacing w:val="2"/>
          <w:lang w:eastAsia="sl-SI"/>
        </w:rPr>
      </w:pPr>
    </w:p>
    <w:p w14:paraId="0AFF0EAA" w14:textId="77777777" w:rsidR="00E85B22" w:rsidRPr="00723239" w:rsidRDefault="00E85B22" w:rsidP="00C027F9">
      <w:pPr>
        <w:spacing w:line="336" w:lineRule="auto"/>
        <w:rPr>
          <w:rFonts w:eastAsia="Arial Unicode MS" w:cstheme="minorHAnsi"/>
          <w:spacing w:val="2"/>
          <w:lang w:eastAsia="sl-SI"/>
        </w:rPr>
      </w:pPr>
    </w:p>
    <w:p w14:paraId="75E24CD2" w14:textId="77777777" w:rsidR="00E85B22" w:rsidRPr="00723239" w:rsidRDefault="00E85B22" w:rsidP="00C027F9">
      <w:pPr>
        <w:spacing w:line="336" w:lineRule="auto"/>
        <w:rPr>
          <w:rFonts w:cstheme="minorHAnsi"/>
          <w:lang w:eastAsia="sl-SI"/>
        </w:rPr>
      </w:pPr>
    </w:p>
    <w:p w14:paraId="05AA15EB" w14:textId="77777777" w:rsidR="008E01C9"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Kraj in datum:</w:t>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t xml:space="preserve"> Podpis in žig ponudnika:</w:t>
      </w:r>
      <w:r w:rsidRPr="00723239">
        <w:rPr>
          <w:rFonts w:eastAsia="Times New Roman" w:cstheme="minorHAnsi"/>
          <w:lang w:eastAsia="sl-SI"/>
        </w:rPr>
        <w:tab/>
      </w:r>
    </w:p>
    <w:p w14:paraId="69179523" w14:textId="77777777" w:rsidR="008E01C9" w:rsidRPr="00723239" w:rsidRDefault="008E01C9" w:rsidP="00C027F9">
      <w:pPr>
        <w:spacing w:line="336" w:lineRule="auto"/>
        <w:rPr>
          <w:rFonts w:eastAsia="Times New Roman" w:cstheme="minorHAnsi"/>
          <w:lang w:eastAsia="sl-SI"/>
        </w:rPr>
      </w:pPr>
    </w:p>
    <w:p w14:paraId="48C14578" w14:textId="77777777" w:rsidR="008E01C9" w:rsidRPr="00723239" w:rsidRDefault="008E01C9" w:rsidP="00C027F9">
      <w:pPr>
        <w:spacing w:line="336" w:lineRule="auto"/>
        <w:rPr>
          <w:rFonts w:eastAsia="Times New Roman" w:cstheme="minorHAnsi"/>
          <w:lang w:eastAsia="sl-SI"/>
        </w:rPr>
      </w:pPr>
    </w:p>
    <w:p w14:paraId="3992D9B2" w14:textId="77777777" w:rsidR="008E01C9" w:rsidRPr="00723239" w:rsidRDefault="008E01C9" w:rsidP="00C027F9">
      <w:pPr>
        <w:spacing w:line="336" w:lineRule="auto"/>
        <w:rPr>
          <w:rFonts w:eastAsia="Times New Roman" w:cstheme="minorHAnsi"/>
          <w:lang w:eastAsia="sl-SI"/>
        </w:rPr>
      </w:pPr>
    </w:p>
    <w:p w14:paraId="51B657FB" w14:textId="77777777" w:rsidR="00E85B22" w:rsidRPr="00723239" w:rsidRDefault="008E01C9" w:rsidP="00C027F9">
      <w:pPr>
        <w:spacing w:line="336" w:lineRule="auto"/>
        <w:rPr>
          <w:rFonts w:eastAsia="Times New Roman" w:cstheme="minorHAnsi"/>
          <w:b/>
          <w:bCs/>
          <w:lang w:eastAsia="sl-SI"/>
        </w:rPr>
      </w:pPr>
      <w:r w:rsidRPr="00723239">
        <w:rPr>
          <w:rFonts w:eastAsia="Times New Roman" w:cstheme="minorHAnsi"/>
          <w:b/>
          <w:bCs/>
          <w:lang w:eastAsia="sl-SI"/>
        </w:rPr>
        <w:t xml:space="preserve">Obvezna priloga: Dokazila, ki izkazujejo resničnost </w:t>
      </w:r>
      <w:r w:rsidR="00CC72EA" w:rsidRPr="00723239">
        <w:rPr>
          <w:rFonts w:eastAsia="Times New Roman" w:cstheme="minorHAnsi"/>
          <w:b/>
          <w:bCs/>
          <w:lang w:eastAsia="sl-SI"/>
        </w:rPr>
        <w:t>referenčnih dobav in iz katerih izhajajo vsi potrebni podatki (npr.</w:t>
      </w:r>
      <w:r w:rsidR="00565182" w:rsidRPr="00723239">
        <w:rPr>
          <w:rFonts w:eastAsia="Times New Roman" w:cstheme="minorHAnsi"/>
          <w:b/>
          <w:bCs/>
          <w:lang w:eastAsia="sl-SI"/>
        </w:rPr>
        <w:t xml:space="preserve"> potrdilo o referenčni dobavi, kot izhaja iz teh Navodil, </w:t>
      </w:r>
      <w:r w:rsidR="00CC72EA" w:rsidRPr="00723239">
        <w:rPr>
          <w:rFonts w:eastAsia="Times New Roman" w:cstheme="minorHAnsi"/>
          <w:b/>
          <w:bCs/>
          <w:lang w:eastAsia="sl-SI"/>
        </w:rPr>
        <w:t xml:space="preserve"> potrdila kupcev, primopredajni zapisnik, dobavnice)</w:t>
      </w:r>
      <w:r w:rsidR="00E85B22" w:rsidRPr="00723239">
        <w:rPr>
          <w:rFonts w:eastAsia="Times New Roman" w:cstheme="minorHAnsi"/>
          <w:b/>
          <w:bCs/>
          <w:lang w:eastAsia="sl-SI"/>
        </w:rPr>
        <w:tab/>
      </w:r>
      <w:r w:rsidR="00E85B22" w:rsidRPr="00723239">
        <w:rPr>
          <w:rFonts w:eastAsia="Times New Roman" w:cstheme="minorHAnsi"/>
          <w:b/>
          <w:bCs/>
          <w:lang w:eastAsia="sl-SI"/>
        </w:rPr>
        <w:tab/>
      </w:r>
    </w:p>
    <w:p w14:paraId="5B5A1B9D" w14:textId="77777777" w:rsidR="00E85B22" w:rsidRPr="00723239" w:rsidRDefault="00E85B22" w:rsidP="00C027F9">
      <w:pPr>
        <w:spacing w:line="336" w:lineRule="auto"/>
        <w:rPr>
          <w:rFonts w:cstheme="minorHAnsi"/>
          <w:b/>
          <w:bCs/>
          <w:lang w:eastAsia="sl-SI"/>
        </w:rPr>
      </w:pPr>
      <w:bookmarkStart w:id="174" w:name="_Ref356392521"/>
      <w:bookmarkStart w:id="175" w:name="_Ref356392558"/>
      <w:bookmarkStart w:id="176" w:name="_Toc356766297"/>
      <w:bookmarkStart w:id="177" w:name="_Toc356766508"/>
      <w:bookmarkEnd w:id="169"/>
      <w:bookmarkEnd w:id="170"/>
      <w:bookmarkEnd w:id="171"/>
    </w:p>
    <w:p w14:paraId="2AE2314D" w14:textId="77777777" w:rsidR="00565182" w:rsidRPr="00723239" w:rsidRDefault="00565182" w:rsidP="00C027F9">
      <w:pPr>
        <w:spacing w:line="336" w:lineRule="auto"/>
        <w:contextualSpacing/>
        <w:outlineLvl w:val="0"/>
        <w:rPr>
          <w:rFonts w:cstheme="minorHAnsi"/>
          <w:b/>
          <w:lang w:eastAsia="sl-SI"/>
        </w:rPr>
      </w:pPr>
      <w:bookmarkStart w:id="178" w:name="_Toc495400635"/>
      <w:bookmarkStart w:id="179" w:name="_Toc495401696"/>
      <w:bookmarkStart w:id="180" w:name="_Toc495407655"/>
    </w:p>
    <w:p w14:paraId="428A1397" w14:textId="77777777" w:rsidR="00565182" w:rsidRPr="00723239" w:rsidRDefault="00565182" w:rsidP="00C027F9">
      <w:pPr>
        <w:spacing w:line="336" w:lineRule="auto"/>
        <w:contextualSpacing/>
        <w:outlineLvl w:val="0"/>
        <w:rPr>
          <w:rFonts w:cstheme="minorHAnsi"/>
          <w:b/>
          <w:lang w:eastAsia="sl-SI"/>
        </w:rPr>
      </w:pPr>
    </w:p>
    <w:p w14:paraId="461E5FAC" w14:textId="77777777" w:rsidR="00565182" w:rsidRPr="00723239" w:rsidRDefault="00565182" w:rsidP="00C027F9">
      <w:pPr>
        <w:spacing w:line="336" w:lineRule="auto"/>
        <w:contextualSpacing/>
        <w:outlineLvl w:val="0"/>
        <w:rPr>
          <w:rFonts w:cstheme="minorHAnsi"/>
          <w:b/>
          <w:lang w:eastAsia="sl-SI"/>
        </w:rPr>
      </w:pPr>
    </w:p>
    <w:p w14:paraId="16491ED5" w14:textId="77777777" w:rsidR="00565182" w:rsidRPr="00723239" w:rsidRDefault="00565182" w:rsidP="00C027F9">
      <w:pPr>
        <w:spacing w:line="336" w:lineRule="auto"/>
        <w:contextualSpacing/>
        <w:outlineLvl w:val="0"/>
        <w:rPr>
          <w:rFonts w:cstheme="minorHAnsi"/>
          <w:b/>
          <w:lang w:eastAsia="sl-SI"/>
        </w:rPr>
      </w:pPr>
    </w:p>
    <w:p w14:paraId="0E308096" w14:textId="77777777" w:rsidR="00565182" w:rsidRPr="00723239" w:rsidRDefault="00565182" w:rsidP="00C027F9">
      <w:pPr>
        <w:spacing w:line="336" w:lineRule="auto"/>
        <w:contextualSpacing/>
        <w:outlineLvl w:val="0"/>
        <w:rPr>
          <w:rFonts w:cstheme="minorHAnsi"/>
          <w:b/>
          <w:lang w:eastAsia="sl-SI"/>
        </w:rPr>
      </w:pPr>
    </w:p>
    <w:p w14:paraId="75C1BE99" w14:textId="77777777" w:rsidR="007054B2" w:rsidRPr="00723239" w:rsidRDefault="007054B2" w:rsidP="00E018D6">
      <w:pPr>
        <w:pStyle w:val="Naslov1"/>
      </w:pPr>
      <w:bookmarkStart w:id="181" w:name="_Toc41559412"/>
      <w:r w:rsidRPr="00723239">
        <w:t>Potrdilo o referenčnem projektu</w:t>
      </w:r>
      <w:bookmarkEnd w:id="181"/>
      <w:r w:rsidRPr="00723239">
        <w:t xml:space="preserve"> </w:t>
      </w:r>
    </w:p>
    <w:p w14:paraId="24B9F80F" w14:textId="77777777" w:rsidR="007054B2" w:rsidRPr="00723239" w:rsidRDefault="007054B2" w:rsidP="007054B2">
      <w:pPr>
        <w:spacing w:line="336" w:lineRule="auto"/>
        <w:contextualSpacing/>
        <w:outlineLvl w:val="0"/>
        <w:rPr>
          <w:rFonts w:cstheme="minorHAnsi"/>
          <w:b/>
          <w:lang w:eastAsia="sl-SI"/>
        </w:rPr>
      </w:pPr>
    </w:p>
    <w:p w14:paraId="0D6E1053" w14:textId="77777777" w:rsidR="007054B2" w:rsidRPr="00723239" w:rsidRDefault="007054B2" w:rsidP="00E018D6">
      <w:pPr>
        <w:rPr>
          <w:lang w:eastAsia="sl-SI"/>
        </w:rPr>
      </w:pPr>
      <w:r w:rsidRPr="00723239">
        <w:rPr>
          <w:lang w:eastAsia="sl-SI"/>
        </w:rPr>
        <w:t>Naročnik kateremu je ponudnik opravil dobavo in zagon spektrometra</w:t>
      </w:r>
    </w:p>
    <w:p w14:paraId="5274EE75" w14:textId="77777777" w:rsidR="007054B2" w:rsidRPr="00723239" w:rsidRDefault="007054B2" w:rsidP="00E018D6">
      <w:pPr>
        <w:rPr>
          <w:lang w:eastAsia="sl-SI"/>
        </w:rPr>
      </w:pPr>
    </w:p>
    <w:p w14:paraId="6AECE215" w14:textId="77777777" w:rsidR="007054B2" w:rsidRPr="00723239" w:rsidRDefault="007054B2" w:rsidP="00E018D6">
      <w:pPr>
        <w:rPr>
          <w:lang w:eastAsia="sl-SI"/>
        </w:rPr>
      </w:pPr>
      <w:r w:rsidRPr="00723239">
        <w:rPr>
          <w:lang w:eastAsia="sl-SI"/>
        </w:rPr>
        <w:t>………………………………………………………………………………………………</w:t>
      </w:r>
    </w:p>
    <w:p w14:paraId="1CAA28D5" w14:textId="77777777" w:rsidR="007054B2" w:rsidRPr="00723239" w:rsidRDefault="007054B2" w:rsidP="00E018D6">
      <w:pPr>
        <w:rPr>
          <w:lang w:eastAsia="sl-SI"/>
        </w:rPr>
      </w:pPr>
      <w:r w:rsidRPr="00723239">
        <w:rPr>
          <w:lang w:eastAsia="sl-SI"/>
        </w:rPr>
        <w:t xml:space="preserve">(navede se naziv </w:t>
      </w:r>
      <w:proofErr w:type="spellStart"/>
      <w:r w:rsidRPr="00723239">
        <w:rPr>
          <w:lang w:eastAsia="sl-SI"/>
        </w:rPr>
        <w:t>referencodajalca</w:t>
      </w:r>
      <w:proofErr w:type="spellEnd"/>
      <w:r w:rsidRPr="00723239">
        <w:rPr>
          <w:lang w:eastAsia="sl-SI"/>
        </w:rPr>
        <w:t>)</w:t>
      </w:r>
    </w:p>
    <w:p w14:paraId="46ED27C1" w14:textId="77777777" w:rsidR="007054B2" w:rsidRPr="00723239" w:rsidRDefault="007054B2" w:rsidP="00E018D6">
      <w:pPr>
        <w:rPr>
          <w:lang w:eastAsia="sl-SI"/>
        </w:rPr>
      </w:pPr>
    </w:p>
    <w:p w14:paraId="131AEFAE" w14:textId="77777777" w:rsidR="007054B2" w:rsidRPr="00723239" w:rsidRDefault="007054B2" w:rsidP="00E018D6">
      <w:pPr>
        <w:rPr>
          <w:lang w:eastAsia="sl-SI"/>
        </w:rPr>
      </w:pPr>
      <w:r w:rsidRPr="00723239">
        <w:rPr>
          <w:lang w:eastAsia="sl-SI"/>
        </w:rPr>
        <w:t xml:space="preserve">IZJAVLJAM, da je gospodarski subjekt </w:t>
      </w:r>
    </w:p>
    <w:p w14:paraId="0B69B484" w14:textId="77777777" w:rsidR="007054B2" w:rsidRPr="00723239" w:rsidRDefault="007054B2" w:rsidP="00E018D6">
      <w:pPr>
        <w:rPr>
          <w:lang w:eastAsia="sl-SI"/>
        </w:rPr>
      </w:pPr>
    </w:p>
    <w:p w14:paraId="713ED84F" w14:textId="77777777" w:rsidR="007054B2" w:rsidRPr="00723239" w:rsidRDefault="007054B2" w:rsidP="00E018D6">
      <w:pPr>
        <w:rPr>
          <w:lang w:eastAsia="sl-SI"/>
        </w:rPr>
      </w:pPr>
      <w:r w:rsidRPr="00723239">
        <w:rPr>
          <w:lang w:eastAsia="sl-SI"/>
        </w:rPr>
        <w:t>………………………………………………………………………………..</w:t>
      </w:r>
    </w:p>
    <w:p w14:paraId="12FD3CEC" w14:textId="77777777" w:rsidR="007054B2" w:rsidRPr="00723239" w:rsidRDefault="007054B2" w:rsidP="00E018D6">
      <w:pPr>
        <w:rPr>
          <w:lang w:eastAsia="sl-SI"/>
        </w:rPr>
      </w:pPr>
      <w:r w:rsidRPr="00723239">
        <w:rPr>
          <w:lang w:eastAsia="sl-SI"/>
        </w:rPr>
        <w:t>(navede se naziv izvajalca)</w:t>
      </w:r>
    </w:p>
    <w:p w14:paraId="1816E4B5" w14:textId="77777777" w:rsidR="007054B2" w:rsidRPr="00723239" w:rsidRDefault="007054B2" w:rsidP="00E018D6">
      <w:pPr>
        <w:rPr>
          <w:lang w:eastAsia="sl-SI"/>
        </w:rPr>
      </w:pPr>
    </w:p>
    <w:p w14:paraId="4150A55B" w14:textId="77777777" w:rsidR="007054B2" w:rsidRPr="00723239" w:rsidRDefault="007054B2" w:rsidP="00E018D6">
      <w:pPr>
        <w:rPr>
          <w:lang w:eastAsia="sl-SI"/>
        </w:rPr>
      </w:pPr>
      <w:r w:rsidRPr="00723239">
        <w:rPr>
          <w:lang w:eastAsia="sl-SI"/>
        </w:rPr>
        <w:t xml:space="preserve">izvedel …………………………………………………………………………….. </w:t>
      </w:r>
    </w:p>
    <w:p w14:paraId="4DE47757" w14:textId="77777777" w:rsidR="007054B2" w:rsidRPr="00723239" w:rsidRDefault="007054B2" w:rsidP="00E018D6">
      <w:pPr>
        <w:rPr>
          <w:lang w:eastAsia="sl-SI"/>
        </w:rPr>
      </w:pPr>
    </w:p>
    <w:p w14:paraId="50C311EE" w14:textId="77777777" w:rsidR="007054B2" w:rsidRPr="00723239" w:rsidRDefault="007054B2" w:rsidP="00E018D6">
      <w:pPr>
        <w:rPr>
          <w:lang w:eastAsia="sl-SI"/>
        </w:rPr>
      </w:pPr>
      <w:r w:rsidRPr="00723239">
        <w:rPr>
          <w:lang w:eastAsia="sl-SI"/>
        </w:rPr>
        <w:t>……………………………………………………………………………………….</w:t>
      </w:r>
    </w:p>
    <w:p w14:paraId="6693C2AE" w14:textId="77777777" w:rsidR="007054B2" w:rsidRPr="00723239" w:rsidRDefault="007054B2" w:rsidP="00E018D6">
      <w:pPr>
        <w:rPr>
          <w:lang w:eastAsia="sl-SI"/>
        </w:rPr>
      </w:pPr>
    </w:p>
    <w:p w14:paraId="4DA08AA4" w14:textId="77777777" w:rsidR="007054B2" w:rsidRPr="00723239" w:rsidRDefault="007054B2" w:rsidP="00E018D6">
      <w:pPr>
        <w:rPr>
          <w:lang w:eastAsia="sl-SI"/>
        </w:rPr>
      </w:pPr>
      <w:r w:rsidRPr="00723239">
        <w:rPr>
          <w:lang w:eastAsia="sl-SI"/>
        </w:rPr>
        <w:t>……………………………………………………………………………………</w:t>
      </w:r>
    </w:p>
    <w:p w14:paraId="22F391F8" w14:textId="77777777" w:rsidR="007054B2" w:rsidRPr="00723239" w:rsidRDefault="007054B2" w:rsidP="00E018D6">
      <w:pPr>
        <w:rPr>
          <w:lang w:eastAsia="sl-SI"/>
        </w:rPr>
      </w:pPr>
      <w:r w:rsidRPr="00723239">
        <w:rPr>
          <w:lang w:eastAsia="sl-SI"/>
        </w:rPr>
        <w:t>(navede se naziv dobavljene opreme)</w:t>
      </w:r>
    </w:p>
    <w:p w14:paraId="75338925" w14:textId="77777777" w:rsidR="007054B2" w:rsidRPr="00723239" w:rsidRDefault="007054B2" w:rsidP="00E018D6">
      <w:pPr>
        <w:rPr>
          <w:lang w:eastAsia="sl-SI"/>
        </w:rPr>
      </w:pPr>
      <w:r w:rsidRPr="00723239">
        <w:rPr>
          <w:lang w:eastAsia="sl-SI"/>
        </w:rPr>
        <w:t xml:space="preserve">v vrednosti projekta ………………………… EUR brez DDV, </w:t>
      </w:r>
    </w:p>
    <w:p w14:paraId="5521372B" w14:textId="77777777" w:rsidR="007054B2" w:rsidRPr="00723239" w:rsidRDefault="007054B2" w:rsidP="00E018D6">
      <w:pPr>
        <w:rPr>
          <w:lang w:eastAsia="sl-SI"/>
        </w:rPr>
      </w:pPr>
      <w:r w:rsidRPr="00723239">
        <w:rPr>
          <w:lang w:eastAsia="sl-SI"/>
        </w:rPr>
        <w:t xml:space="preserve"> in je bil dne  ………………. podpisan primopredajni zapisnik </w:t>
      </w:r>
    </w:p>
    <w:p w14:paraId="764E47A8" w14:textId="77777777" w:rsidR="007054B2" w:rsidRPr="00723239" w:rsidRDefault="007054B2" w:rsidP="00E018D6">
      <w:pPr>
        <w:rPr>
          <w:lang w:eastAsia="sl-SI"/>
        </w:rPr>
      </w:pPr>
      <w:r w:rsidRPr="00723239">
        <w:rPr>
          <w:lang w:eastAsia="sl-SI"/>
        </w:rPr>
        <w:t>ter v celoti upošteval naše zahteve in spoštoval pogodbena določila ter ponudnikovo delo ocenjujemo kot strokovno, kvalitetno in v skladu s predpisi izvedeno dobavo in zagon raziskovalne opreme.</w:t>
      </w:r>
    </w:p>
    <w:p w14:paraId="341FEC79" w14:textId="77777777" w:rsidR="007054B2" w:rsidRPr="00723239" w:rsidRDefault="007054B2" w:rsidP="00E018D6">
      <w:pPr>
        <w:rPr>
          <w:lang w:eastAsia="sl-SI"/>
        </w:rPr>
      </w:pPr>
      <w:r w:rsidRPr="00723239">
        <w:rPr>
          <w:lang w:eastAsia="sl-SI"/>
        </w:rPr>
        <w:t>Kontaktna oseba naročnika posla: ………………………………………………………………</w:t>
      </w:r>
    </w:p>
    <w:p w14:paraId="47BF9BEC" w14:textId="77777777" w:rsidR="007054B2" w:rsidRPr="00723239" w:rsidRDefault="007054B2" w:rsidP="00E018D6">
      <w:pPr>
        <w:rPr>
          <w:lang w:eastAsia="sl-SI"/>
        </w:rPr>
      </w:pPr>
      <w:r w:rsidRPr="00723239">
        <w:rPr>
          <w:lang w:eastAsia="sl-SI"/>
        </w:rPr>
        <w:t>Telefon …………………………………………………..</w:t>
      </w:r>
    </w:p>
    <w:p w14:paraId="1CCD8EE5" w14:textId="77777777" w:rsidR="007054B2" w:rsidRPr="00723239" w:rsidRDefault="007054B2" w:rsidP="00E018D6">
      <w:pPr>
        <w:rPr>
          <w:lang w:eastAsia="sl-SI"/>
        </w:rPr>
      </w:pPr>
      <w:r w:rsidRPr="00723239">
        <w:rPr>
          <w:lang w:eastAsia="sl-SI"/>
        </w:rPr>
        <w:t>E-naslov …………………………………………………</w:t>
      </w:r>
    </w:p>
    <w:p w14:paraId="14EF98B9" w14:textId="77777777" w:rsidR="007054B2" w:rsidRPr="00723239" w:rsidRDefault="007054B2" w:rsidP="00E018D6">
      <w:pPr>
        <w:rPr>
          <w:lang w:eastAsia="sl-SI"/>
        </w:rPr>
      </w:pPr>
      <w:r w:rsidRPr="00723239">
        <w:rPr>
          <w:lang w:eastAsia="sl-SI"/>
        </w:rPr>
        <w:t>Kraj in datum: ………………………………………</w:t>
      </w:r>
    </w:p>
    <w:p w14:paraId="46C2A728" w14:textId="77777777" w:rsidR="007054B2" w:rsidRPr="00723239" w:rsidRDefault="007054B2" w:rsidP="00E018D6">
      <w:pPr>
        <w:rPr>
          <w:b/>
          <w:lang w:eastAsia="sl-SI"/>
        </w:rPr>
      </w:pPr>
    </w:p>
    <w:p w14:paraId="34937AFB" w14:textId="77777777" w:rsidR="007054B2" w:rsidRPr="00723239" w:rsidRDefault="007054B2" w:rsidP="00E018D6">
      <w:pPr>
        <w:ind w:left="4248" w:firstLine="708"/>
        <w:rPr>
          <w:b/>
          <w:lang w:eastAsia="sl-SI"/>
        </w:rPr>
      </w:pPr>
      <w:r w:rsidRPr="00723239">
        <w:rPr>
          <w:b/>
          <w:lang w:eastAsia="sl-SI"/>
        </w:rPr>
        <w:t>Žig in podpis dajalca reference:</w:t>
      </w:r>
    </w:p>
    <w:p w14:paraId="18E1B3AC" w14:textId="77777777" w:rsidR="00565182" w:rsidRPr="00723239" w:rsidRDefault="007054B2" w:rsidP="007054B2">
      <w:pPr>
        <w:spacing w:line="336" w:lineRule="auto"/>
        <w:contextualSpacing/>
        <w:outlineLvl w:val="0"/>
        <w:rPr>
          <w:rFonts w:cstheme="minorHAnsi"/>
          <w:b/>
          <w:lang w:eastAsia="sl-SI"/>
        </w:rPr>
      </w:pPr>
      <w:bookmarkStart w:id="182" w:name="_Toc41559413"/>
      <w:r w:rsidRPr="00723239">
        <w:rPr>
          <w:rFonts w:cstheme="minorHAnsi"/>
          <w:b/>
          <w:lang w:eastAsia="sl-SI"/>
        </w:rPr>
        <w:t> </w:t>
      </w:r>
      <w:bookmarkEnd w:id="182"/>
    </w:p>
    <w:p w14:paraId="25B681B6" w14:textId="77777777" w:rsidR="00565182" w:rsidRPr="00723239" w:rsidRDefault="00565182" w:rsidP="00C027F9">
      <w:pPr>
        <w:spacing w:line="336" w:lineRule="auto"/>
        <w:contextualSpacing/>
        <w:outlineLvl w:val="0"/>
        <w:rPr>
          <w:rFonts w:cstheme="minorHAnsi"/>
          <w:b/>
          <w:lang w:eastAsia="sl-SI"/>
        </w:rPr>
      </w:pPr>
    </w:p>
    <w:p w14:paraId="659AEDBE" w14:textId="2947181C" w:rsidR="00E018D6" w:rsidRPr="00723239" w:rsidRDefault="00E018D6" w:rsidP="00C027F9">
      <w:pPr>
        <w:spacing w:line="336" w:lineRule="auto"/>
        <w:contextualSpacing/>
        <w:outlineLvl w:val="0"/>
        <w:rPr>
          <w:rFonts w:cstheme="minorHAnsi"/>
          <w:b/>
          <w:lang w:eastAsia="sl-SI"/>
        </w:rPr>
      </w:pPr>
    </w:p>
    <w:p w14:paraId="2774B34E" w14:textId="27968A72" w:rsidR="00433DFD" w:rsidRPr="00723239" w:rsidRDefault="00433DFD" w:rsidP="00C027F9">
      <w:pPr>
        <w:spacing w:line="336" w:lineRule="auto"/>
        <w:contextualSpacing/>
        <w:outlineLvl w:val="0"/>
        <w:rPr>
          <w:rFonts w:cstheme="minorHAnsi"/>
          <w:b/>
          <w:lang w:eastAsia="sl-SI"/>
        </w:rPr>
      </w:pPr>
    </w:p>
    <w:p w14:paraId="5549EEDC" w14:textId="77777777" w:rsidR="00433DFD" w:rsidRPr="00723239" w:rsidRDefault="00433DFD" w:rsidP="00C027F9">
      <w:pPr>
        <w:spacing w:line="336" w:lineRule="auto"/>
        <w:contextualSpacing/>
        <w:outlineLvl w:val="0"/>
        <w:rPr>
          <w:rFonts w:cstheme="minorHAnsi"/>
          <w:b/>
          <w:lang w:eastAsia="sl-SI"/>
        </w:rPr>
      </w:pPr>
    </w:p>
    <w:p w14:paraId="039F8EEF" w14:textId="77777777" w:rsidR="00E85B22" w:rsidRPr="00723239" w:rsidRDefault="00E85B22" w:rsidP="00C027F9">
      <w:pPr>
        <w:spacing w:line="336" w:lineRule="auto"/>
        <w:contextualSpacing/>
        <w:outlineLvl w:val="0"/>
        <w:rPr>
          <w:rFonts w:cstheme="minorHAnsi"/>
          <w:b/>
          <w:lang w:eastAsia="sl-SI"/>
        </w:rPr>
      </w:pPr>
      <w:bookmarkStart w:id="183" w:name="_Toc41559414"/>
      <w:r w:rsidRPr="00723239">
        <w:rPr>
          <w:rFonts w:cstheme="minorHAnsi"/>
          <w:b/>
          <w:lang w:eastAsia="sl-SI"/>
        </w:rPr>
        <w:lastRenderedPageBreak/>
        <w:t>Izjava o tehničnih specifikacijah ponujene naprave</w:t>
      </w:r>
      <w:bookmarkEnd w:id="178"/>
      <w:bookmarkEnd w:id="179"/>
      <w:bookmarkEnd w:id="180"/>
      <w:bookmarkEnd w:id="183"/>
    </w:p>
    <w:p w14:paraId="1B3B126F" w14:textId="77777777" w:rsidR="00E85B22" w:rsidRPr="00723239" w:rsidRDefault="00E85B22" w:rsidP="00C027F9">
      <w:pPr>
        <w:spacing w:after="120" w:line="336" w:lineRule="auto"/>
        <w:rPr>
          <w:rFonts w:eastAsia="Times New Roman" w:cstheme="minorHAnsi"/>
          <w:lang w:eastAsia="sl-SI"/>
        </w:rPr>
      </w:pPr>
    </w:p>
    <w:p w14:paraId="443EFB39" w14:textId="77777777" w:rsidR="00E85B22" w:rsidRPr="00723239" w:rsidRDefault="00E85B22" w:rsidP="00C027F9">
      <w:pPr>
        <w:spacing w:after="120" w:line="336" w:lineRule="auto"/>
        <w:rPr>
          <w:rFonts w:eastAsia="Times New Roman" w:cstheme="minorHAnsi"/>
          <w:lang w:eastAsia="sl-SI"/>
        </w:rPr>
      </w:pPr>
      <w:r w:rsidRPr="00723239">
        <w:rPr>
          <w:rFonts w:eastAsia="Times New Roman" w:cstheme="minorHAnsi"/>
          <w:lang w:eastAsia="sl-SI"/>
        </w:rPr>
        <w:t>Ponudnik______________________ izjavljam, da ponujena naprava zadosti vsem kriterijem tehničnih zahtev, kot izhaja iz točke 1</w:t>
      </w:r>
      <w:r w:rsidR="00596158" w:rsidRPr="00723239">
        <w:rPr>
          <w:rFonts w:eastAsia="Times New Roman" w:cstheme="minorHAnsi"/>
          <w:lang w:eastAsia="sl-SI"/>
        </w:rPr>
        <w:t>o.</w:t>
      </w:r>
      <w:r w:rsidRPr="00723239">
        <w:rPr>
          <w:rFonts w:eastAsia="Times New Roman" w:cstheme="minorHAnsi"/>
          <w:lang w:eastAsia="sl-SI"/>
        </w:rPr>
        <w:t>Tehnične zahteve</w:t>
      </w:r>
    </w:p>
    <w:p w14:paraId="3F389DD0" w14:textId="77777777" w:rsidR="001933FA" w:rsidRPr="00723239" w:rsidRDefault="001933FA" w:rsidP="00C027F9">
      <w:pPr>
        <w:spacing w:after="120" w:line="336" w:lineRule="auto"/>
        <w:rPr>
          <w:rFonts w:eastAsia="Times New Roman" w:cstheme="minorHAnsi"/>
          <w:i/>
          <w:lang w:eastAsia="sl-SI"/>
        </w:rPr>
      </w:pPr>
    </w:p>
    <w:p w14:paraId="7A0B01CF" w14:textId="77777777" w:rsidR="00E85B22" w:rsidRPr="00723239" w:rsidRDefault="00E85B22" w:rsidP="00C027F9">
      <w:pPr>
        <w:spacing w:after="120" w:line="336" w:lineRule="auto"/>
        <w:rPr>
          <w:rFonts w:eastAsia="Times New Roman" w:cstheme="minorHAnsi"/>
          <w:i/>
          <w:lang w:eastAsia="sl-SI"/>
        </w:rPr>
      </w:pPr>
      <w:r w:rsidRPr="00723239">
        <w:rPr>
          <w:rFonts w:eastAsia="Times New Roman" w:cstheme="minorHAnsi"/>
          <w:i/>
          <w:lang w:eastAsia="sl-SI"/>
        </w:rPr>
        <w:t>Ponudnik naj pri posameznem merilu poda vrednosti, ki jih dosega napravo, ki je predmet ponudbe.</w:t>
      </w:r>
    </w:p>
    <w:p w14:paraId="13516CD2" w14:textId="77777777" w:rsidR="00596158" w:rsidRPr="00723239" w:rsidRDefault="00596158" w:rsidP="00C027F9">
      <w:pPr>
        <w:spacing w:line="336" w:lineRule="auto"/>
        <w:rPr>
          <w:rFonts w:cstheme="minorHAnsi"/>
          <w:b/>
        </w:rPr>
      </w:pPr>
    </w:p>
    <w:p w14:paraId="35C86944" w14:textId="77777777" w:rsidR="00596158" w:rsidRPr="00723239" w:rsidRDefault="00596158" w:rsidP="00C027F9">
      <w:pPr>
        <w:spacing w:line="336" w:lineRule="auto"/>
        <w:rPr>
          <w:rFonts w:cstheme="minorHAnsi"/>
          <w:b/>
        </w:rPr>
      </w:pPr>
      <w:r w:rsidRPr="00723239">
        <w:rPr>
          <w:rFonts w:cstheme="minorHAnsi"/>
          <w:b/>
        </w:rPr>
        <w:t>1. Tehnične karakteristike 1 GHz NMR spektrometra (</w:t>
      </w:r>
      <w:proofErr w:type="spellStart"/>
      <w:r w:rsidRPr="00723239">
        <w:rPr>
          <w:rFonts w:cstheme="minorHAnsi"/>
          <w:b/>
        </w:rPr>
        <w:t>Rex</w:t>
      </w:r>
      <w:proofErr w:type="spellEnd"/>
      <w:r w:rsidRPr="00723239">
        <w:rPr>
          <w:rFonts w:cstheme="minorHAnsi"/>
          <w:b/>
        </w:rPr>
        <w:t>)</w:t>
      </w:r>
    </w:p>
    <w:p w14:paraId="647B1949" w14:textId="77777777" w:rsidR="00596158" w:rsidRPr="00723239" w:rsidRDefault="00344131" w:rsidP="00C027F9">
      <w:pPr>
        <w:spacing w:line="336" w:lineRule="auto"/>
        <w:rPr>
          <w:rFonts w:cstheme="minorHAnsi"/>
          <w:b/>
        </w:rPr>
      </w:pPr>
      <w:r w:rsidRPr="00723239">
        <w:rPr>
          <w:rFonts w:cstheme="minorHAnsi"/>
          <w:b/>
        </w:rPr>
        <w:t>1.</w:t>
      </w:r>
      <w:r w:rsidR="00596158" w:rsidRPr="00723239">
        <w:rPr>
          <w:rFonts w:cstheme="minorHAnsi"/>
          <w:b/>
        </w:rPr>
        <w:t>1</w:t>
      </w:r>
      <w:r w:rsidRPr="00723239">
        <w:rPr>
          <w:rFonts w:cstheme="minorHAnsi"/>
          <w:b/>
        </w:rPr>
        <w:t>.</w:t>
      </w:r>
      <w:r w:rsidR="00596158" w:rsidRPr="00723239">
        <w:rPr>
          <w:rFonts w:cstheme="minorHAnsi"/>
          <w:b/>
        </w:rPr>
        <w:t xml:space="preserve"> </w:t>
      </w:r>
      <w:r w:rsidR="00752800" w:rsidRPr="00723239">
        <w:rPr>
          <w:rFonts w:cstheme="minorHAnsi"/>
          <w:b/>
        </w:rPr>
        <w:t xml:space="preserve">1 </w:t>
      </w:r>
      <w:r w:rsidR="00596158" w:rsidRPr="00723239">
        <w:rPr>
          <w:rFonts w:cstheme="minorHAnsi"/>
          <w:b/>
        </w:rPr>
        <w:t xml:space="preserve">GHz superprevodni magnet </w:t>
      </w:r>
    </w:p>
    <w:p w14:paraId="6185FF93" w14:textId="77777777" w:rsidR="00B0525E" w:rsidRPr="00723239" w:rsidRDefault="00B0525E" w:rsidP="00C027F9">
      <w:pPr>
        <w:spacing w:line="336" w:lineRule="auto"/>
        <w:rPr>
          <w:rFonts w:cstheme="minorHAnsi"/>
        </w:rPr>
      </w:pPr>
    </w:p>
    <w:p w14:paraId="6CAAA67B" w14:textId="77777777" w:rsidR="00596158" w:rsidRPr="00723239" w:rsidRDefault="00596158" w:rsidP="00C027F9">
      <w:pPr>
        <w:spacing w:line="336" w:lineRule="auto"/>
        <w:rPr>
          <w:rFonts w:cstheme="minorHAnsi"/>
        </w:rPr>
      </w:pPr>
      <w:r w:rsidRPr="00723239">
        <w:rPr>
          <w:rFonts w:cstheme="minorHAnsi"/>
        </w:rPr>
        <w:t xml:space="preserve">Radialno sipano magnetno polje – 5 G črta </w:t>
      </w:r>
      <w:r w:rsidR="00AF7F7E" w:rsidRPr="00723239">
        <w:rPr>
          <w:rFonts w:cstheme="minorHAnsi"/>
        </w:rPr>
        <w:t>od centra magneta</w:t>
      </w:r>
    </w:p>
    <w:p w14:paraId="69C1B517" w14:textId="77777777" w:rsidR="00596158" w:rsidRPr="00723239" w:rsidRDefault="00596158" w:rsidP="00C027F9">
      <w:pPr>
        <w:tabs>
          <w:tab w:val="left" w:leader="dot" w:pos="3119"/>
        </w:tabs>
        <w:spacing w:line="336" w:lineRule="auto"/>
        <w:rPr>
          <w:rFonts w:cstheme="minorHAnsi"/>
        </w:rPr>
      </w:pPr>
      <w:r w:rsidRPr="00723239">
        <w:rPr>
          <w:rFonts w:cstheme="minorHAnsi"/>
        </w:rPr>
        <w:tab/>
      </w:r>
      <w:r w:rsidR="00AF7F7E" w:rsidRPr="00723239">
        <w:rPr>
          <w:rFonts w:cstheme="minorHAnsi"/>
        </w:rPr>
        <w:t xml:space="preserve"> (</w:t>
      </w:r>
      <w:r w:rsidR="00AF7F7E" w:rsidRPr="00723239">
        <w:rPr>
          <w:rFonts w:cstheme="minorHAnsi"/>
          <w:i/>
          <w:iCs/>
        </w:rPr>
        <w:t>vnese se podatek v metri</w:t>
      </w:r>
      <w:r w:rsidR="006431D2" w:rsidRPr="00723239">
        <w:rPr>
          <w:rFonts w:cstheme="minorHAnsi"/>
          <w:i/>
          <w:iCs/>
        </w:rPr>
        <w:t>h</w:t>
      </w:r>
      <w:r w:rsidR="00DC147E" w:rsidRPr="00723239">
        <w:rPr>
          <w:rFonts w:cstheme="minorHAnsi"/>
          <w:i/>
          <w:iCs/>
        </w:rPr>
        <w:t xml:space="preserve"> s podanim</w:t>
      </w:r>
      <w:r w:rsidR="00A877CC" w:rsidRPr="00723239">
        <w:rPr>
          <w:rFonts w:cstheme="minorHAnsi"/>
          <w:i/>
          <w:iCs/>
        </w:rPr>
        <w:t xml:space="preserve"> vsaj enim decimalnim mestom</w:t>
      </w:r>
      <w:r w:rsidR="006431D2" w:rsidRPr="00723239">
        <w:rPr>
          <w:rFonts w:cstheme="minorHAnsi"/>
        </w:rPr>
        <w:t>)</w:t>
      </w:r>
    </w:p>
    <w:p w14:paraId="474D2FA9" w14:textId="77777777" w:rsidR="00B0525E" w:rsidRPr="00723239" w:rsidRDefault="00B0525E" w:rsidP="00C027F9">
      <w:pPr>
        <w:spacing w:line="336" w:lineRule="auto"/>
        <w:rPr>
          <w:rFonts w:cstheme="minorHAnsi"/>
        </w:rPr>
      </w:pPr>
    </w:p>
    <w:p w14:paraId="772A4D58" w14:textId="77777777" w:rsidR="00596158" w:rsidRPr="00723239" w:rsidRDefault="00596158" w:rsidP="00C027F9">
      <w:pPr>
        <w:spacing w:line="336" w:lineRule="auto"/>
        <w:rPr>
          <w:rFonts w:cstheme="minorHAnsi"/>
        </w:rPr>
      </w:pPr>
      <w:r w:rsidRPr="00723239">
        <w:rPr>
          <w:rFonts w:cstheme="minorHAnsi"/>
        </w:rPr>
        <w:t>Aksialno sipano magnetno polje – 5 G črta</w:t>
      </w:r>
      <w:r w:rsidR="00E21B4C" w:rsidRPr="00723239">
        <w:rPr>
          <w:rFonts w:cstheme="minorHAnsi"/>
        </w:rPr>
        <w:t xml:space="preserve"> od centra magneta</w:t>
      </w:r>
    </w:p>
    <w:p w14:paraId="2CE618D7" w14:textId="77777777" w:rsidR="00E21B4C" w:rsidRPr="00723239" w:rsidRDefault="00E21B4C"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metrih</w:t>
      </w:r>
      <w:r w:rsidR="00DC147E" w:rsidRPr="00723239">
        <w:rPr>
          <w:rFonts w:cstheme="minorHAnsi"/>
          <w:i/>
          <w:iCs/>
        </w:rPr>
        <w:t xml:space="preserve"> s podanim vsaj enim decimalnim mestom</w:t>
      </w:r>
      <w:r w:rsidRPr="00723239">
        <w:rPr>
          <w:rFonts w:cstheme="minorHAnsi"/>
        </w:rPr>
        <w:t>)</w:t>
      </w:r>
    </w:p>
    <w:p w14:paraId="1253AAED" w14:textId="77777777" w:rsidR="00B0525E" w:rsidRPr="00723239" w:rsidRDefault="00B0525E" w:rsidP="00C027F9">
      <w:pPr>
        <w:tabs>
          <w:tab w:val="left" w:leader="dot" w:pos="3119"/>
        </w:tabs>
        <w:spacing w:line="336" w:lineRule="auto"/>
        <w:rPr>
          <w:rFonts w:cstheme="minorHAnsi"/>
        </w:rPr>
      </w:pPr>
    </w:p>
    <w:p w14:paraId="2ED11021" w14:textId="77777777" w:rsidR="00596158" w:rsidRPr="00723239" w:rsidRDefault="00596158" w:rsidP="00C027F9">
      <w:pPr>
        <w:tabs>
          <w:tab w:val="left" w:leader="dot" w:pos="3119"/>
        </w:tabs>
        <w:spacing w:line="336" w:lineRule="auto"/>
        <w:rPr>
          <w:rFonts w:cstheme="minorHAnsi"/>
        </w:rPr>
      </w:pPr>
      <w:r w:rsidRPr="00723239">
        <w:rPr>
          <w:rFonts w:cstheme="minorHAnsi"/>
        </w:rPr>
        <w:t xml:space="preserve">Hitrost </w:t>
      </w:r>
      <w:proofErr w:type="spellStart"/>
      <w:r w:rsidRPr="00723239">
        <w:rPr>
          <w:rFonts w:cstheme="minorHAnsi"/>
        </w:rPr>
        <w:t>odparevanja</w:t>
      </w:r>
      <w:proofErr w:type="spellEnd"/>
      <w:r w:rsidRPr="00723239">
        <w:rPr>
          <w:rFonts w:cstheme="minorHAnsi"/>
        </w:rPr>
        <w:t xml:space="preserve"> tekočega helija</w:t>
      </w:r>
    </w:p>
    <w:p w14:paraId="25648726" w14:textId="77777777" w:rsidR="00E21B4C" w:rsidRPr="00723239" w:rsidRDefault="00E21B4C" w:rsidP="00C027F9">
      <w:pPr>
        <w:tabs>
          <w:tab w:val="left" w:leader="dot" w:pos="3119"/>
        </w:tabs>
        <w:spacing w:line="336" w:lineRule="auto"/>
        <w:rPr>
          <w:rFonts w:cstheme="minorHAnsi"/>
        </w:rPr>
      </w:pPr>
      <w:bookmarkStart w:id="184" w:name="_Hlk39570303"/>
      <w:r w:rsidRPr="00723239">
        <w:rPr>
          <w:rFonts w:cstheme="minorHAnsi"/>
        </w:rPr>
        <w:tab/>
        <w:t xml:space="preserve"> (</w:t>
      </w:r>
      <w:r w:rsidRPr="00723239">
        <w:rPr>
          <w:rFonts w:cstheme="minorHAnsi"/>
          <w:i/>
          <w:iCs/>
        </w:rPr>
        <w:t>vnese se podatek v ml/</w:t>
      </w:r>
      <w:r w:rsidR="00E22F10" w:rsidRPr="00723239">
        <w:rPr>
          <w:rFonts w:cstheme="minorHAnsi"/>
          <w:i/>
          <w:iCs/>
        </w:rPr>
        <w:t>h</w:t>
      </w:r>
      <w:r w:rsidRPr="00723239">
        <w:rPr>
          <w:rFonts w:cstheme="minorHAnsi"/>
        </w:rPr>
        <w:t>)</w:t>
      </w:r>
    </w:p>
    <w:bookmarkEnd w:id="184"/>
    <w:p w14:paraId="1CA18962" w14:textId="77777777" w:rsidR="00B0525E" w:rsidRPr="00723239" w:rsidRDefault="00B0525E" w:rsidP="00C027F9">
      <w:pPr>
        <w:spacing w:line="336" w:lineRule="auto"/>
        <w:rPr>
          <w:rFonts w:cstheme="minorHAnsi"/>
        </w:rPr>
      </w:pPr>
    </w:p>
    <w:p w14:paraId="7C204080" w14:textId="77777777" w:rsidR="00596158" w:rsidRPr="00723239" w:rsidRDefault="00596158" w:rsidP="00C027F9">
      <w:pPr>
        <w:spacing w:line="336" w:lineRule="auto"/>
        <w:rPr>
          <w:rFonts w:cstheme="minorHAnsi"/>
        </w:rPr>
      </w:pPr>
      <w:r w:rsidRPr="00723239">
        <w:rPr>
          <w:rFonts w:cstheme="minorHAnsi"/>
        </w:rPr>
        <w:t>Interval polnjenja tekočega helija</w:t>
      </w:r>
    </w:p>
    <w:p w14:paraId="7C576EC6" w14:textId="77777777" w:rsidR="00E21B4C" w:rsidRPr="00723239" w:rsidRDefault="00E21B4C"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dnevih</w:t>
      </w:r>
      <w:r w:rsidRPr="00723239">
        <w:rPr>
          <w:rFonts w:cstheme="minorHAnsi"/>
        </w:rPr>
        <w:t>)</w:t>
      </w:r>
    </w:p>
    <w:p w14:paraId="4141A0EF" w14:textId="77777777" w:rsidR="00B0525E" w:rsidRPr="00723239" w:rsidRDefault="00B0525E" w:rsidP="00C027F9">
      <w:pPr>
        <w:spacing w:line="336" w:lineRule="auto"/>
        <w:rPr>
          <w:rFonts w:cstheme="minorHAnsi"/>
        </w:rPr>
      </w:pPr>
    </w:p>
    <w:p w14:paraId="0DC7C62C" w14:textId="77777777" w:rsidR="00596158" w:rsidRPr="00723239" w:rsidRDefault="00596158" w:rsidP="00C027F9">
      <w:pPr>
        <w:spacing w:line="336" w:lineRule="auto"/>
        <w:rPr>
          <w:rFonts w:cstheme="minorHAnsi"/>
        </w:rPr>
      </w:pPr>
      <w:r w:rsidRPr="00723239">
        <w:rPr>
          <w:rFonts w:cstheme="minorHAnsi"/>
        </w:rPr>
        <w:t>Maksimalno spreminjanje magnetnega polja</w:t>
      </w:r>
      <w:r w:rsidR="00E22F10" w:rsidRPr="00723239">
        <w:rPr>
          <w:rFonts w:cstheme="minorHAnsi"/>
        </w:rPr>
        <w:t xml:space="preserve"> (</w:t>
      </w:r>
      <w:proofErr w:type="spellStart"/>
      <w:r w:rsidR="00E22F10" w:rsidRPr="00723239">
        <w:rPr>
          <w:rFonts w:cstheme="minorHAnsi"/>
        </w:rPr>
        <w:t>drift</w:t>
      </w:r>
      <w:proofErr w:type="spellEnd"/>
      <w:r w:rsidR="00E22F10" w:rsidRPr="00723239">
        <w:rPr>
          <w:rFonts w:cstheme="minorHAnsi"/>
        </w:rPr>
        <w:t>)</w:t>
      </w:r>
    </w:p>
    <w:p w14:paraId="440A3530" w14:textId="77777777" w:rsidR="00E21B4C" w:rsidRPr="00723239" w:rsidRDefault="00E21B4C"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Hz/h</w:t>
      </w:r>
      <w:r w:rsidRPr="00723239">
        <w:rPr>
          <w:rFonts w:cstheme="minorHAnsi"/>
        </w:rPr>
        <w:t>)</w:t>
      </w:r>
    </w:p>
    <w:p w14:paraId="56A75CE9" w14:textId="77777777" w:rsidR="00B0525E" w:rsidRPr="00723239" w:rsidRDefault="00B0525E" w:rsidP="00C027F9">
      <w:pPr>
        <w:tabs>
          <w:tab w:val="left" w:leader="dot" w:pos="3119"/>
        </w:tabs>
        <w:spacing w:line="336" w:lineRule="auto"/>
        <w:rPr>
          <w:rFonts w:cstheme="minorHAnsi"/>
        </w:rPr>
      </w:pPr>
    </w:p>
    <w:p w14:paraId="6DA434C1" w14:textId="77777777" w:rsidR="00596158" w:rsidRPr="00723239" w:rsidRDefault="00B0525E" w:rsidP="00C027F9">
      <w:pPr>
        <w:spacing w:line="336" w:lineRule="auto"/>
        <w:rPr>
          <w:rFonts w:cstheme="minorHAnsi"/>
          <w:b/>
        </w:rPr>
      </w:pPr>
      <w:r w:rsidRPr="00723239">
        <w:rPr>
          <w:rFonts w:cstheme="minorHAnsi"/>
          <w:b/>
        </w:rPr>
        <w:t>1.</w:t>
      </w:r>
      <w:r w:rsidR="00596158" w:rsidRPr="00723239">
        <w:rPr>
          <w:rFonts w:cstheme="minorHAnsi"/>
          <w:b/>
        </w:rPr>
        <w:t>2</w:t>
      </w:r>
      <w:r w:rsidRPr="00723239">
        <w:rPr>
          <w:rFonts w:cstheme="minorHAnsi"/>
          <w:b/>
        </w:rPr>
        <w:t>.</w:t>
      </w:r>
      <w:r w:rsidR="00596158" w:rsidRPr="00723239">
        <w:rPr>
          <w:rFonts w:cstheme="minorHAnsi"/>
          <w:b/>
        </w:rPr>
        <w:t xml:space="preserve"> NMR spektrometer (konzola spektrometra</w:t>
      </w:r>
      <w:r w:rsidRPr="00723239">
        <w:rPr>
          <w:rFonts w:cstheme="minorHAnsi"/>
          <w:b/>
        </w:rPr>
        <w:t>)</w:t>
      </w:r>
    </w:p>
    <w:p w14:paraId="4F88AF59" w14:textId="77777777" w:rsidR="00B0525E" w:rsidRPr="00723239" w:rsidRDefault="00B0525E" w:rsidP="00C027F9">
      <w:pPr>
        <w:spacing w:line="336" w:lineRule="auto"/>
        <w:rPr>
          <w:rFonts w:cstheme="minorHAnsi"/>
        </w:rPr>
      </w:pPr>
    </w:p>
    <w:p w14:paraId="49BBBE13" w14:textId="77777777" w:rsidR="00596158" w:rsidRPr="00723239" w:rsidRDefault="00596158" w:rsidP="00C027F9">
      <w:pPr>
        <w:spacing w:line="336" w:lineRule="auto"/>
        <w:rPr>
          <w:rFonts w:cstheme="minorHAnsi"/>
        </w:rPr>
      </w:pPr>
      <w:r w:rsidRPr="00723239">
        <w:rPr>
          <w:rFonts w:cstheme="minorHAnsi"/>
        </w:rPr>
        <w:t xml:space="preserve">Najkrajši čas generiranja RF sunka </w:t>
      </w:r>
    </w:p>
    <w:p w14:paraId="4277C973" w14:textId="77777777" w:rsidR="00344131" w:rsidRPr="00723239" w:rsidRDefault="00344131"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ns</w:t>
      </w:r>
      <w:r w:rsidRPr="00723239">
        <w:rPr>
          <w:rFonts w:cstheme="minorHAnsi"/>
        </w:rPr>
        <w:t>)</w:t>
      </w:r>
    </w:p>
    <w:p w14:paraId="087825DC" w14:textId="77777777" w:rsidR="00B0525E" w:rsidRPr="00723239" w:rsidRDefault="00B0525E" w:rsidP="00C027F9">
      <w:pPr>
        <w:spacing w:line="336" w:lineRule="auto"/>
        <w:rPr>
          <w:rFonts w:cstheme="minorHAnsi"/>
        </w:rPr>
      </w:pPr>
    </w:p>
    <w:p w14:paraId="04511DAD" w14:textId="77777777" w:rsidR="00596158" w:rsidRPr="00723239" w:rsidRDefault="00596158" w:rsidP="00C027F9">
      <w:pPr>
        <w:spacing w:line="336" w:lineRule="auto"/>
        <w:rPr>
          <w:rFonts w:cstheme="minorHAnsi"/>
        </w:rPr>
      </w:pPr>
      <w:r w:rsidRPr="00723239">
        <w:rPr>
          <w:rFonts w:cstheme="minorHAnsi"/>
        </w:rPr>
        <w:t>Najmanjši časovni inkrement za spremembo in preklop frekvence, faze in amplitude</w:t>
      </w:r>
    </w:p>
    <w:p w14:paraId="36EC2487" w14:textId="77777777" w:rsidR="00B0525E" w:rsidRPr="00723239" w:rsidRDefault="00B0525E"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ns</w:t>
      </w:r>
      <w:r w:rsidRPr="00723239">
        <w:rPr>
          <w:rFonts w:cstheme="minorHAnsi"/>
        </w:rPr>
        <w:t>)</w:t>
      </w:r>
    </w:p>
    <w:p w14:paraId="1C422F1B" w14:textId="77777777" w:rsidR="00B0525E" w:rsidRPr="00723239" w:rsidRDefault="00B0525E" w:rsidP="00C027F9">
      <w:pPr>
        <w:spacing w:line="336" w:lineRule="auto"/>
        <w:rPr>
          <w:rFonts w:cstheme="minorHAnsi"/>
        </w:rPr>
      </w:pPr>
    </w:p>
    <w:p w14:paraId="3215CD0A" w14:textId="77777777" w:rsidR="00596158" w:rsidRPr="00723239" w:rsidRDefault="00596158" w:rsidP="00C027F9">
      <w:pPr>
        <w:spacing w:line="336" w:lineRule="auto"/>
        <w:rPr>
          <w:rFonts w:cstheme="minorHAnsi"/>
        </w:rPr>
      </w:pPr>
      <w:r w:rsidRPr="00723239">
        <w:rPr>
          <w:rFonts w:cstheme="minorHAnsi"/>
        </w:rPr>
        <w:t xml:space="preserve">Število sprejemnikov za vzporedno zajemanje signalov od ponujenih kanalov na konzoli spektrometra  </w:t>
      </w:r>
    </w:p>
    <w:p w14:paraId="0967D53F" w14:textId="77777777" w:rsidR="00B0525E" w:rsidRPr="00723239" w:rsidRDefault="00B0525E" w:rsidP="00C027F9">
      <w:pPr>
        <w:tabs>
          <w:tab w:val="left" w:leader="dot" w:pos="3119"/>
        </w:tabs>
        <w:spacing w:line="336" w:lineRule="auto"/>
        <w:rPr>
          <w:rFonts w:cstheme="minorHAnsi"/>
        </w:rPr>
      </w:pPr>
      <w:bookmarkStart w:id="185" w:name="_Hlk39570484"/>
      <w:r w:rsidRPr="00723239">
        <w:rPr>
          <w:rFonts w:cstheme="minorHAnsi"/>
        </w:rPr>
        <w:lastRenderedPageBreak/>
        <w:tab/>
        <w:t xml:space="preserve"> (</w:t>
      </w:r>
      <w:r w:rsidRPr="00723239">
        <w:rPr>
          <w:rFonts w:cstheme="minorHAnsi"/>
          <w:i/>
          <w:iCs/>
        </w:rPr>
        <w:t xml:space="preserve">vnese se </w:t>
      </w:r>
      <w:r w:rsidR="00E22F10" w:rsidRPr="00723239">
        <w:rPr>
          <w:rFonts w:cstheme="minorHAnsi"/>
          <w:i/>
          <w:iCs/>
        </w:rPr>
        <w:t>število sprejemnikov</w:t>
      </w:r>
      <w:r w:rsidRPr="00723239">
        <w:rPr>
          <w:rFonts w:cstheme="minorHAnsi"/>
        </w:rPr>
        <w:t>)</w:t>
      </w:r>
    </w:p>
    <w:bookmarkEnd w:id="185"/>
    <w:p w14:paraId="6F6C98D7" w14:textId="77777777" w:rsidR="00B0525E" w:rsidRPr="00723239" w:rsidRDefault="00B0525E" w:rsidP="00C027F9">
      <w:pPr>
        <w:spacing w:line="336" w:lineRule="auto"/>
        <w:rPr>
          <w:rFonts w:cstheme="minorHAnsi"/>
        </w:rPr>
      </w:pPr>
    </w:p>
    <w:p w14:paraId="343070D5" w14:textId="77777777" w:rsidR="00596158" w:rsidRPr="00723239" w:rsidRDefault="00596158" w:rsidP="00C027F9">
      <w:pPr>
        <w:spacing w:line="336" w:lineRule="auto"/>
        <w:rPr>
          <w:rFonts w:cstheme="minorHAnsi"/>
        </w:rPr>
      </w:pPr>
      <w:r w:rsidRPr="00723239">
        <w:rPr>
          <w:rFonts w:cstheme="minorHAnsi"/>
        </w:rPr>
        <w:t xml:space="preserve">Najnižja temperatura sistema za ohlajanje vstopnega plina za regulacijo temperature vzorca </w:t>
      </w:r>
    </w:p>
    <w:p w14:paraId="4165779E" w14:textId="77777777" w:rsidR="00B0525E" w:rsidRPr="00723239" w:rsidRDefault="00B0525E" w:rsidP="00C027F9">
      <w:pPr>
        <w:tabs>
          <w:tab w:val="left" w:leader="dot" w:pos="3119"/>
        </w:tabs>
        <w:spacing w:line="336" w:lineRule="auto"/>
        <w:rPr>
          <w:rFonts w:cstheme="minorHAnsi"/>
          <w:i/>
          <w:iCs/>
        </w:rPr>
      </w:pPr>
      <w:r w:rsidRPr="00723239">
        <w:rPr>
          <w:rFonts w:cstheme="minorHAnsi"/>
          <w:i/>
          <w:iCs/>
        </w:rPr>
        <w:tab/>
        <w:t xml:space="preserve"> (vnese se podatek v stopinj</w:t>
      </w:r>
      <w:r w:rsidR="00E22F10" w:rsidRPr="00723239">
        <w:rPr>
          <w:rFonts w:cstheme="minorHAnsi"/>
          <w:i/>
          <w:iCs/>
        </w:rPr>
        <w:t>ah</w:t>
      </w:r>
      <w:r w:rsidRPr="00723239">
        <w:rPr>
          <w:rFonts w:cstheme="minorHAnsi"/>
          <w:i/>
          <w:iCs/>
        </w:rPr>
        <w:t xml:space="preserve"> K)</w:t>
      </w:r>
    </w:p>
    <w:p w14:paraId="6CAAB2E0" w14:textId="77777777" w:rsidR="00B0525E" w:rsidRPr="00723239" w:rsidRDefault="00B0525E" w:rsidP="00C027F9">
      <w:pPr>
        <w:spacing w:line="336" w:lineRule="auto"/>
        <w:rPr>
          <w:rFonts w:cstheme="minorHAnsi"/>
        </w:rPr>
      </w:pPr>
    </w:p>
    <w:p w14:paraId="6B9D2A57" w14:textId="77777777" w:rsidR="00596158" w:rsidRPr="00723239" w:rsidRDefault="00596158" w:rsidP="00C027F9">
      <w:pPr>
        <w:spacing w:line="336" w:lineRule="auto"/>
        <w:rPr>
          <w:rFonts w:cstheme="minorHAnsi"/>
        </w:rPr>
      </w:pPr>
      <w:r w:rsidRPr="00723239">
        <w:rPr>
          <w:rFonts w:cstheme="minorHAnsi"/>
        </w:rPr>
        <w:t>Ločljivost dinamičnega območja pri 10 kHz hitrosti vzorčenja</w:t>
      </w:r>
    </w:p>
    <w:p w14:paraId="076E4C43" w14:textId="77777777" w:rsidR="00B0525E" w:rsidRPr="00723239" w:rsidRDefault="00B0525E" w:rsidP="00C027F9">
      <w:pPr>
        <w:tabs>
          <w:tab w:val="left" w:leader="dot" w:pos="3119"/>
        </w:tabs>
        <w:spacing w:line="336" w:lineRule="auto"/>
        <w:rPr>
          <w:rFonts w:cstheme="minorHAnsi"/>
          <w:i/>
          <w:iCs/>
        </w:rPr>
      </w:pPr>
      <w:r w:rsidRPr="00723239">
        <w:rPr>
          <w:rFonts w:cstheme="minorHAnsi"/>
          <w:i/>
          <w:iCs/>
        </w:rPr>
        <w:tab/>
        <w:t xml:space="preserve"> (vnese se podatek v bit</w:t>
      </w:r>
      <w:r w:rsidR="00E22F10" w:rsidRPr="00723239">
        <w:rPr>
          <w:rFonts w:cstheme="minorHAnsi"/>
          <w:i/>
          <w:iCs/>
        </w:rPr>
        <w:t>ih</w:t>
      </w:r>
      <w:r w:rsidRPr="00723239">
        <w:rPr>
          <w:rFonts w:cstheme="minorHAnsi"/>
          <w:i/>
          <w:iCs/>
        </w:rPr>
        <w:t>)</w:t>
      </w:r>
    </w:p>
    <w:p w14:paraId="2D70552C" w14:textId="77777777" w:rsidR="00B0525E" w:rsidRPr="00723239" w:rsidRDefault="00B0525E" w:rsidP="00C027F9">
      <w:pPr>
        <w:spacing w:line="336" w:lineRule="auto"/>
        <w:rPr>
          <w:rFonts w:cstheme="minorHAnsi"/>
        </w:rPr>
      </w:pPr>
    </w:p>
    <w:p w14:paraId="4980409E" w14:textId="77777777" w:rsidR="00596158" w:rsidRPr="00723239" w:rsidRDefault="00B0525E" w:rsidP="00C027F9">
      <w:pPr>
        <w:spacing w:line="336" w:lineRule="auto"/>
        <w:rPr>
          <w:rFonts w:cstheme="minorHAnsi"/>
        </w:rPr>
      </w:pPr>
      <w:r w:rsidRPr="00723239">
        <w:rPr>
          <w:rFonts w:cstheme="minorHAnsi"/>
          <w:b/>
        </w:rPr>
        <w:t>1.</w:t>
      </w:r>
      <w:r w:rsidR="00596158" w:rsidRPr="00723239">
        <w:rPr>
          <w:rFonts w:cstheme="minorHAnsi"/>
          <w:b/>
        </w:rPr>
        <w:t>3</w:t>
      </w:r>
      <w:r w:rsidRPr="00723239">
        <w:rPr>
          <w:rFonts w:cstheme="minorHAnsi"/>
          <w:b/>
        </w:rPr>
        <w:t>.</w:t>
      </w:r>
      <w:r w:rsidR="00596158" w:rsidRPr="00723239">
        <w:rPr>
          <w:rFonts w:cstheme="minorHAnsi"/>
          <w:b/>
        </w:rPr>
        <w:t xml:space="preserve"> Visoko občutljiva </w:t>
      </w:r>
      <w:proofErr w:type="spellStart"/>
      <w:r w:rsidR="00596158" w:rsidRPr="00723239">
        <w:rPr>
          <w:rFonts w:cstheme="minorHAnsi"/>
          <w:b/>
        </w:rPr>
        <w:t>kriogena</w:t>
      </w:r>
      <w:proofErr w:type="spellEnd"/>
      <w:r w:rsidR="00596158" w:rsidRPr="00723239">
        <w:rPr>
          <w:rFonts w:cstheme="minorHAnsi"/>
          <w:b/>
        </w:rPr>
        <w:t xml:space="preserve"> merilna sonda za 1 GHz NMR spektrometer</w:t>
      </w:r>
      <w:r w:rsidRPr="00723239">
        <w:rPr>
          <w:rFonts w:cstheme="minorHAnsi"/>
          <w:b/>
        </w:rPr>
        <w:t>:</w:t>
      </w:r>
    </w:p>
    <w:p w14:paraId="583BB9C0" w14:textId="77777777" w:rsidR="00596158" w:rsidRPr="00723239" w:rsidRDefault="00596158" w:rsidP="00C027F9">
      <w:pPr>
        <w:spacing w:line="336" w:lineRule="auto"/>
        <w:rPr>
          <w:rFonts w:cstheme="minorHAnsi"/>
        </w:rPr>
      </w:pPr>
    </w:p>
    <w:p w14:paraId="0651D81D" w14:textId="77777777" w:rsidR="00596158" w:rsidRPr="00723239" w:rsidRDefault="00596158" w:rsidP="00C027F9">
      <w:pPr>
        <w:spacing w:line="336" w:lineRule="auto"/>
        <w:rPr>
          <w:rFonts w:cstheme="minorHAnsi"/>
        </w:rPr>
      </w:pPr>
      <w:r w:rsidRPr="00723239">
        <w:rPr>
          <w:rFonts w:cstheme="minorHAnsi"/>
        </w:rPr>
        <w:t xml:space="preserve">Razmerje signal/šum pri direktni meritvi 1H z eno ponovitvijo (0.1 % </w:t>
      </w:r>
      <w:proofErr w:type="spellStart"/>
      <w:r w:rsidRPr="00723239">
        <w:rPr>
          <w:rFonts w:cstheme="minorHAnsi"/>
        </w:rPr>
        <w:t>etilbenzen</w:t>
      </w:r>
      <w:proofErr w:type="spellEnd"/>
      <w:r w:rsidRPr="00723239">
        <w:rPr>
          <w:rFonts w:cstheme="minorHAnsi"/>
        </w:rPr>
        <w:t xml:space="preserve">, cevka </w:t>
      </w:r>
      <w:proofErr w:type="spellStart"/>
      <w:r w:rsidRPr="00723239">
        <w:rPr>
          <w:rFonts w:cstheme="minorHAnsi"/>
        </w:rPr>
        <w:t>Wilmad</w:t>
      </w:r>
      <w:proofErr w:type="spellEnd"/>
      <w:r w:rsidRPr="00723239">
        <w:rPr>
          <w:rFonts w:cstheme="minorHAnsi"/>
        </w:rPr>
        <w:t xml:space="preserve"> 545 P) </w:t>
      </w:r>
    </w:p>
    <w:p w14:paraId="0CDC9074" w14:textId="77777777" w:rsidR="00B0525E" w:rsidRPr="00723239" w:rsidRDefault="00B0525E" w:rsidP="00C027F9">
      <w:pPr>
        <w:tabs>
          <w:tab w:val="left" w:leader="dot" w:pos="3119"/>
        </w:tabs>
        <w:spacing w:line="336" w:lineRule="auto"/>
        <w:rPr>
          <w:rFonts w:cstheme="minorHAnsi"/>
        </w:rPr>
      </w:pPr>
      <w:bookmarkStart w:id="186" w:name="_Hlk39570594"/>
      <w:r w:rsidRPr="00723239">
        <w:rPr>
          <w:rFonts w:cstheme="minorHAnsi"/>
        </w:rPr>
        <w:tab/>
        <w:t xml:space="preserve"> (</w:t>
      </w:r>
      <w:r w:rsidRPr="00723239">
        <w:rPr>
          <w:rFonts w:cstheme="minorHAnsi"/>
          <w:i/>
          <w:iCs/>
        </w:rPr>
        <w:t>vnese se podatek -razmerje)</w:t>
      </w:r>
    </w:p>
    <w:bookmarkEnd w:id="186"/>
    <w:p w14:paraId="049E634C" w14:textId="77777777" w:rsidR="00B0525E" w:rsidRPr="00723239" w:rsidRDefault="00B0525E" w:rsidP="00C027F9">
      <w:pPr>
        <w:spacing w:line="336" w:lineRule="auto"/>
        <w:rPr>
          <w:rFonts w:cstheme="minorHAnsi"/>
        </w:rPr>
      </w:pPr>
    </w:p>
    <w:p w14:paraId="4B541414" w14:textId="77777777" w:rsidR="00596158" w:rsidRPr="00723239" w:rsidRDefault="00596158" w:rsidP="00C027F9">
      <w:pPr>
        <w:spacing w:line="336" w:lineRule="auto"/>
        <w:rPr>
          <w:rFonts w:cstheme="minorHAnsi"/>
        </w:rPr>
      </w:pPr>
      <w:r w:rsidRPr="00723239">
        <w:rPr>
          <w:rFonts w:cstheme="minorHAnsi"/>
        </w:rPr>
        <w:t xml:space="preserve">Razmerje signal/šum pri direktni meritvi 13C z eno ponovitvijo (ASTM; cevka </w:t>
      </w:r>
      <w:proofErr w:type="spellStart"/>
      <w:r w:rsidRPr="00723239">
        <w:rPr>
          <w:rFonts w:cstheme="minorHAnsi"/>
        </w:rPr>
        <w:t>Wilmad</w:t>
      </w:r>
      <w:proofErr w:type="spellEnd"/>
      <w:r w:rsidRPr="00723239">
        <w:rPr>
          <w:rFonts w:cstheme="minorHAnsi"/>
        </w:rPr>
        <w:t xml:space="preserve"> 545 P) </w:t>
      </w:r>
    </w:p>
    <w:p w14:paraId="73932951" w14:textId="77777777" w:rsidR="00B0525E" w:rsidRPr="00723239" w:rsidRDefault="00B0525E"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-razmerje)</w:t>
      </w:r>
    </w:p>
    <w:p w14:paraId="6FA4F166" w14:textId="77777777" w:rsidR="00B0525E" w:rsidRPr="00723239" w:rsidRDefault="00B0525E" w:rsidP="00C027F9">
      <w:pPr>
        <w:spacing w:line="336" w:lineRule="auto"/>
        <w:rPr>
          <w:rFonts w:cstheme="minorHAnsi"/>
        </w:rPr>
      </w:pPr>
    </w:p>
    <w:p w14:paraId="25CDC254" w14:textId="77777777" w:rsidR="00596158" w:rsidRPr="00723239" w:rsidRDefault="00596158" w:rsidP="00C027F9">
      <w:pPr>
        <w:spacing w:line="336" w:lineRule="auto"/>
        <w:rPr>
          <w:rFonts w:cstheme="minorHAnsi"/>
        </w:rPr>
      </w:pPr>
      <w:r w:rsidRPr="00723239">
        <w:rPr>
          <w:rFonts w:cstheme="minorHAnsi"/>
        </w:rPr>
        <w:t>Širina signala brez vrtenja (0,3 % CHCl</w:t>
      </w:r>
      <w:r w:rsidRPr="00723239">
        <w:rPr>
          <w:rFonts w:cstheme="minorHAnsi"/>
          <w:vertAlign w:val="subscript"/>
        </w:rPr>
        <w:t>3</w:t>
      </w:r>
      <w:r w:rsidRPr="00723239">
        <w:rPr>
          <w:rFonts w:cstheme="minorHAnsi"/>
        </w:rPr>
        <w:t>) pri 50 % višini signala</w:t>
      </w:r>
    </w:p>
    <w:p w14:paraId="61A4D61F" w14:textId="77777777" w:rsidR="00B0525E" w:rsidRPr="00723239" w:rsidRDefault="00B0525E"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Hz)</w:t>
      </w:r>
    </w:p>
    <w:p w14:paraId="0BB759A7" w14:textId="77777777" w:rsidR="00B0525E" w:rsidRPr="00723239" w:rsidRDefault="00B0525E" w:rsidP="00C027F9">
      <w:pPr>
        <w:spacing w:line="336" w:lineRule="auto"/>
        <w:rPr>
          <w:rFonts w:cstheme="minorHAnsi"/>
        </w:rPr>
      </w:pPr>
    </w:p>
    <w:p w14:paraId="13F70ED9" w14:textId="77777777" w:rsidR="00596158" w:rsidRPr="00723239" w:rsidRDefault="00596158" w:rsidP="00C027F9">
      <w:pPr>
        <w:spacing w:line="336" w:lineRule="auto"/>
        <w:rPr>
          <w:rFonts w:cstheme="minorHAnsi"/>
        </w:rPr>
      </w:pPr>
      <w:r w:rsidRPr="00723239">
        <w:rPr>
          <w:rFonts w:cstheme="minorHAnsi"/>
        </w:rPr>
        <w:t>Širina signala brez vrtenja (0,3 % CHCl</w:t>
      </w:r>
      <w:r w:rsidRPr="00723239">
        <w:rPr>
          <w:rFonts w:cstheme="minorHAnsi"/>
          <w:vertAlign w:val="subscript"/>
        </w:rPr>
        <w:t>3</w:t>
      </w:r>
      <w:r w:rsidRPr="00723239">
        <w:rPr>
          <w:rFonts w:cstheme="minorHAnsi"/>
        </w:rPr>
        <w:t>) pri 0,11 % višini signala</w:t>
      </w:r>
    </w:p>
    <w:p w14:paraId="080150A2" w14:textId="77777777" w:rsidR="00B0525E" w:rsidRPr="00723239" w:rsidRDefault="00B0525E"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Hz)</w:t>
      </w:r>
    </w:p>
    <w:p w14:paraId="357F1A5D" w14:textId="77777777" w:rsidR="00B0525E" w:rsidRPr="00723239" w:rsidRDefault="00B0525E" w:rsidP="00C027F9">
      <w:pPr>
        <w:spacing w:line="336" w:lineRule="auto"/>
        <w:rPr>
          <w:rFonts w:cstheme="minorHAnsi"/>
        </w:rPr>
      </w:pPr>
    </w:p>
    <w:p w14:paraId="68232E82" w14:textId="77777777" w:rsidR="00B0525E" w:rsidRPr="00723239" w:rsidRDefault="00596158" w:rsidP="00C027F9">
      <w:pPr>
        <w:spacing w:line="336" w:lineRule="auto"/>
        <w:rPr>
          <w:rFonts w:cstheme="minorHAnsi"/>
        </w:rPr>
      </w:pPr>
      <w:r w:rsidRPr="00723239">
        <w:rPr>
          <w:rFonts w:cstheme="minorHAnsi"/>
        </w:rPr>
        <w:t>Jakost gradienta</w:t>
      </w:r>
    </w:p>
    <w:p w14:paraId="28BC316E" w14:textId="77777777" w:rsidR="00B0525E" w:rsidRPr="00723239" w:rsidRDefault="00B0525E"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G/cm)</w:t>
      </w:r>
    </w:p>
    <w:p w14:paraId="56C11AA2" w14:textId="77777777" w:rsidR="00B0525E" w:rsidRPr="00723239" w:rsidRDefault="00B0525E" w:rsidP="00C027F9">
      <w:pPr>
        <w:spacing w:line="336" w:lineRule="auto"/>
        <w:rPr>
          <w:rFonts w:cstheme="minorHAnsi"/>
        </w:rPr>
      </w:pPr>
    </w:p>
    <w:p w14:paraId="4927923E" w14:textId="77777777" w:rsidR="00596158" w:rsidRPr="00723239" w:rsidRDefault="00596158" w:rsidP="00C027F9">
      <w:pPr>
        <w:spacing w:line="336" w:lineRule="auto"/>
        <w:rPr>
          <w:rFonts w:cstheme="minorHAnsi"/>
        </w:rPr>
      </w:pPr>
      <w:r w:rsidRPr="00723239">
        <w:rPr>
          <w:rFonts w:cstheme="minorHAnsi"/>
        </w:rPr>
        <w:t>Čas obnove gradienta pri 37,5 G/cm</w:t>
      </w:r>
    </w:p>
    <w:p w14:paraId="0E2222C0" w14:textId="77777777" w:rsidR="00B0525E" w:rsidRPr="00723239" w:rsidRDefault="00B0525E"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mikrosekundah)</w:t>
      </w:r>
    </w:p>
    <w:p w14:paraId="4E9BEB80" w14:textId="77777777" w:rsidR="00596158" w:rsidRPr="00723239" w:rsidRDefault="00596158" w:rsidP="00C027F9">
      <w:pPr>
        <w:spacing w:line="336" w:lineRule="auto"/>
        <w:rPr>
          <w:rFonts w:cstheme="minorHAnsi"/>
        </w:rPr>
      </w:pPr>
    </w:p>
    <w:p w14:paraId="4EA67FD7" w14:textId="77777777" w:rsidR="00B0525E" w:rsidRPr="00723239" w:rsidRDefault="00B0525E" w:rsidP="00C027F9">
      <w:pPr>
        <w:spacing w:line="336" w:lineRule="auto"/>
        <w:rPr>
          <w:rFonts w:cstheme="minorHAnsi"/>
        </w:rPr>
      </w:pPr>
    </w:p>
    <w:p w14:paraId="64833BFC" w14:textId="77777777" w:rsidR="00596158" w:rsidRPr="00723239" w:rsidRDefault="00B0525E" w:rsidP="00C027F9">
      <w:pPr>
        <w:spacing w:line="336" w:lineRule="auto"/>
        <w:rPr>
          <w:rFonts w:cstheme="minorHAnsi"/>
          <w:b/>
        </w:rPr>
      </w:pPr>
      <w:r w:rsidRPr="00723239">
        <w:rPr>
          <w:rFonts w:cstheme="minorHAnsi"/>
          <w:b/>
        </w:rPr>
        <w:t>1.</w:t>
      </w:r>
      <w:r w:rsidR="00596158" w:rsidRPr="00723239">
        <w:rPr>
          <w:rFonts w:cstheme="minorHAnsi"/>
          <w:b/>
        </w:rPr>
        <w:t>4</w:t>
      </w:r>
      <w:r w:rsidR="00752800" w:rsidRPr="00723239">
        <w:rPr>
          <w:rFonts w:cstheme="minorHAnsi"/>
          <w:b/>
        </w:rPr>
        <w:t>.</w:t>
      </w:r>
      <w:r w:rsidR="00596158" w:rsidRPr="00723239">
        <w:rPr>
          <w:rFonts w:cstheme="minorHAnsi"/>
          <w:b/>
        </w:rPr>
        <w:t xml:space="preserve"> </w:t>
      </w:r>
      <w:proofErr w:type="spellStart"/>
      <w:r w:rsidR="00596158" w:rsidRPr="00723239">
        <w:rPr>
          <w:rFonts w:cstheme="minorHAnsi"/>
          <w:b/>
        </w:rPr>
        <w:t>Trojnoresonančna</w:t>
      </w:r>
      <w:proofErr w:type="spellEnd"/>
      <w:r w:rsidR="00596158" w:rsidRPr="00723239">
        <w:rPr>
          <w:rFonts w:cstheme="minorHAnsi"/>
          <w:b/>
        </w:rPr>
        <w:t xml:space="preserve"> merilna sonda z visoko ločljivostjo z avtomatskim uglaševanjem in gradientom vzdolž z osi (1H/13C/15N z inverzno konfiguracijo tuljav</w:t>
      </w:r>
      <w:r w:rsidRPr="00723239">
        <w:rPr>
          <w:rFonts w:cstheme="minorHAnsi"/>
          <w:b/>
        </w:rPr>
        <w:t>)</w:t>
      </w:r>
    </w:p>
    <w:p w14:paraId="19A12D6F" w14:textId="77777777" w:rsidR="00596158" w:rsidRPr="00723239" w:rsidRDefault="00596158" w:rsidP="00C027F9">
      <w:pPr>
        <w:spacing w:line="336" w:lineRule="auto"/>
        <w:rPr>
          <w:rFonts w:cstheme="minorHAnsi"/>
          <w:b/>
        </w:rPr>
      </w:pPr>
    </w:p>
    <w:p w14:paraId="5758AA9A" w14:textId="77777777" w:rsidR="00596158" w:rsidRPr="00723239" w:rsidRDefault="00596158" w:rsidP="00C027F9">
      <w:pPr>
        <w:spacing w:line="336" w:lineRule="auto"/>
        <w:rPr>
          <w:rFonts w:cstheme="minorHAnsi"/>
        </w:rPr>
      </w:pPr>
      <w:r w:rsidRPr="00723239">
        <w:rPr>
          <w:rFonts w:cstheme="minorHAnsi"/>
        </w:rPr>
        <w:t xml:space="preserve">Razmerje signal/šum pri direktni meritvi 1H z eno ponovitvijo (0.1 % </w:t>
      </w:r>
      <w:proofErr w:type="spellStart"/>
      <w:r w:rsidRPr="00723239">
        <w:rPr>
          <w:rFonts w:cstheme="minorHAnsi"/>
        </w:rPr>
        <w:t>etilbenzen</w:t>
      </w:r>
      <w:proofErr w:type="spellEnd"/>
      <w:r w:rsidRPr="00723239">
        <w:rPr>
          <w:rFonts w:cstheme="minorHAnsi"/>
        </w:rPr>
        <w:t xml:space="preserve">, </w:t>
      </w:r>
      <w:proofErr w:type="spellStart"/>
      <w:r w:rsidRPr="00723239">
        <w:rPr>
          <w:rFonts w:cstheme="minorHAnsi"/>
        </w:rPr>
        <w:t>tenkoplastna</w:t>
      </w:r>
      <w:proofErr w:type="spellEnd"/>
      <w:r w:rsidRPr="00723239">
        <w:rPr>
          <w:rFonts w:cstheme="minorHAnsi"/>
        </w:rPr>
        <w:t xml:space="preserve"> cevka)</w:t>
      </w:r>
    </w:p>
    <w:p w14:paraId="7F95C762" w14:textId="77777777" w:rsidR="00596158" w:rsidRPr="00723239" w:rsidRDefault="00B0525E" w:rsidP="00C027F9">
      <w:pPr>
        <w:spacing w:line="336" w:lineRule="auto"/>
        <w:rPr>
          <w:rFonts w:cstheme="minorHAnsi"/>
        </w:rPr>
      </w:pPr>
      <w:r w:rsidRPr="00723239">
        <w:rPr>
          <w:rFonts w:cstheme="minorHAnsi"/>
        </w:rPr>
        <w:t>………………………………………………….. (</w:t>
      </w:r>
      <w:r w:rsidRPr="00723239">
        <w:rPr>
          <w:rFonts w:cstheme="minorHAnsi"/>
          <w:i/>
          <w:iCs/>
        </w:rPr>
        <w:t>vnese se podatek -razmerje)</w:t>
      </w:r>
    </w:p>
    <w:p w14:paraId="300EFAF4" w14:textId="77777777" w:rsidR="00B0525E" w:rsidRPr="00723239" w:rsidRDefault="00B0525E" w:rsidP="00C027F9">
      <w:pPr>
        <w:spacing w:line="336" w:lineRule="auto"/>
        <w:rPr>
          <w:rFonts w:cstheme="minorHAnsi"/>
        </w:rPr>
      </w:pPr>
    </w:p>
    <w:p w14:paraId="49BE4253" w14:textId="77777777" w:rsidR="00596158" w:rsidRPr="00723239" w:rsidRDefault="00596158" w:rsidP="00C027F9">
      <w:pPr>
        <w:spacing w:line="336" w:lineRule="auto"/>
        <w:rPr>
          <w:rFonts w:cstheme="minorHAnsi"/>
        </w:rPr>
      </w:pPr>
      <w:r w:rsidRPr="00723239">
        <w:rPr>
          <w:rFonts w:cstheme="minorHAnsi"/>
        </w:rPr>
        <w:t>Širina signala brez vrtenja (0,3 % CHCl</w:t>
      </w:r>
      <w:r w:rsidRPr="00723239">
        <w:rPr>
          <w:rFonts w:cstheme="minorHAnsi"/>
          <w:vertAlign w:val="subscript"/>
        </w:rPr>
        <w:t>3</w:t>
      </w:r>
      <w:r w:rsidRPr="00723239">
        <w:rPr>
          <w:rFonts w:cstheme="minorHAnsi"/>
        </w:rPr>
        <w:t>) pri 50 % višini signala</w:t>
      </w:r>
    </w:p>
    <w:p w14:paraId="23034245" w14:textId="77777777" w:rsidR="00B0525E" w:rsidRPr="00723239" w:rsidRDefault="00B0525E" w:rsidP="00C027F9">
      <w:pPr>
        <w:tabs>
          <w:tab w:val="left" w:leader="dot" w:pos="3119"/>
        </w:tabs>
        <w:spacing w:line="336" w:lineRule="auto"/>
        <w:rPr>
          <w:rFonts w:cstheme="minorHAnsi"/>
        </w:rPr>
      </w:pPr>
      <w:r w:rsidRPr="00723239">
        <w:rPr>
          <w:rFonts w:cstheme="minorHAnsi"/>
        </w:rPr>
        <w:lastRenderedPageBreak/>
        <w:tab/>
        <w:t xml:space="preserve"> (</w:t>
      </w:r>
      <w:r w:rsidRPr="00723239">
        <w:rPr>
          <w:rFonts w:cstheme="minorHAnsi"/>
          <w:i/>
          <w:iCs/>
        </w:rPr>
        <w:t>vnese se podatek v Hz)</w:t>
      </w:r>
    </w:p>
    <w:p w14:paraId="4F121BEB" w14:textId="77777777" w:rsidR="00596158" w:rsidRPr="00723239" w:rsidRDefault="00596158" w:rsidP="00C027F9">
      <w:pPr>
        <w:spacing w:line="336" w:lineRule="auto"/>
        <w:rPr>
          <w:rFonts w:cstheme="minorHAnsi"/>
        </w:rPr>
      </w:pPr>
    </w:p>
    <w:p w14:paraId="04C5F1D2" w14:textId="77777777" w:rsidR="00596158" w:rsidRPr="00723239" w:rsidRDefault="00596158" w:rsidP="00C027F9">
      <w:pPr>
        <w:spacing w:line="336" w:lineRule="auto"/>
        <w:rPr>
          <w:rFonts w:cstheme="minorHAnsi"/>
        </w:rPr>
      </w:pPr>
      <w:r w:rsidRPr="00723239">
        <w:rPr>
          <w:rFonts w:cstheme="minorHAnsi"/>
        </w:rPr>
        <w:t>Širina signala brez vrtenja (0,3 % CHCl</w:t>
      </w:r>
      <w:r w:rsidRPr="00723239">
        <w:rPr>
          <w:rFonts w:cstheme="minorHAnsi"/>
          <w:vertAlign w:val="subscript"/>
        </w:rPr>
        <w:t>3</w:t>
      </w:r>
      <w:r w:rsidRPr="00723239">
        <w:rPr>
          <w:rFonts w:cstheme="minorHAnsi"/>
        </w:rPr>
        <w:t>) pri 0,11 % višini signala</w:t>
      </w:r>
    </w:p>
    <w:p w14:paraId="38DACAE6" w14:textId="77777777" w:rsidR="00B0525E" w:rsidRPr="00723239" w:rsidRDefault="00B0525E"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Hz)</w:t>
      </w:r>
    </w:p>
    <w:p w14:paraId="3CA6A994" w14:textId="77777777" w:rsidR="00B0525E" w:rsidRPr="00723239" w:rsidRDefault="00B0525E" w:rsidP="00C027F9">
      <w:pPr>
        <w:spacing w:line="336" w:lineRule="auto"/>
        <w:rPr>
          <w:rFonts w:cstheme="minorHAnsi"/>
        </w:rPr>
      </w:pPr>
    </w:p>
    <w:p w14:paraId="60C46C4E" w14:textId="77777777" w:rsidR="00596158" w:rsidRPr="00723239" w:rsidRDefault="00596158" w:rsidP="00C027F9">
      <w:pPr>
        <w:spacing w:line="336" w:lineRule="auto"/>
        <w:rPr>
          <w:rFonts w:cstheme="minorHAnsi"/>
        </w:rPr>
      </w:pPr>
      <w:r w:rsidRPr="00723239">
        <w:rPr>
          <w:rFonts w:cstheme="minorHAnsi"/>
        </w:rPr>
        <w:t>Razpon temperaturnega območja delovanja sonde</w:t>
      </w:r>
    </w:p>
    <w:p w14:paraId="6A7BC87F" w14:textId="77777777" w:rsidR="00B0525E" w:rsidRPr="00723239" w:rsidRDefault="00B0525E" w:rsidP="00C027F9">
      <w:pPr>
        <w:tabs>
          <w:tab w:val="left" w:leader="dot" w:pos="3119"/>
        </w:tabs>
        <w:spacing w:line="336" w:lineRule="auto"/>
        <w:rPr>
          <w:rFonts w:cstheme="minorHAnsi"/>
          <w:i/>
          <w:iCs/>
        </w:rPr>
      </w:pPr>
      <w:r w:rsidRPr="00723239">
        <w:rPr>
          <w:rFonts w:cstheme="minorHAnsi"/>
          <w:i/>
          <w:iCs/>
        </w:rPr>
        <w:tab/>
        <w:t xml:space="preserve"> (vnese se podatek v stopinj</w:t>
      </w:r>
      <w:r w:rsidR="00E84FBE" w:rsidRPr="00723239">
        <w:rPr>
          <w:rFonts w:cstheme="minorHAnsi"/>
          <w:i/>
          <w:iCs/>
        </w:rPr>
        <w:t>ah</w:t>
      </w:r>
      <w:r w:rsidRPr="00723239">
        <w:rPr>
          <w:rFonts w:cstheme="minorHAnsi"/>
          <w:i/>
          <w:iCs/>
        </w:rPr>
        <w:t xml:space="preserve"> K)</w:t>
      </w:r>
    </w:p>
    <w:p w14:paraId="29C79A03" w14:textId="77777777" w:rsidR="00596158" w:rsidRPr="00723239" w:rsidRDefault="00596158" w:rsidP="00C027F9">
      <w:pPr>
        <w:spacing w:line="336" w:lineRule="auto"/>
        <w:rPr>
          <w:rFonts w:cstheme="minorHAnsi"/>
        </w:rPr>
      </w:pPr>
    </w:p>
    <w:p w14:paraId="696C31D0" w14:textId="77777777" w:rsidR="00596158" w:rsidRPr="00723239" w:rsidRDefault="00B0525E" w:rsidP="00C027F9">
      <w:pPr>
        <w:spacing w:line="336" w:lineRule="auto"/>
        <w:rPr>
          <w:rFonts w:cstheme="minorHAnsi"/>
          <w:b/>
        </w:rPr>
      </w:pPr>
      <w:r w:rsidRPr="00723239">
        <w:rPr>
          <w:rFonts w:cstheme="minorHAnsi"/>
          <w:b/>
        </w:rPr>
        <w:t>2.</w:t>
      </w:r>
      <w:r w:rsidR="00596158" w:rsidRPr="00723239">
        <w:rPr>
          <w:rFonts w:cstheme="minorHAnsi"/>
          <w:b/>
        </w:rPr>
        <w:t xml:space="preserve"> Tehnične karakteristike superprevodnega magneta za 800 MHz NMR spektrometer (</w:t>
      </w:r>
      <w:proofErr w:type="spellStart"/>
      <w:r w:rsidR="00596158" w:rsidRPr="00723239">
        <w:rPr>
          <w:rFonts w:cstheme="minorHAnsi"/>
          <w:b/>
        </w:rPr>
        <w:t>Aron</w:t>
      </w:r>
      <w:proofErr w:type="spellEnd"/>
      <w:r w:rsidR="00596158" w:rsidRPr="00723239">
        <w:rPr>
          <w:rFonts w:cstheme="minorHAnsi"/>
          <w:b/>
        </w:rPr>
        <w:t xml:space="preserve">) </w:t>
      </w:r>
    </w:p>
    <w:p w14:paraId="76BFF8C3" w14:textId="77777777" w:rsidR="00596158" w:rsidRPr="00723239" w:rsidRDefault="00596158" w:rsidP="00C027F9">
      <w:pPr>
        <w:spacing w:line="336" w:lineRule="auto"/>
        <w:rPr>
          <w:rFonts w:cstheme="minorHAnsi"/>
        </w:rPr>
      </w:pPr>
    </w:p>
    <w:p w14:paraId="3DB748E0" w14:textId="77777777" w:rsidR="00596158" w:rsidRPr="00723239" w:rsidRDefault="00596158" w:rsidP="00C027F9">
      <w:pPr>
        <w:spacing w:line="336" w:lineRule="auto"/>
        <w:rPr>
          <w:rFonts w:cstheme="minorHAnsi"/>
        </w:rPr>
      </w:pPr>
      <w:r w:rsidRPr="00723239">
        <w:rPr>
          <w:rFonts w:cstheme="minorHAnsi"/>
        </w:rPr>
        <w:t>Radialno sipano magnetno polje – 5 G črta</w:t>
      </w:r>
    </w:p>
    <w:p w14:paraId="3B7392EA" w14:textId="77777777" w:rsidR="002416EA" w:rsidRPr="00723239" w:rsidRDefault="002416EA"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metrih</w:t>
      </w:r>
      <w:r w:rsidR="002F57A1" w:rsidRPr="00723239">
        <w:rPr>
          <w:rFonts w:cstheme="minorHAnsi"/>
          <w:i/>
          <w:iCs/>
        </w:rPr>
        <w:t xml:space="preserve"> s podanim vsaj enim decimalnim mestom</w:t>
      </w:r>
      <w:r w:rsidRPr="00723239">
        <w:rPr>
          <w:rFonts w:cstheme="minorHAnsi"/>
        </w:rPr>
        <w:t>)</w:t>
      </w:r>
    </w:p>
    <w:p w14:paraId="5BD7F72B" w14:textId="77777777" w:rsidR="00596158" w:rsidRPr="00723239" w:rsidRDefault="00596158" w:rsidP="00C027F9">
      <w:pPr>
        <w:spacing w:line="336" w:lineRule="auto"/>
        <w:rPr>
          <w:rFonts w:cstheme="minorHAnsi"/>
        </w:rPr>
      </w:pPr>
    </w:p>
    <w:p w14:paraId="07321680" w14:textId="77777777" w:rsidR="00596158" w:rsidRPr="00723239" w:rsidRDefault="00596158" w:rsidP="00C027F9">
      <w:pPr>
        <w:spacing w:line="336" w:lineRule="auto"/>
        <w:rPr>
          <w:rFonts w:cstheme="minorHAnsi"/>
        </w:rPr>
      </w:pPr>
      <w:r w:rsidRPr="00723239">
        <w:rPr>
          <w:rFonts w:cstheme="minorHAnsi"/>
        </w:rPr>
        <w:t>Aksialno sipano magnetno polje – 5 G črta</w:t>
      </w:r>
    </w:p>
    <w:p w14:paraId="2795D2DD" w14:textId="77777777" w:rsidR="002416EA" w:rsidRPr="00723239" w:rsidRDefault="002416EA"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metrih</w:t>
      </w:r>
      <w:r w:rsidR="002F57A1" w:rsidRPr="00723239">
        <w:rPr>
          <w:rFonts w:cstheme="minorHAnsi"/>
          <w:i/>
          <w:iCs/>
        </w:rPr>
        <w:t xml:space="preserve"> s podanim vsaj enim decimalnim mestom</w:t>
      </w:r>
      <w:r w:rsidRPr="00723239">
        <w:rPr>
          <w:rFonts w:cstheme="minorHAnsi"/>
        </w:rPr>
        <w:t>)</w:t>
      </w:r>
    </w:p>
    <w:p w14:paraId="39C74220" w14:textId="77777777" w:rsidR="002416EA" w:rsidRPr="00723239" w:rsidRDefault="002416EA" w:rsidP="00C027F9">
      <w:pPr>
        <w:spacing w:line="336" w:lineRule="auto"/>
        <w:rPr>
          <w:rFonts w:cstheme="minorHAnsi"/>
        </w:rPr>
      </w:pPr>
    </w:p>
    <w:p w14:paraId="2C40974C" w14:textId="77777777" w:rsidR="00596158" w:rsidRPr="00723239" w:rsidRDefault="00596158" w:rsidP="00C027F9">
      <w:pPr>
        <w:spacing w:line="336" w:lineRule="auto"/>
        <w:rPr>
          <w:rFonts w:cstheme="minorHAnsi"/>
        </w:rPr>
      </w:pPr>
      <w:r w:rsidRPr="00723239">
        <w:rPr>
          <w:rFonts w:cstheme="minorHAnsi"/>
        </w:rPr>
        <w:t xml:space="preserve">Hitrost </w:t>
      </w:r>
      <w:proofErr w:type="spellStart"/>
      <w:r w:rsidRPr="00723239">
        <w:rPr>
          <w:rFonts w:cstheme="minorHAnsi"/>
        </w:rPr>
        <w:t>odparevanja</w:t>
      </w:r>
      <w:proofErr w:type="spellEnd"/>
      <w:r w:rsidRPr="00723239">
        <w:rPr>
          <w:rFonts w:cstheme="minorHAnsi"/>
        </w:rPr>
        <w:t xml:space="preserve"> tekočega helija</w:t>
      </w:r>
    </w:p>
    <w:p w14:paraId="44F91800" w14:textId="77777777" w:rsidR="002416EA" w:rsidRPr="00723239" w:rsidRDefault="002416EA"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ml/h</w:t>
      </w:r>
      <w:r w:rsidRPr="00723239">
        <w:rPr>
          <w:rFonts w:cstheme="minorHAnsi"/>
        </w:rPr>
        <w:t>)</w:t>
      </w:r>
    </w:p>
    <w:p w14:paraId="231A863A" w14:textId="77777777" w:rsidR="002416EA" w:rsidRPr="00723239" w:rsidRDefault="002416EA" w:rsidP="00C027F9">
      <w:pPr>
        <w:spacing w:line="336" w:lineRule="auto"/>
        <w:rPr>
          <w:rFonts w:cstheme="minorHAnsi"/>
        </w:rPr>
      </w:pPr>
    </w:p>
    <w:p w14:paraId="4B9C2AD3" w14:textId="77777777" w:rsidR="00596158" w:rsidRPr="00723239" w:rsidRDefault="00596158" w:rsidP="00C027F9">
      <w:pPr>
        <w:spacing w:line="336" w:lineRule="auto"/>
        <w:rPr>
          <w:rFonts w:cstheme="minorHAnsi"/>
        </w:rPr>
      </w:pPr>
      <w:r w:rsidRPr="00723239">
        <w:rPr>
          <w:rFonts w:cstheme="minorHAnsi"/>
        </w:rPr>
        <w:t xml:space="preserve">Interval polnjenja tekočega helija (dnevi) </w:t>
      </w:r>
    </w:p>
    <w:p w14:paraId="4123ACA1" w14:textId="77777777" w:rsidR="002416EA" w:rsidRPr="00723239" w:rsidRDefault="002416EA"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dnevih</w:t>
      </w:r>
      <w:r w:rsidRPr="00723239">
        <w:rPr>
          <w:rFonts w:cstheme="minorHAnsi"/>
        </w:rPr>
        <w:t>)</w:t>
      </w:r>
    </w:p>
    <w:p w14:paraId="10A27D60" w14:textId="77777777" w:rsidR="002416EA" w:rsidRPr="00723239" w:rsidRDefault="002416EA" w:rsidP="00C027F9">
      <w:pPr>
        <w:spacing w:line="336" w:lineRule="auto"/>
        <w:rPr>
          <w:rFonts w:cstheme="minorHAnsi"/>
        </w:rPr>
      </w:pPr>
    </w:p>
    <w:p w14:paraId="44B07A08" w14:textId="77777777" w:rsidR="00596158" w:rsidRPr="00723239" w:rsidRDefault="00596158" w:rsidP="00C027F9">
      <w:pPr>
        <w:spacing w:line="336" w:lineRule="auto"/>
        <w:rPr>
          <w:rFonts w:cstheme="minorHAnsi"/>
        </w:rPr>
      </w:pPr>
      <w:r w:rsidRPr="00723239">
        <w:rPr>
          <w:rFonts w:cstheme="minorHAnsi"/>
        </w:rPr>
        <w:t>Maksimalno spreminjanje magnetnega polja (</w:t>
      </w:r>
      <w:proofErr w:type="spellStart"/>
      <w:r w:rsidRPr="00723239">
        <w:rPr>
          <w:rFonts w:cstheme="minorHAnsi"/>
        </w:rPr>
        <w:t>drift</w:t>
      </w:r>
      <w:proofErr w:type="spellEnd"/>
      <w:r w:rsidRPr="00723239">
        <w:rPr>
          <w:rFonts w:cstheme="minorHAnsi"/>
        </w:rPr>
        <w:t xml:space="preserve">) </w:t>
      </w:r>
    </w:p>
    <w:p w14:paraId="41465A8D" w14:textId="77777777" w:rsidR="002416EA" w:rsidRPr="00723239" w:rsidRDefault="002416EA" w:rsidP="00C027F9">
      <w:pPr>
        <w:tabs>
          <w:tab w:val="left" w:leader="dot" w:pos="3119"/>
        </w:tabs>
        <w:spacing w:line="336" w:lineRule="auto"/>
        <w:rPr>
          <w:rFonts w:cstheme="minorHAnsi"/>
        </w:rPr>
      </w:pPr>
      <w:r w:rsidRPr="00723239">
        <w:rPr>
          <w:rFonts w:cstheme="minorHAnsi"/>
        </w:rPr>
        <w:tab/>
        <w:t xml:space="preserve"> (</w:t>
      </w:r>
      <w:r w:rsidRPr="00723239">
        <w:rPr>
          <w:rFonts w:cstheme="minorHAnsi"/>
          <w:i/>
          <w:iCs/>
        </w:rPr>
        <w:t>vnese se podatek v Hz/h</w:t>
      </w:r>
      <w:r w:rsidRPr="00723239">
        <w:rPr>
          <w:rFonts w:cstheme="minorHAnsi"/>
        </w:rPr>
        <w:t>)</w:t>
      </w:r>
    </w:p>
    <w:p w14:paraId="430C9E4D" w14:textId="77777777" w:rsidR="00E85B22" w:rsidRPr="00723239" w:rsidRDefault="00E85B22" w:rsidP="00C027F9">
      <w:pPr>
        <w:spacing w:line="336" w:lineRule="auto"/>
        <w:rPr>
          <w:rFonts w:cstheme="minorHAnsi"/>
        </w:rPr>
      </w:pPr>
    </w:p>
    <w:p w14:paraId="5621C9F6" w14:textId="77777777" w:rsidR="00E85B22" w:rsidRPr="00723239" w:rsidRDefault="00E85B22" w:rsidP="00C027F9">
      <w:pPr>
        <w:spacing w:line="336" w:lineRule="auto"/>
        <w:rPr>
          <w:rFonts w:cstheme="minorHAnsi"/>
        </w:rPr>
      </w:pPr>
    </w:p>
    <w:p w14:paraId="694DC1F9" w14:textId="77777777" w:rsidR="00E85B22" w:rsidRPr="00723239" w:rsidRDefault="00E85B22" w:rsidP="00C027F9">
      <w:pPr>
        <w:spacing w:line="336" w:lineRule="auto"/>
        <w:rPr>
          <w:rFonts w:cstheme="minorHAnsi"/>
        </w:rPr>
      </w:pPr>
      <w:r w:rsidRPr="00723239">
        <w:rPr>
          <w:rFonts w:cstheme="minorHAnsi"/>
        </w:rPr>
        <w:t>Kraj in datum:</w:t>
      </w:r>
      <w:r w:rsidRPr="00723239">
        <w:rPr>
          <w:rFonts w:cstheme="minorHAnsi"/>
        </w:rPr>
        <w:tab/>
      </w:r>
      <w:r w:rsidRPr="00723239">
        <w:rPr>
          <w:rFonts w:cstheme="minorHAnsi"/>
        </w:rPr>
        <w:tab/>
      </w:r>
      <w:r w:rsidRPr="00723239">
        <w:rPr>
          <w:rFonts w:cstheme="minorHAnsi"/>
        </w:rPr>
        <w:tab/>
      </w:r>
      <w:r w:rsidRPr="00723239">
        <w:rPr>
          <w:rFonts w:cstheme="minorHAnsi"/>
        </w:rPr>
        <w:tab/>
      </w:r>
      <w:r w:rsidRPr="00723239">
        <w:rPr>
          <w:rFonts w:cstheme="minorHAnsi"/>
        </w:rPr>
        <w:tab/>
      </w:r>
      <w:r w:rsidRPr="00723239">
        <w:rPr>
          <w:rFonts w:cstheme="minorHAnsi"/>
        </w:rPr>
        <w:tab/>
      </w:r>
      <w:r w:rsidRPr="00723239">
        <w:rPr>
          <w:rFonts w:cstheme="minorHAnsi"/>
        </w:rPr>
        <w:tab/>
        <w:t xml:space="preserve"> Podpis in žig ponudnika:</w:t>
      </w:r>
      <w:r w:rsidRPr="00723239">
        <w:rPr>
          <w:rFonts w:cstheme="minorHAnsi"/>
        </w:rPr>
        <w:tab/>
      </w:r>
      <w:r w:rsidRPr="00723239">
        <w:rPr>
          <w:rFonts w:cstheme="minorHAnsi"/>
        </w:rPr>
        <w:tab/>
      </w:r>
    </w:p>
    <w:p w14:paraId="671764F7" w14:textId="77777777" w:rsidR="00E85B22" w:rsidRPr="00723239" w:rsidRDefault="00E85B22" w:rsidP="00C027F9">
      <w:pPr>
        <w:spacing w:line="336" w:lineRule="auto"/>
        <w:contextualSpacing/>
        <w:outlineLvl w:val="0"/>
        <w:rPr>
          <w:rFonts w:cstheme="minorHAnsi"/>
          <w:b/>
          <w:lang w:eastAsia="sl-SI"/>
        </w:rPr>
      </w:pPr>
      <w:bookmarkStart w:id="187" w:name="_Ref356392530"/>
      <w:bookmarkStart w:id="188" w:name="_Ref356392563"/>
      <w:bookmarkStart w:id="189" w:name="_Hlk5647719"/>
      <w:bookmarkEnd w:id="174"/>
      <w:bookmarkEnd w:id="175"/>
      <w:bookmarkEnd w:id="176"/>
      <w:bookmarkEnd w:id="177"/>
    </w:p>
    <w:p w14:paraId="07894D12" w14:textId="77777777" w:rsidR="00E018D6" w:rsidRPr="00723239" w:rsidRDefault="00E018D6" w:rsidP="009556CF">
      <w:pPr>
        <w:spacing w:line="336" w:lineRule="auto"/>
        <w:contextualSpacing/>
        <w:outlineLvl w:val="0"/>
        <w:rPr>
          <w:rFonts w:cstheme="minorHAnsi"/>
          <w:b/>
          <w:lang w:eastAsia="sl-SI"/>
        </w:rPr>
      </w:pPr>
      <w:bookmarkStart w:id="190" w:name="_Toc6922605"/>
      <w:bookmarkStart w:id="191" w:name="_Toc11062635"/>
    </w:p>
    <w:p w14:paraId="395E7040" w14:textId="77777777" w:rsidR="00E018D6" w:rsidRPr="00723239" w:rsidRDefault="00E018D6" w:rsidP="009556CF">
      <w:pPr>
        <w:spacing w:line="336" w:lineRule="auto"/>
        <w:contextualSpacing/>
        <w:outlineLvl w:val="0"/>
        <w:rPr>
          <w:rFonts w:cstheme="minorHAnsi"/>
          <w:b/>
          <w:lang w:eastAsia="sl-SI"/>
        </w:rPr>
      </w:pPr>
    </w:p>
    <w:p w14:paraId="77051061" w14:textId="77777777" w:rsidR="00E018D6" w:rsidRPr="00723239" w:rsidRDefault="00E018D6" w:rsidP="009556CF">
      <w:pPr>
        <w:spacing w:line="336" w:lineRule="auto"/>
        <w:contextualSpacing/>
        <w:outlineLvl w:val="0"/>
        <w:rPr>
          <w:rFonts w:cstheme="minorHAnsi"/>
          <w:b/>
          <w:lang w:eastAsia="sl-SI"/>
        </w:rPr>
      </w:pPr>
    </w:p>
    <w:p w14:paraId="18523DDF" w14:textId="77777777" w:rsidR="00E018D6" w:rsidRPr="00723239" w:rsidRDefault="00E018D6" w:rsidP="009556CF">
      <w:pPr>
        <w:spacing w:line="336" w:lineRule="auto"/>
        <w:contextualSpacing/>
        <w:outlineLvl w:val="0"/>
        <w:rPr>
          <w:rFonts w:cstheme="minorHAnsi"/>
          <w:b/>
          <w:lang w:eastAsia="sl-SI"/>
        </w:rPr>
      </w:pPr>
    </w:p>
    <w:p w14:paraId="261C4564" w14:textId="77777777" w:rsidR="00E018D6" w:rsidRPr="00723239" w:rsidRDefault="00E018D6" w:rsidP="009556CF">
      <w:pPr>
        <w:spacing w:line="336" w:lineRule="auto"/>
        <w:contextualSpacing/>
        <w:outlineLvl w:val="0"/>
        <w:rPr>
          <w:rFonts w:cstheme="minorHAnsi"/>
          <w:b/>
          <w:lang w:eastAsia="sl-SI"/>
        </w:rPr>
      </w:pPr>
    </w:p>
    <w:p w14:paraId="259EDBB4" w14:textId="38D98CCD" w:rsidR="00E018D6" w:rsidRPr="00723239" w:rsidRDefault="00E018D6" w:rsidP="009556CF">
      <w:pPr>
        <w:spacing w:line="336" w:lineRule="auto"/>
        <w:contextualSpacing/>
        <w:outlineLvl w:val="0"/>
        <w:rPr>
          <w:rFonts w:cstheme="minorHAnsi"/>
          <w:b/>
          <w:lang w:eastAsia="sl-SI"/>
        </w:rPr>
      </w:pPr>
    </w:p>
    <w:p w14:paraId="0CFB6566" w14:textId="28BB9B09" w:rsidR="00433DFD" w:rsidRPr="00723239" w:rsidRDefault="00433DFD" w:rsidP="009556CF">
      <w:pPr>
        <w:spacing w:line="336" w:lineRule="auto"/>
        <w:contextualSpacing/>
        <w:outlineLvl w:val="0"/>
        <w:rPr>
          <w:rFonts w:cstheme="minorHAnsi"/>
          <w:b/>
          <w:lang w:eastAsia="sl-SI"/>
        </w:rPr>
      </w:pPr>
    </w:p>
    <w:p w14:paraId="4037711A" w14:textId="77777777" w:rsidR="00433DFD" w:rsidRPr="00723239" w:rsidRDefault="00433DFD" w:rsidP="009556CF">
      <w:pPr>
        <w:spacing w:line="336" w:lineRule="auto"/>
        <w:contextualSpacing/>
        <w:outlineLvl w:val="0"/>
        <w:rPr>
          <w:rFonts w:cstheme="minorHAnsi"/>
          <w:b/>
          <w:lang w:eastAsia="sl-SI"/>
        </w:rPr>
      </w:pPr>
    </w:p>
    <w:p w14:paraId="5A5F6214" w14:textId="77777777" w:rsidR="009556CF" w:rsidRPr="00723239" w:rsidRDefault="009556CF" w:rsidP="009556CF">
      <w:pPr>
        <w:spacing w:line="336" w:lineRule="auto"/>
        <w:contextualSpacing/>
        <w:outlineLvl w:val="0"/>
        <w:rPr>
          <w:rFonts w:cstheme="minorHAnsi"/>
          <w:b/>
          <w:lang w:eastAsia="sl-SI"/>
        </w:rPr>
      </w:pPr>
      <w:bookmarkStart w:id="192" w:name="_Toc41559415"/>
      <w:r w:rsidRPr="00723239">
        <w:rPr>
          <w:rFonts w:cstheme="minorHAnsi"/>
          <w:b/>
          <w:lang w:eastAsia="sl-SI"/>
        </w:rPr>
        <w:lastRenderedPageBreak/>
        <w:t>Vzorec zavarovanja za resnost  ponudbe</w:t>
      </w:r>
      <w:bookmarkEnd w:id="192"/>
    </w:p>
    <w:p w14:paraId="1842835E" w14:textId="77777777" w:rsidR="009556CF" w:rsidRPr="00723239" w:rsidRDefault="009556CF" w:rsidP="009556CF">
      <w:pPr>
        <w:spacing w:line="336" w:lineRule="auto"/>
        <w:contextualSpacing/>
        <w:outlineLvl w:val="0"/>
        <w:rPr>
          <w:rFonts w:cstheme="minorHAnsi"/>
          <w:b/>
          <w:lang w:eastAsia="sl-SI"/>
        </w:rPr>
      </w:pPr>
      <w:r w:rsidRPr="00723239">
        <w:rPr>
          <w:rFonts w:cstheme="minorHAnsi"/>
          <w:b/>
          <w:lang w:eastAsia="sl-SI"/>
        </w:rPr>
        <w:t xml:space="preserve"> </w:t>
      </w:r>
    </w:p>
    <w:p w14:paraId="4AB6686B" w14:textId="77777777" w:rsidR="009556CF" w:rsidRPr="00723239" w:rsidRDefault="009556CF" w:rsidP="009556CF">
      <w:pPr>
        <w:spacing w:line="336" w:lineRule="auto"/>
        <w:contextualSpacing/>
        <w:outlineLvl w:val="0"/>
        <w:rPr>
          <w:rFonts w:cstheme="minorHAnsi"/>
          <w:bCs/>
          <w:lang w:eastAsia="sl-SI"/>
        </w:rPr>
      </w:pPr>
      <w:r w:rsidRPr="00723239">
        <w:rPr>
          <w:rFonts w:cstheme="minorHAnsi"/>
          <w:b/>
          <w:lang w:eastAsia="sl-SI"/>
        </w:rPr>
        <w:t xml:space="preserve"> </w:t>
      </w:r>
    </w:p>
    <w:p w14:paraId="52D09E59" w14:textId="77777777" w:rsidR="009556CF" w:rsidRPr="00723239" w:rsidRDefault="009556CF" w:rsidP="00E018D6">
      <w:pPr>
        <w:rPr>
          <w:lang w:eastAsia="sl-SI"/>
        </w:rPr>
      </w:pPr>
      <w:r w:rsidRPr="00723239">
        <w:rPr>
          <w:lang w:eastAsia="sl-SI"/>
        </w:rPr>
        <w:t xml:space="preserve">Glava s podatki o garantu (zavarovalnici/banki) ali SWIFT ključ </w:t>
      </w:r>
    </w:p>
    <w:p w14:paraId="28578F21" w14:textId="77777777" w:rsidR="009556CF" w:rsidRPr="00723239" w:rsidRDefault="009556CF" w:rsidP="00E018D6">
      <w:pPr>
        <w:rPr>
          <w:lang w:eastAsia="sl-SI"/>
        </w:rPr>
      </w:pPr>
      <w:r w:rsidRPr="00723239">
        <w:rPr>
          <w:lang w:eastAsia="sl-SI"/>
        </w:rPr>
        <w:t>Za: Kemijski inštitut, Hajdrihova 19, Ljubljana</w:t>
      </w:r>
    </w:p>
    <w:p w14:paraId="421AB3D0" w14:textId="77777777" w:rsidR="009556CF" w:rsidRPr="00723239" w:rsidRDefault="00970613" w:rsidP="00E018D6">
      <w:pPr>
        <w:rPr>
          <w:lang w:eastAsia="sl-SI"/>
        </w:rPr>
      </w:pPr>
      <w:r w:rsidRPr="00723239">
        <w:rPr>
          <w:lang w:eastAsia="sl-SI"/>
        </w:rPr>
        <w:t>D</w:t>
      </w:r>
      <w:r w:rsidR="009556CF" w:rsidRPr="00723239">
        <w:rPr>
          <w:lang w:eastAsia="sl-SI"/>
        </w:rPr>
        <w:t xml:space="preserve">atum: ____________(vpiše se datum izdaje) </w:t>
      </w:r>
    </w:p>
    <w:p w14:paraId="15710FB4" w14:textId="77777777" w:rsidR="009556CF" w:rsidRPr="00723239" w:rsidRDefault="009556CF" w:rsidP="00E018D6">
      <w:pPr>
        <w:rPr>
          <w:lang w:eastAsia="sl-SI"/>
        </w:rPr>
      </w:pPr>
      <w:r w:rsidRPr="00723239">
        <w:rPr>
          <w:lang w:eastAsia="sl-SI"/>
        </w:rPr>
        <w:t xml:space="preserve"> VRSTA ZAVAROVANJA: ______(vpiše se vrsta finančnega zavarovanja: kavcijsko zavarovanje/bančna garancija za resnost ponudb) </w:t>
      </w:r>
    </w:p>
    <w:p w14:paraId="2D741767" w14:textId="77777777" w:rsidR="009556CF" w:rsidRPr="00723239" w:rsidRDefault="009556CF" w:rsidP="00E018D6">
      <w:pPr>
        <w:rPr>
          <w:lang w:eastAsia="sl-SI"/>
        </w:rPr>
      </w:pPr>
      <w:r w:rsidRPr="00723239">
        <w:rPr>
          <w:lang w:eastAsia="sl-SI"/>
        </w:rPr>
        <w:t xml:space="preserve"> ŠTEVILKA ZAVAROVANJA: _________(vpiše se številka finančnega zavarovanja) </w:t>
      </w:r>
    </w:p>
    <w:p w14:paraId="59B287EF" w14:textId="77777777" w:rsidR="009556CF" w:rsidRPr="00723239" w:rsidRDefault="009556CF" w:rsidP="00E018D6">
      <w:pPr>
        <w:rPr>
          <w:lang w:eastAsia="sl-SI"/>
        </w:rPr>
      </w:pPr>
      <w:r w:rsidRPr="00723239">
        <w:rPr>
          <w:lang w:eastAsia="sl-SI"/>
        </w:rPr>
        <w:t xml:space="preserve"> GARANT: ___________________(vpiše se ime in naslov zavarovalnice/banke v kraju izdaje) </w:t>
      </w:r>
    </w:p>
    <w:p w14:paraId="3115BA89" w14:textId="77777777" w:rsidR="009556CF" w:rsidRPr="00723239" w:rsidRDefault="009556CF" w:rsidP="00E018D6">
      <w:pPr>
        <w:rPr>
          <w:lang w:eastAsia="sl-SI"/>
        </w:rPr>
      </w:pPr>
      <w:r w:rsidRPr="00723239">
        <w:rPr>
          <w:lang w:eastAsia="sl-SI"/>
        </w:rPr>
        <w:t xml:space="preserve"> NAROČNIK ZAVAROVANJA: ____________(vpiše se ime in naslov naročnika finančnega zavarovanja, tj. kandidata oziroma ponudnika v postopku javnega naročanja) </w:t>
      </w:r>
    </w:p>
    <w:p w14:paraId="29A1E406" w14:textId="77777777" w:rsidR="009556CF" w:rsidRPr="00723239" w:rsidRDefault="009556CF" w:rsidP="00E018D6">
      <w:pPr>
        <w:rPr>
          <w:rFonts w:eastAsia="Times New Roman"/>
          <w:b/>
          <w:kern w:val="3"/>
          <w:lang w:eastAsia="zh-CN"/>
        </w:rPr>
      </w:pPr>
      <w:r w:rsidRPr="00723239">
        <w:rPr>
          <w:lang w:eastAsia="sl-SI"/>
        </w:rPr>
        <w:t xml:space="preserve"> UPRAVIČENEC: Kemijski inštitut, Hajdrihova 19, Ljubljana</w:t>
      </w:r>
    </w:p>
    <w:p w14:paraId="42B5943E" w14:textId="3476C738" w:rsidR="009556CF" w:rsidRPr="00723239" w:rsidRDefault="009556CF" w:rsidP="00E018D6">
      <w:pPr>
        <w:rPr>
          <w:lang w:eastAsia="sl-SI"/>
        </w:rPr>
      </w:pPr>
      <w:r w:rsidRPr="00723239">
        <w:rPr>
          <w:lang w:eastAsia="sl-SI"/>
        </w:rPr>
        <w:t xml:space="preserve"> OSNOVNI POSEL: obveznost naročnika zavarovanja iz ponudbe  predloženih v postopku javnega naročanja </w:t>
      </w:r>
      <w:r w:rsidR="0007705A" w:rsidRPr="00723239">
        <w:rPr>
          <w:i/>
          <w:iCs/>
          <w:lang w:eastAsia="sl-SI"/>
        </w:rPr>
        <w:t>Nakup raziskovalne opreme – magneta in NMR spektrometra</w:t>
      </w:r>
      <w:r w:rsidRPr="00723239">
        <w:rPr>
          <w:i/>
          <w:iCs/>
          <w:lang w:eastAsia="sl-SI"/>
        </w:rPr>
        <w:t xml:space="preserve"> </w:t>
      </w:r>
      <w:r w:rsidRPr="00723239">
        <w:rPr>
          <w:lang w:eastAsia="sl-SI"/>
        </w:rPr>
        <w:t xml:space="preserve">št. _______(vpiše se številka objave oziroma interna oznaka postopka javnega naročanja), z dne ________________ </w:t>
      </w:r>
    </w:p>
    <w:p w14:paraId="4B04F51A" w14:textId="77777777" w:rsidR="009556CF" w:rsidRPr="00723239" w:rsidRDefault="009556CF" w:rsidP="00E018D6">
      <w:pPr>
        <w:rPr>
          <w:lang w:eastAsia="sl-SI"/>
        </w:rPr>
      </w:pPr>
      <w:r w:rsidRPr="00723239">
        <w:rPr>
          <w:lang w:eastAsia="sl-SI"/>
        </w:rPr>
        <w:t xml:space="preserve"> ZNESEK IN VALUTA ZAVAROVANJA: 15.000  EUR</w:t>
      </w:r>
    </w:p>
    <w:p w14:paraId="183BB379" w14:textId="720A7A51" w:rsidR="009556CF" w:rsidRPr="00723239" w:rsidRDefault="009556CF" w:rsidP="00E018D6">
      <w:pPr>
        <w:rPr>
          <w:lang w:eastAsia="sl-SI"/>
        </w:rPr>
      </w:pPr>
      <w:r w:rsidRPr="00723239">
        <w:rPr>
          <w:lang w:eastAsia="sl-SI"/>
        </w:rPr>
        <w:t xml:space="preserve"> LISTINE, KI JIH JE POLEG IZJAVE TREBA PRILOŽITI ZAHTEVI ZA PLAČILO IN SE IZRECNO ZAHTEVAJO V SPODNJEM BESEDILU: ____________(nobena </w:t>
      </w:r>
    </w:p>
    <w:p w14:paraId="4560F84E" w14:textId="77777777" w:rsidR="009556CF" w:rsidRPr="00723239" w:rsidRDefault="009556CF" w:rsidP="00E018D6">
      <w:pPr>
        <w:rPr>
          <w:lang w:eastAsia="sl-SI"/>
        </w:rPr>
      </w:pPr>
      <w:r w:rsidRPr="00723239">
        <w:rPr>
          <w:lang w:eastAsia="sl-SI"/>
        </w:rPr>
        <w:t xml:space="preserve"> JEZIK V ZAHTEVANIH LISTINAH: slovenski </w:t>
      </w:r>
    </w:p>
    <w:p w14:paraId="3422AFE3" w14:textId="77777777" w:rsidR="009556CF" w:rsidRPr="00723239" w:rsidRDefault="009556CF" w:rsidP="00E018D6">
      <w:pPr>
        <w:rPr>
          <w:lang w:eastAsia="sl-SI"/>
        </w:rPr>
      </w:pPr>
      <w:r w:rsidRPr="00723239">
        <w:rPr>
          <w:lang w:eastAsia="sl-SI"/>
        </w:rPr>
        <w:t xml:space="preserve"> OBLIKA PREDLOŽITVE: v papirni obliki s priporočeno pošto ali katerokoli obliko hitre pošte ali v elektronski obliki po SWIFT sistemu na naslov ____________(navede se SWIFT naslova garanta) </w:t>
      </w:r>
    </w:p>
    <w:p w14:paraId="31C2725B" w14:textId="77777777" w:rsidR="009556CF" w:rsidRPr="00723239" w:rsidRDefault="009556CF" w:rsidP="00E018D6">
      <w:pPr>
        <w:rPr>
          <w:lang w:eastAsia="sl-SI"/>
        </w:rPr>
      </w:pPr>
      <w:r w:rsidRPr="00723239">
        <w:rPr>
          <w:lang w:eastAsia="sl-SI"/>
        </w:rPr>
        <w:t xml:space="preserve"> KRAJ PREDLOŽITVE: _____________(garant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  </w:t>
      </w:r>
    </w:p>
    <w:p w14:paraId="0BA9CD33" w14:textId="77777777" w:rsidR="009556CF" w:rsidRPr="00723239" w:rsidRDefault="009556CF" w:rsidP="00E018D6">
      <w:pPr>
        <w:rPr>
          <w:lang w:eastAsia="sl-SI"/>
        </w:rPr>
      </w:pPr>
      <w:r w:rsidRPr="00723239">
        <w:rPr>
          <w:lang w:eastAsia="sl-SI"/>
        </w:rPr>
        <w:t xml:space="preserve"> DATUM VELJAVNOSTI: 31.12.202</w:t>
      </w:r>
      <w:r w:rsidR="00CE1D24" w:rsidRPr="00723239">
        <w:rPr>
          <w:lang w:eastAsia="sl-SI"/>
        </w:rPr>
        <w:t>0</w:t>
      </w:r>
      <w:r w:rsidRPr="00723239">
        <w:rPr>
          <w:lang w:eastAsia="sl-SI"/>
        </w:rPr>
        <w:t xml:space="preserve"> z možnostjo podaljšanja.</w:t>
      </w:r>
    </w:p>
    <w:p w14:paraId="0C31E397" w14:textId="77777777" w:rsidR="009556CF" w:rsidRPr="00723239" w:rsidRDefault="009556CF" w:rsidP="00E018D6">
      <w:pPr>
        <w:rPr>
          <w:lang w:eastAsia="sl-SI"/>
        </w:rPr>
      </w:pPr>
      <w:r w:rsidRPr="00723239">
        <w:rPr>
          <w:lang w:eastAsia="sl-SI"/>
        </w:rPr>
        <w:t xml:space="preserve"> STRANKA, KI JE DOLŽNA PLAČATI STROŠKE: ___________(vpiše se ime naročnika zavarovanja, tj. kandidata oziroma ponudnika v postopku javnega naročanja) </w:t>
      </w:r>
    </w:p>
    <w:p w14:paraId="70F4C4F6" w14:textId="77777777" w:rsidR="009556CF" w:rsidRPr="00723239" w:rsidRDefault="009556CF" w:rsidP="00E018D6">
      <w:pPr>
        <w:rPr>
          <w:lang w:eastAsia="sl-SI"/>
        </w:rPr>
      </w:pPr>
      <w:r w:rsidRPr="00723239">
        <w:rPr>
          <w:lang w:eastAsia="sl-SI"/>
        </w:rPr>
        <w:t xml:space="preserve"> </w:t>
      </w:r>
    </w:p>
    <w:p w14:paraId="7934F88A" w14:textId="77777777" w:rsidR="009556CF" w:rsidRPr="00723239" w:rsidRDefault="009556CF" w:rsidP="00E018D6">
      <w:pPr>
        <w:rPr>
          <w:lang w:eastAsia="sl-SI"/>
        </w:rPr>
      </w:pPr>
      <w:r w:rsidRPr="00723239">
        <w:rPr>
          <w:lang w:eastAsia="sl-SI"/>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w:t>
      </w:r>
      <w:r w:rsidRPr="00723239">
        <w:rPr>
          <w:lang w:eastAsia="sl-SI"/>
        </w:rPr>
        <w:lastRenderedPageBreak/>
        <w:t xml:space="preserve">podpisnika(-ov), skupaj z drugimi listinami, če so zgoraj naštete, ter v vsakem primeru skupaj z izjavo upravičenca, ki je bodisi vključena v samo besedilo zahteve za plačilo bodisi </w:t>
      </w:r>
    </w:p>
    <w:p w14:paraId="002FCAFC" w14:textId="77777777" w:rsidR="009556CF" w:rsidRPr="00723239" w:rsidRDefault="009556CF" w:rsidP="00E018D6">
      <w:pPr>
        <w:rPr>
          <w:lang w:eastAsia="sl-SI"/>
        </w:rPr>
      </w:pPr>
      <w:r w:rsidRPr="00723239">
        <w:rPr>
          <w:lang w:eastAsia="sl-SI"/>
        </w:rPr>
        <w:t xml:space="preserve">na ločeni podpisani listini, ki je priložena zahtevi za plačilo ali se nanjo sklicuje, in v kateri je navedeno, v kakšnem smislu naročnik zavarovanja ni izpolnil svojih obveznosti iz osnovnega posla. </w:t>
      </w:r>
    </w:p>
    <w:p w14:paraId="448ADAF9" w14:textId="77777777" w:rsidR="009556CF" w:rsidRPr="00723239" w:rsidRDefault="009556CF" w:rsidP="00E018D6">
      <w:pPr>
        <w:rPr>
          <w:lang w:eastAsia="sl-SI"/>
        </w:rPr>
      </w:pPr>
      <w:r w:rsidRPr="00723239">
        <w:rPr>
          <w:lang w:eastAsia="sl-SI"/>
        </w:rPr>
        <w:t xml:space="preserve"> </w:t>
      </w:r>
    </w:p>
    <w:p w14:paraId="1DFF497E" w14:textId="77777777" w:rsidR="009556CF" w:rsidRPr="00723239" w:rsidRDefault="009556CF" w:rsidP="00E018D6">
      <w:pPr>
        <w:rPr>
          <w:lang w:eastAsia="sl-SI"/>
        </w:rPr>
      </w:pPr>
      <w:r w:rsidRPr="00723239">
        <w:rPr>
          <w:lang w:eastAsia="sl-SI"/>
        </w:rPr>
        <w:t xml:space="preserve">Zavarovanje se lahko unovči iz naslednjih razlogov, ki morajo biti navedeni v izjavi upravičenca oziroma zahtevi za plačilo:  </w:t>
      </w:r>
    </w:p>
    <w:p w14:paraId="65B33020" w14:textId="77777777" w:rsidR="009556CF" w:rsidRPr="00723239" w:rsidRDefault="009556CF" w:rsidP="00E018D6">
      <w:pPr>
        <w:rPr>
          <w:lang w:eastAsia="sl-SI"/>
        </w:rPr>
      </w:pPr>
      <w:r w:rsidRPr="00723239">
        <w:rPr>
          <w:lang w:eastAsia="sl-SI"/>
        </w:rPr>
        <w:t>-</w:t>
      </w:r>
      <w:r w:rsidRPr="00723239">
        <w:rPr>
          <w:lang w:eastAsia="sl-SI"/>
        </w:rPr>
        <w:tab/>
        <w:t>če naročnik umakne ali spremeni ponudbo v času njene veljavnosti, navedene v ponudbi ali</w:t>
      </w:r>
    </w:p>
    <w:p w14:paraId="264A3529" w14:textId="77777777" w:rsidR="009556CF" w:rsidRPr="00723239" w:rsidRDefault="009556CF" w:rsidP="00E018D6">
      <w:pPr>
        <w:rPr>
          <w:lang w:eastAsia="sl-SI"/>
        </w:rPr>
      </w:pPr>
      <w:r w:rsidRPr="00723239">
        <w:rPr>
          <w:lang w:eastAsia="sl-SI"/>
        </w:rPr>
        <w:t>-</w:t>
      </w:r>
      <w:r w:rsidRPr="00723239">
        <w:rPr>
          <w:lang w:eastAsia="sl-SI"/>
        </w:rPr>
        <w:tab/>
        <w:t>če naročnik ki ga je upravičenec k v času veljavnosti ponudbe obvestil o sprejetju njegove ponudbe:</w:t>
      </w:r>
    </w:p>
    <w:p w14:paraId="07E63134" w14:textId="77777777" w:rsidR="009556CF" w:rsidRPr="00723239" w:rsidRDefault="009556CF" w:rsidP="00E018D6">
      <w:pPr>
        <w:rPr>
          <w:lang w:eastAsia="sl-SI"/>
        </w:rPr>
      </w:pPr>
      <w:r w:rsidRPr="00723239">
        <w:rPr>
          <w:lang w:eastAsia="sl-SI"/>
        </w:rPr>
        <w:t>- če v roku, določenem s strani upravičenca ne podpiše pogodbe ali zavrne sklenitev pogodbe v skladu z določbami navodil ponudnikom ali</w:t>
      </w:r>
    </w:p>
    <w:p w14:paraId="24FA3A0F" w14:textId="77777777" w:rsidR="009556CF" w:rsidRPr="00723239" w:rsidRDefault="009556CF" w:rsidP="00E018D6">
      <w:pPr>
        <w:rPr>
          <w:lang w:eastAsia="sl-SI"/>
        </w:rPr>
      </w:pPr>
      <w:r w:rsidRPr="00723239">
        <w:rPr>
          <w:lang w:eastAsia="sl-SI"/>
        </w:rPr>
        <w:t>-</w:t>
      </w:r>
      <w:r w:rsidRPr="00723239">
        <w:rPr>
          <w:lang w:eastAsia="sl-SI"/>
        </w:rPr>
        <w:tab/>
        <w:t>če ne predloži novega finančnega zavarovanja  na poziv upravičenca v primeru podaljšanja veljavnosti ponudbe</w:t>
      </w:r>
      <w:r w:rsidR="00402BB2" w:rsidRPr="00723239">
        <w:rPr>
          <w:lang w:eastAsia="sl-SI"/>
        </w:rPr>
        <w:t xml:space="preserve"> ali</w:t>
      </w:r>
    </w:p>
    <w:p w14:paraId="2E9224B2" w14:textId="77777777" w:rsidR="009556CF" w:rsidRPr="00723239" w:rsidRDefault="009556CF" w:rsidP="00E018D6">
      <w:pPr>
        <w:rPr>
          <w:lang w:eastAsia="sl-SI"/>
        </w:rPr>
      </w:pPr>
      <w:r w:rsidRPr="00723239">
        <w:rPr>
          <w:lang w:eastAsia="sl-SI"/>
        </w:rPr>
        <w:t>- če naročnik ne predloži zavarovanje za dobro izvedbo pogodbenih obveznosti</w:t>
      </w:r>
      <w:r w:rsidR="00402BB2" w:rsidRPr="00723239">
        <w:rPr>
          <w:lang w:eastAsia="sl-SI"/>
        </w:rPr>
        <w:t xml:space="preserve"> ali</w:t>
      </w:r>
    </w:p>
    <w:p w14:paraId="379692F0" w14:textId="77777777" w:rsidR="009556CF" w:rsidRPr="00723239" w:rsidRDefault="009556CF" w:rsidP="00E018D6">
      <w:pPr>
        <w:rPr>
          <w:lang w:eastAsia="sl-SI"/>
        </w:rPr>
      </w:pPr>
      <w:r w:rsidRPr="00723239">
        <w:rPr>
          <w:lang w:eastAsia="sl-SI"/>
        </w:rPr>
        <w:t>- če naročnik</w:t>
      </w:r>
      <w:r w:rsidR="00387691" w:rsidRPr="00723239">
        <w:rPr>
          <w:lang w:eastAsia="sl-SI"/>
        </w:rPr>
        <w:t xml:space="preserve"> ne predloži</w:t>
      </w:r>
      <w:r w:rsidRPr="00723239">
        <w:rPr>
          <w:lang w:eastAsia="sl-SI"/>
        </w:rPr>
        <w:t xml:space="preserve"> ustreznega zavarovanja za vračilo </w:t>
      </w:r>
      <w:r w:rsidR="00F05D47" w:rsidRPr="00723239">
        <w:rPr>
          <w:lang w:eastAsia="sl-SI"/>
        </w:rPr>
        <w:t>predplačila</w:t>
      </w:r>
      <w:r w:rsidRPr="00723239">
        <w:rPr>
          <w:lang w:eastAsia="sl-SI"/>
        </w:rPr>
        <w:t>.</w:t>
      </w:r>
    </w:p>
    <w:p w14:paraId="268FC599" w14:textId="77777777" w:rsidR="009556CF" w:rsidRPr="00723239" w:rsidRDefault="009556CF" w:rsidP="00E018D6">
      <w:pPr>
        <w:rPr>
          <w:lang w:eastAsia="sl-SI"/>
        </w:rPr>
      </w:pPr>
      <w:r w:rsidRPr="00723239">
        <w:rPr>
          <w:lang w:eastAsia="sl-SI"/>
        </w:rPr>
        <w:t xml:space="preserve"> </w:t>
      </w:r>
    </w:p>
    <w:p w14:paraId="749C5233" w14:textId="77777777" w:rsidR="009556CF" w:rsidRPr="00723239" w:rsidRDefault="009556CF" w:rsidP="00E018D6">
      <w:pPr>
        <w:rPr>
          <w:lang w:eastAsia="sl-SI"/>
        </w:rPr>
      </w:pPr>
      <w:r w:rsidRPr="00723239">
        <w:rPr>
          <w:lang w:eastAsia="sl-SI"/>
        </w:rPr>
        <w:t xml:space="preserve">Katerokoli zahtevo za plačilo po tem zavarovanju moramo prejeti na datum veljavnosti zavarovanja ali pred njim v zgoraj navedenem kraju predložitve. </w:t>
      </w:r>
    </w:p>
    <w:p w14:paraId="2C0A63A4" w14:textId="77777777" w:rsidR="009556CF" w:rsidRPr="00723239" w:rsidRDefault="009556CF" w:rsidP="00E018D6">
      <w:pPr>
        <w:rPr>
          <w:lang w:eastAsia="sl-SI"/>
        </w:rPr>
      </w:pPr>
      <w:r w:rsidRPr="00723239">
        <w:rPr>
          <w:lang w:eastAsia="sl-SI"/>
        </w:rPr>
        <w:t xml:space="preserve"> </w:t>
      </w:r>
    </w:p>
    <w:p w14:paraId="259D60D3" w14:textId="77777777" w:rsidR="009556CF" w:rsidRPr="00723239" w:rsidRDefault="009556CF" w:rsidP="00E018D6">
      <w:pPr>
        <w:rPr>
          <w:lang w:eastAsia="sl-SI"/>
        </w:rPr>
      </w:pPr>
      <w:r w:rsidRPr="00723239">
        <w:rPr>
          <w:lang w:eastAsia="sl-SI"/>
        </w:rPr>
        <w:t xml:space="preserve">Morebitne spore v zvezi s tem zavarovanjem rešuje stvarno pristojno sodišče v Ljubljani po slovenskem pravu. </w:t>
      </w:r>
    </w:p>
    <w:p w14:paraId="219834C1" w14:textId="77777777" w:rsidR="009556CF" w:rsidRPr="00723239" w:rsidRDefault="009556CF" w:rsidP="00E018D6">
      <w:pPr>
        <w:rPr>
          <w:lang w:eastAsia="sl-SI"/>
        </w:rPr>
      </w:pPr>
      <w:r w:rsidRPr="00723239">
        <w:rPr>
          <w:lang w:eastAsia="sl-SI"/>
        </w:rPr>
        <w:t xml:space="preserve"> </w:t>
      </w:r>
    </w:p>
    <w:p w14:paraId="672C8922" w14:textId="77777777" w:rsidR="009556CF" w:rsidRPr="00723239" w:rsidRDefault="009556CF" w:rsidP="00E018D6">
      <w:pPr>
        <w:rPr>
          <w:lang w:eastAsia="sl-SI"/>
        </w:rPr>
      </w:pPr>
      <w:r w:rsidRPr="00723239">
        <w:rPr>
          <w:lang w:eastAsia="sl-SI"/>
        </w:rPr>
        <w:t xml:space="preserve">Za to zavarovanje veljajo Enotna pravila za garancije na poziv (EPGP) revizija iz leta 2010, izdana pri MTZ pod št. 758. </w:t>
      </w:r>
    </w:p>
    <w:p w14:paraId="3295BFF5" w14:textId="77777777" w:rsidR="009556CF" w:rsidRPr="00723239" w:rsidRDefault="009556CF" w:rsidP="00E018D6">
      <w:pPr>
        <w:rPr>
          <w:b/>
          <w:lang w:eastAsia="sl-SI"/>
        </w:rPr>
      </w:pPr>
      <w:r w:rsidRPr="00723239">
        <w:rPr>
          <w:lang w:eastAsia="sl-SI"/>
        </w:rPr>
        <w:t xml:space="preserve"> </w:t>
      </w:r>
    </w:p>
    <w:p w14:paraId="35F1F558" w14:textId="77777777" w:rsidR="009556CF" w:rsidRPr="00723239" w:rsidRDefault="009556CF" w:rsidP="00E018D6">
      <w:pPr>
        <w:rPr>
          <w:b/>
          <w:lang w:eastAsia="sl-SI"/>
        </w:rPr>
      </w:pPr>
      <w:r w:rsidRPr="00723239">
        <w:rPr>
          <w:b/>
          <w:lang w:eastAsia="sl-SI"/>
        </w:rPr>
        <w:t xml:space="preserve"> </w:t>
      </w:r>
    </w:p>
    <w:p w14:paraId="1E5DF48E" w14:textId="77777777" w:rsidR="00C41A96" w:rsidRPr="00723239" w:rsidRDefault="009556CF" w:rsidP="00E018D6">
      <w:pPr>
        <w:ind w:left="4956" w:firstLine="708"/>
        <w:rPr>
          <w:b/>
          <w:lang w:eastAsia="sl-SI"/>
        </w:rPr>
      </w:pPr>
      <w:r w:rsidRPr="00723239">
        <w:rPr>
          <w:b/>
          <w:lang w:eastAsia="sl-SI"/>
        </w:rPr>
        <w:t>garant (žig in podpis)</w:t>
      </w:r>
    </w:p>
    <w:p w14:paraId="157BBF49" w14:textId="77777777" w:rsidR="00C41A96" w:rsidRPr="00723239" w:rsidRDefault="00C41A96" w:rsidP="00E018D6">
      <w:pPr>
        <w:rPr>
          <w:b/>
          <w:lang w:eastAsia="sl-SI"/>
        </w:rPr>
      </w:pPr>
    </w:p>
    <w:p w14:paraId="476602E0" w14:textId="77777777" w:rsidR="00C41A96" w:rsidRPr="00723239" w:rsidRDefault="00C41A96" w:rsidP="00C027F9">
      <w:pPr>
        <w:spacing w:line="336" w:lineRule="auto"/>
        <w:contextualSpacing/>
        <w:outlineLvl w:val="0"/>
        <w:rPr>
          <w:rFonts w:cstheme="minorHAnsi"/>
          <w:b/>
          <w:lang w:eastAsia="sl-SI"/>
        </w:rPr>
      </w:pPr>
    </w:p>
    <w:p w14:paraId="2F891D6C" w14:textId="77777777" w:rsidR="00C41A96" w:rsidRPr="00723239" w:rsidRDefault="00C41A96" w:rsidP="00C027F9">
      <w:pPr>
        <w:spacing w:line="336" w:lineRule="auto"/>
        <w:contextualSpacing/>
        <w:outlineLvl w:val="0"/>
        <w:rPr>
          <w:rFonts w:cstheme="minorHAnsi"/>
          <w:b/>
          <w:lang w:eastAsia="sl-SI"/>
        </w:rPr>
      </w:pPr>
    </w:p>
    <w:p w14:paraId="3A3A8E1A" w14:textId="77777777" w:rsidR="00C41A96" w:rsidRPr="00723239" w:rsidRDefault="00C41A96" w:rsidP="00C027F9">
      <w:pPr>
        <w:spacing w:line="336" w:lineRule="auto"/>
        <w:contextualSpacing/>
        <w:outlineLvl w:val="0"/>
        <w:rPr>
          <w:rFonts w:cstheme="minorHAnsi"/>
          <w:b/>
          <w:lang w:eastAsia="sl-SI"/>
        </w:rPr>
      </w:pPr>
    </w:p>
    <w:p w14:paraId="736A5B6D" w14:textId="3AC1081B" w:rsidR="00C41A96" w:rsidRPr="00723239" w:rsidRDefault="00C41A96" w:rsidP="00C027F9">
      <w:pPr>
        <w:spacing w:line="336" w:lineRule="auto"/>
        <w:contextualSpacing/>
        <w:outlineLvl w:val="0"/>
        <w:rPr>
          <w:rFonts w:cstheme="minorHAnsi"/>
          <w:b/>
          <w:lang w:eastAsia="sl-SI"/>
        </w:rPr>
      </w:pPr>
    </w:p>
    <w:p w14:paraId="1A60BDB1" w14:textId="77777777" w:rsidR="00433DFD" w:rsidRPr="00723239" w:rsidRDefault="00433DFD" w:rsidP="00C027F9">
      <w:pPr>
        <w:spacing w:line="336" w:lineRule="auto"/>
        <w:contextualSpacing/>
        <w:outlineLvl w:val="0"/>
        <w:rPr>
          <w:rFonts w:cstheme="minorHAnsi"/>
          <w:b/>
          <w:lang w:eastAsia="sl-SI"/>
        </w:rPr>
      </w:pPr>
    </w:p>
    <w:p w14:paraId="52425896" w14:textId="77777777" w:rsidR="00E85B22" w:rsidRPr="00723239" w:rsidRDefault="00E85B22" w:rsidP="00C027F9">
      <w:pPr>
        <w:spacing w:line="336" w:lineRule="auto"/>
        <w:contextualSpacing/>
        <w:outlineLvl w:val="0"/>
        <w:rPr>
          <w:rFonts w:cstheme="minorHAnsi"/>
          <w:b/>
          <w:lang w:eastAsia="sl-SI"/>
        </w:rPr>
      </w:pPr>
      <w:bookmarkStart w:id="193" w:name="_Toc41559416"/>
      <w:r w:rsidRPr="00723239">
        <w:rPr>
          <w:rFonts w:cstheme="minorHAnsi"/>
          <w:b/>
          <w:lang w:eastAsia="sl-SI"/>
        </w:rPr>
        <w:lastRenderedPageBreak/>
        <w:t>Zavarovanje za dobro izvedbo pogodbenih obveznosti</w:t>
      </w:r>
      <w:bookmarkEnd w:id="190"/>
      <w:bookmarkEnd w:id="191"/>
      <w:bookmarkEnd w:id="193"/>
    </w:p>
    <w:p w14:paraId="564D5339" w14:textId="77777777" w:rsidR="00E85B22" w:rsidRPr="00723239" w:rsidRDefault="00E85B22" w:rsidP="00C027F9">
      <w:pPr>
        <w:spacing w:line="336" w:lineRule="auto"/>
        <w:rPr>
          <w:rFonts w:cstheme="minorHAnsi"/>
          <w:lang w:eastAsia="zh-CN"/>
        </w:rPr>
      </w:pPr>
    </w:p>
    <w:p w14:paraId="6F7E9EA6"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zh-CN"/>
        </w:rPr>
        <w:t>Datum: ……</w:t>
      </w:r>
      <w:r w:rsidRPr="00723239">
        <w:rPr>
          <w:rFonts w:eastAsia="Times New Roman" w:cstheme="minorHAnsi"/>
          <w:i/>
          <w:kern w:val="3"/>
          <w:lang w:eastAsia="zh-CN"/>
        </w:rPr>
        <w:t>(vpiše se datum izdaje)</w:t>
      </w:r>
    </w:p>
    <w:p w14:paraId="67994A8D"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VRSTA GARANCIJE: </w:t>
      </w:r>
      <w:r w:rsidRPr="00723239">
        <w:rPr>
          <w:rFonts w:eastAsia="Times New Roman" w:cstheme="minorHAnsi"/>
          <w:kern w:val="3"/>
          <w:lang w:eastAsia="zh-CN"/>
        </w:rPr>
        <w:t>Garancija za dobro izvedbo pogodbenih obveznosti</w:t>
      </w:r>
    </w:p>
    <w:p w14:paraId="7ECDF3FC"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ŠTEVILKA GARANCIJE </w:t>
      </w:r>
      <w:r w:rsidRPr="00723239">
        <w:rPr>
          <w:rFonts w:eastAsia="Times New Roman" w:cstheme="minorHAnsi"/>
          <w:kern w:val="3"/>
          <w:lang w:eastAsia="zh-CN"/>
        </w:rPr>
        <w:t xml:space="preserve"> ……….</w:t>
      </w:r>
      <w:r w:rsidRPr="00723239">
        <w:rPr>
          <w:rFonts w:eastAsia="Times New Roman" w:cstheme="minorHAnsi"/>
          <w:i/>
          <w:kern w:val="3"/>
          <w:lang w:eastAsia="zh-CN"/>
        </w:rPr>
        <w:t>(vpiše se številka garancije)</w:t>
      </w:r>
    </w:p>
    <w:p w14:paraId="3E1618E9"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GARANT: </w:t>
      </w:r>
      <w:r w:rsidRPr="00723239">
        <w:rPr>
          <w:rFonts w:eastAsia="Times New Roman" w:cstheme="minorHAnsi"/>
          <w:kern w:val="3"/>
          <w:lang w:eastAsia="zh-CN"/>
        </w:rPr>
        <w:t>…………(</w:t>
      </w:r>
      <w:r w:rsidRPr="00723239">
        <w:rPr>
          <w:rFonts w:eastAsia="Times New Roman" w:cstheme="minorHAnsi"/>
          <w:i/>
          <w:kern w:val="3"/>
          <w:lang w:eastAsia="zh-CN"/>
        </w:rPr>
        <w:t>vpiše se ime in naslov v kraju izdaje, razen če sta že navedena v glavi)</w:t>
      </w:r>
    </w:p>
    <w:p w14:paraId="70C680FA"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NAROČNIK: </w:t>
      </w:r>
      <w:r w:rsidRPr="00723239">
        <w:rPr>
          <w:rFonts w:eastAsia="Times New Roman" w:cstheme="minorHAnsi"/>
          <w:i/>
          <w:kern w:val="3"/>
          <w:lang w:eastAsia="zh-CN"/>
        </w:rPr>
        <w:t xml:space="preserve"> </w:t>
      </w:r>
      <w:r w:rsidRPr="00723239">
        <w:rPr>
          <w:rFonts w:eastAsia="Times New Roman" w:cstheme="minorHAnsi"/>
          <w:kern w:val="3"/>
          <w:lang w:eastAsia="zh-CN"/>
        </w:rPr>
        <w:t>…………….</w:t>
      </w:r>
      <w:r w:rsidRPr="00723239">
        <w:rPr>
          <w:rFonts w:eastAsia="Times New Roman" w:cstheme="minorHAnsi"/>
          <w:i/>
          <w:kern w:val="3"/>
          <w:lang w:eastAsia="zh-CN"/>
        </w:rPr>
        <w:t>(vpiše se ime in naslov naročnika garancije)</w:t>
      </w:r>
    </w:p>
    <w:p w14:paraId="0A4EEAF6" w14:textId="77777777" w:rsidR="00E85B22" w:rsidRPr="00723239" w:rsidRDefault="00E85B22" w:rsidP="00C027F9">
      <w:pPr>
        <w:suppressAutoHyphens/>
        <w:autoSpaceDN w:val="0"/>
        <w:spacing w:line="336" w:lineRule="auto"/>
        <w:textAlignment w:val="baseline"/>
        <w:rPr>
          <w:rFonts w:eastAsia="Times New Roman" w:cstheme="minorHAnsi"/>
          <w:b/>
          <w:kern w:val="3"/>
          <w:lang w:eastAsia="zh-CN"/>
        </w:rPr>
      </w:pPr>
      <w:r w:rsidRPr="00723239">
        <w:rPr>
          <w:rFonts w:eastAsia="Times New Roman" w:cstheme="minorHAnsi"/>
          <w:b/>
          <w:kern w:val="3"/>
          <w:lang w:eastAsia="zh-CN"/>
        </w:rPr>
        <w:t xml:space="preserve">UPRAVIČENEC: </w:t>
      </w:r>
      <w:bookmarkStart w:id="194" w:name="_Hlk40940719"/>
      <w:r w:rsidRPr="00723239">
        <w:rPr>
          <w:rFonts w:cstheme="minorHAnsi"/>
          <w:lang w:eastAsia="sl-SI"/>
        </w:rPr>
        <w:t>Kemijski inštitut, Hajdrihova 19, Ljubljana</w:t>
      </w:r>
    </w:p>
    <w:bookmarkEnd w:id="194"/>
    <w:p w14:paraId="1098A7D3" w14:textId="17035E8E"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OSNOVNI POSEL:</w:t>
      </w:r>
      <w:r w:rsidRPr="00723239">
        <w:rPr>
          <w:rFonts w:eastAsia="Times New Roman" w:cstheme="minorHAnsi"/>
          <w:kern w:val="3"/>
          <w:lang w:eastAsia="zh-CN"/>
        </w:rPr>
        <w:t xml:space="preserve"> obveznost naročnika iz pogodbe št. ………….z dne ………………., sklenjene med naročnikom tega zavarovanja in upravičencem, s katero se je naročnik med drugim zavezal, da bo izvajal storitve potrebne za nemoteno delovanje opreme v garanci</w:t>
      </w:r>
      <w:r w:rsidR="00515269" w:rsidRPr="00723239">
        <w:rPr>
          <w:rFonts w:eastAsia="Times New Roman" w:cstheme="minorHAnsi"/>
          <w:kern w:val="3"/>
          <w:lang w:eastAsia="zh-CN"/>
        </w:rPr>
        <w:t>j</w:t>
      </w:r>
      <w:r w:rsidRPr="00723239">
        <w:rPr>
          <w:rFonts w:eastAsia="Times New Roman" w:cstheme="minorHAnsi"/>
          <w:kern w:val="3"/>
          <w:lang w:eastAsia="zh-CN"/>
        </w:rPr>
        <w:t xml:space="preserve">ski dobi </w:t>
      </w:r>
      <w:r w:rsidR="00863E69" w:rsidRPr="00723239">
        <w:rPr>
          <w:rFonts w:eastAsia="Times New Roman" w:cstheme="minorHAnsi"/>
          <w:kern w:val="3"/>
          <w:lang w:eastAsia="zh-CN"/>
        </w:rPr>
        <w:t xml:space="preserve">enega leta </w:t>
      </w:r>
      <w:r w:rsidRPr="00723239">
        <w:rPr>
          <w:rFonts w:eastAsia="Times New Roman" w:cstheme="minorHAnsi"/>
          <w:kern w:val="3"/>
          <w:lang w:eastAsia="zh-CN"/>
        </w:rPr>
        <w:t xml:space="preserve">po podpisu </w:t>
      </w:r>
      <w:r w:rsidR="00863E69" w:rsidRPr="00723239">
        <w:rPr>
          <w:rFonts w:eastAsia="Times New Roman" w:cstheme="minorHAnsi"/>
          <w:kern w:val="3"/>
          <w:lang w:eastAsia="zh-CN"/>
        </w:rPr>
        <w:t xml:space="preserve">končnega </w:t>
      </w:r>
      <w:r w:rsidRPr="00723239">
        <w:rPr>
          <w:rFonts w:eastAsia="Times New Roman" w:cstheme="minorHAnsi"/>
          <w:kern w:val="3"/>
          <w:lang w:eastAsia="zh-CN"/>
        </w:rPr>
        <w:t xml:space="preserve">primopredajnega zapisnika, po pogodbi, sklenjeni v postopku oddaje javnega naročila  </w:t>
      </w:r>
      <w:r w:rsidR="0007705A" w:rsidRPr="00723239">
        <w:rPr>
          <w:rFonts w:cstheme="minorHAnsi"/>
          <w:bCs/>
          <w:i/>
          <w:iCs/>
          <w:lang w:eastAsia="sl-SI"/>
        </w:rPr>
        <w:t>Nakup raziskovalne opreme – magneta in NMR spektrometra</w:t>
      </w:r>
      <w:r w:rsidR="00DA125B" w:rsidRPr="00723239">
        <w:rPr>
          <w:rFonts w:cstheme="minorHAnsi"/>
          <w:bCs/>
          <w:i/>
          <w:iCs/>
          <w:lang w:eastAsia="sl-SI"/>
        </w:rPr>
        <w:t xml:space="preserve"> </w:t>
      </w:r>
      <w:r w:rsidRPr="00723239">
        <w:rPr>
          <w:rFonts w:eastAsia="Times New Roman" w:cstheme="minorHAnsi"/>
          <w:kern w:val="3"/>
          <w:lang w:eastAsia="zh-CN"/>
        </w:rPr>
        <w:t xml:space="preserve"> (v nadaljevanju: osnovna obveznost). Skladno z zgoraj navedeno pogodbo je naročnik upravičencu za zavarovanje izpolnitve zgoraj navedene osnovne obveznosti, dolžan predložiti garancijo za dobro izvedbo pogodbenih obveznosti v vrednosti </w:t>
      </w:r>
      <w:r w:rsidR="006B7B2F" w:rsidRPr="00723239">
        <w:rPr>
          <w:rFonts w:eastAsia="Times New Roman" w:cstheme="minorHAnsi"/>
          <w:kern w:val="3"/>
          <w:lang w:eastAsia="zh-CN"/>
        </w:rPr>
        <w:t>5</w:t>
      </w:r>
      <w:r w:rsidR="00D54F7F" w:rsidRPr="00723239">
        <w:rPr>
          <w:rFonts w:eastAsia="Times New Roman" w:cstheme="minorHAnsi"/>
          <w:kern w:val="3"/>
          <w:lang w:eastAsia="zh-CN"/>
        </w:rPr>
        <w:t>00.000 EUR</w:t>
      </w:r>
    </w:p>
    <w:p w14:paraId="4B6B15EE"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ZNESEK IN VALUTA GARANCIJE: </w:t>
      </w:r>
      <w:r w:rsidR="006B7B2F" w:rsidRPr="00723239">
        <w:rPr>
          <w:rFonts w:eastAsia="Times New Roman" w:cstheme="minorHAnsi"/>
          <w:kern w:val="3"/>
          <w:lang w:eastAsia="zh-CN"/>
        </w:rPr>
        <w:t xml:space="preserve">500.000 EUR (petsto tisoč) </w:t>
      </w:r>
    </w:p>
    <w:p w14:paraId="663521DA"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LISTINE, KI JIH JE POLEG IZJAVE TREBA PRILOŽITI ZAHTEVI ZA PLAČILO IN SE IZRECNO ZAHTEVAJO V SPODNJEM BESEDILU:</w:t>
      </w:r>
      <w:r w:rsidRPr="00723239">
        <w:rPr>
          <w:rFonts w:eastAsia="Times New Roman" w:cstheme="minorHAnsi"/>
          <w:kern w:val="3"/>
          <w:lang w:eastAsia="zh-CN"/>
        </w:rPr>
        <w:t xml:space="preserve"> nobena</w:t>
      </w:r>
    </w:p>
    <w:p w14:paraId="1F609299"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OBLIKA PREDLOŽITVE: </w:t>
      </w:r>
      <w:r w:rsidRPr="00723239">
        <w:rPr>
          <w:rFonts w:eastAsia="Times New Roman" w:cstheme="minorHAnsi"/>
          <w:kern w:val="3"/>
          <w:lang w:eastAsia="zh-CN"/>
        </w:rPr>
        <w:t>v papirni obliki s priporočeno pošto ali katerokoli obliko hitre pošte ali v elektro</w:t>
      </w:r>
      <w:r w:rsidR="00CE1D24" w:rsidRPr="00723239">
        <w:rPr>
          <w:rFonts w:eastAsia="Times New Roman" w:cstheme="minorHAnsi"/>
          <w:kern w:val="3"/>
          <w:lang w:eastAsia="zh-CN"/>
        </w:rPr>
        <w:t>nski obliki (SWIFT klj</w:t>
      </w:r>
      <w:r w:rsidR="006B7B2F" w:rsidRPr="00723239">
        <w:rPr>
          <w:rFonts w:eastAsia="Times New Roman" w:cstheme="minorHAnsi"/>
          <w:kern w:val="3"/>
          <w:lang w:eastAsia="zh-CN"/>
        </w:rPr>
        <w:t>uč)</w:t>
      </w:r>
    </w:p>
    <w:p w14:paraId="56E4A85C"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KRAJ PREDLOŽITVE: </w:t>
      </w:r>
      <w:r w:rsidRPr="00723239">
        <w:rPr>
          <w:rFonts w:eastAsia="Times New Roman" w:cstheme="minorHAnsi"/>
          <w:kern w:val="3"/>
          <w:lang w:eastAsia="zh-CN"/>
        </w:rPr>
        <w:t>………………</w:t>
      </w:r>
      <w:r w:rsidRPr="00723239">
        <w:rPr>
          <w:rFonts w:eastAsia="Times New Roman" w:cstheme="minorHAnsi"/>
          <w:i/>
          <w:kern w:val="3"/>
          <w:lang w:eastAsia="zh-CN"/>
        </w:rPr>
        <w:t>(Garant vpiše naslov podružnice, kjer se opravi predložitev papirnih listin. Če kraj predložitve v tej rubriki ni naveden, se predložitev opravi v kraju, kjer je garant izdal garancijo.)</w:t>
      </w:r>
    </w:p>
    <w:p w14:paraId="1D1BB4C7"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DATUM VELJAVNOSTI:</w:t>
      </w:r>
      <w:r w:rsidRPr="00723239">
        <w:rPr>
          <w:rFonts w:eastAsia="Times New Roman" w:cstheme="minorHAnsi"/>
          <w:kern w:val="3"/>
          <w:lang w:eastAsia="sl-SI"/>
        </w:rPr>
        <w:t xml:space="preserve"> </w:t>
      </w:r>
      <w:r w:rsidR="00863E69" w:rsidRPr="00723239">
        <w:rPr>
          <w:rFonts w:eastAsia="Times New Roman" w:cstheme="minorHAnsi"/>
          <w:kern w:val="3"/>
          <w:lang w:eastAsia="sl-SI"/>
        </w:rPr>
        <w:t>35 mesecev po podpisu pogodbe</w:t>
      </w:r>
    </w:p>
    <w:p w14:paraId="4AF30A96"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r w:rsidR="00402BB2" w:rsidRPr="00723239">
        <w:rPr>
          <w:rFonts w:eastAsia="Times New Roman" w:cstheme="minorHAnsi"/>
          <w:kern w:val="3"/>
          <w:lang w:eastAsia="zh-CN"/>
        </w:rPr>
        <w:t>).</w:t>
      </w:r>
    </w:p>
    <w:p w14:paraId="68EA0397"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zh-CN"/>
        </w:rPr>
        <w:t>Katerokoli zahtevo za plačilo po tej garanciji moramo prejeti na datum veljavnosti garancije ali pred njim v zgoraj navedenem kraju predložitve.</w:t>
      </w:r>
    </w:p>
    <w:p w14:paraId="7498B5A8"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zh-CN"/>
        </w:rPr>
        <w:t>Za to garancijo veljajo Enotna Pravila za Garancije na Poziv (EPGP) revizija iz leta 2010, izdana pri MTZ pod št. 758.</w:t>
      </w:r>
    </w:p>
    <w:p w14:paraId="217DED43" w14:textId="77777777" w:rsidR="00E85B22" w:rsidRPr="00723239" w:rsidRDefault="00E85B22" w:rsidP="00C027F9">
      <w:pPr>
        <w:suppressAutoHyphens/>
        <w:autoSpaceDN w:val="0"/>
        <w:spacing w:line="336" w:lineRule="auto"/>
        <w:textAlignment w:val="baseline"/>
        <w:rPr>
          <w:rFonts w:eastAsia="Times New Roman" w:cstheme="minorHAnsi"/>
          <w:b/>
          <w:kern w:val="3"/>
          <w:lang w:eastAsia="zh-CN"/>
        </w:rPr>
      </w:pPr>
    </w:p>
    <w:p w14:paraId="7703E74C"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                                                               </w:t>
      </w:r>
    </w:p>
    <w:p w14:paraId="6BCD4525" w14:textId="77777777" w:rsidR="00E85B22" w:rsidRPr="00723239" w:rsidRDefault="00E85B22"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                                                                 Podpisi pooblaščenih podpisnikov Garanta</w:t>
      </w:r>
    </w:p>
    <w:p w14:paraId="3CE28411" w14:textId="1268B134" w:rsidR="00E85B22" w:rsidRPr="00723239" w:rsidRDefault="00E85B22" w:rsidP="00C027F9">
      <w:pPr>
        <w:spacing w:line="336" w:lineRule="auto"/>
        <w:rPr>
          <w:rFonts w:cstheme="minorHAnsi"/>
          <w:lang w:eastAsia="sl-SI"/>
        </w:rPr>
      </w:pPr>
      <w:bookmarkStart w:id="195" w:name="_Toc355961246"/>
      <w:bookmarkStart w:id="196" w:name="_Toc355961247"/>
      <w:bookmarkStart w:id="197" w:name="_Toc355961248"/>
      <w:bookmarkStart w:id="198" w:name="_Toc355961250"/>
      <w:bookmarkStart w:id="199" w:name="_Toc355961252"/>
      <w:bookmarkStart w:id="200" w:name="_Toc355961254"/>
      <w:bookmarkStart w:id="201" w:name="_Toc355961255"/>
      <w:bookmarkStart w:id="202" w:name="_Toc355961256"/>
      <w:bookmarkStart w:id="203" w:name="_Toc355961257"/>
      <w:bookmarkStart w:id="204" w:name="_Toc355961258"/>
      <w:bookmarkStart w:id="205" w:name="_Toc355961260"/>
      <w:bookmarkStart w:id="206" w:name="_Toc355961261"/>
      <w:bookmarkStart w:id="207" w:name="_Toc355961262"/>
      <w:bookmarkStart w:id="208" w:name="_Toc355961267"/>
      <w:bookmarkStart w:id="209" w:name="_Toc355961271"/>
      <w:bookmarkStart w:id="210" w:name="_Toc355961272"/>
      <w:bookmarkStart w:id="211" w:name="_Toc355961274"/>
      <w:bookmarkStart w:id="212" w:name="_Toc355961276"/>
      <w:bookmarkStart w:id="213" w:name="_Toc355961277"/>
      <w:bookmarkStart w:id="214" w:name="_Toc355961278"/>
      <w:bookmarkStart w:id="215" w:name="_Toc355961279"/>
      <w:bookmarkStart w:id="216" w:name="_Toc355961280"/>
      <w:bookmarkStart w:id="217" w:name="_Toc355961283"/>
      <w:bookmarkStart w:id="218" w:name="_Toc355961284"/>
      <w:bookmarkStart w:id="219" w:name="_Toc355961285"/>
      <w:bookmarkStart w:id="220" w:name="_Toc355961286"/>
      <w:bookmarkStart w:id="221" w:name="_Toc355961287"/>
      <w:bookmarkStart w:id="222" w:name="_Toc355961291"/>
      <w:bookmarkStart w:id="223" w:name="_Toc355961292"/>
      <w:bookmarkStart w:id="224" w:name="_Toc355961293"/>
      <w:bookmarkStart w:id="225" w:name="_Toc355961296"/>
      <w:bookmarkStart w:id="226" w:name="_Toc355961299"/>
      <w:bookmarkStart w:id="227" w:name="_Toc355961300"/>
      <w:bookmarkStart w:id="228" w:name="_Toc355961304"/>
      <w:bookmarkStart w:id="229" w:name="_Toc355961305"/>
      <w:bookmarkStart w:id="230" w:name="_Toc355961311"/>
      <w:bookmarkStart w:id="231" w:name="_Toc355961313"/>
      <w:bookmarkStart w:id="232" w:name="_Toc355961315"/>
      <w:bookmarkStart w:id="233" w:name="_Toc355961316"/>
      <w:bookmarkStart w:id="234" w:name="_Toc355961318"/>
      <w:bookmarkStart w:id="235" w:name="_Toc355961319"/>
      <w:bookmarkStart w:id="236" w:name="_Toc355961320"/>
      <w:bookmarkStart w:id="237" w:name="_Toc355961324"/>
      <w:bookmarkEnd w:id="187"/>
      <w:bookmarkEnd w:id="188"/>
      <w:bookmarkEnd w:id="189"/>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562D4F5" w14:textId="5C9EBE64" w:rsidR="00EB17B0" w:rsidRPr="00723239" w:rsidRDefault="00EB17B0" w:rsidP="00C027F9">
      <w:pPr>
        <w:spacing w:line="336" w:lineRule="auto"/>
        <w:rPr>
          <w:rFonts w:cstheme="minorHAnsi"/>
          <w:lang w:eastAsia="sl-SI"/>
        </w:rPr>
      </w:pPr>
    </w:p>
    <w:p w14:paraId="50FAD7AC" w14:textId="77777777" w:rsidR="00EB17B0" w:rsidRPr="00723239" w:rsidRDefault="00EB17B0" w:rsidP="00C027F9">
      <w:pPr>
        <w:spacing w:line="336" w:lineRule="auto"/>
        <w:rPr>
          <w:rFonts w:cstheme="minorHAnsi"/>
          <w:lang w:eastAsia="sl-SI"/>
        </w:rPr>
      </w:pPr>
    </w:p>
    <w:p w14:paraId="58F1621B" w14:textId="77777777" w:rsidR="00E85B22" w:rsidRPr="00723239" w:rsidRDefault="00E85B22" w:rsidP="00C027F9">
      <w:pPr>
        <w:spacing w:line="336" w:lineRule="auto"/>
        <w:rPr>
          <w:rFonts w:cstheme="minorHAnsi"/>
          <w:lang w:eastAsia="sl-SI"/>
        </w:rPr>
      </w:pPr>
    </w:p>
    <w:p w14:paraId="3F4D8F28" w14:textId="77777777" w:rsidR="009E7908" w:rsidRPr="00723239" w:rsidRDefault="00A84843" w:rsidP="00C027F9">
      <w:pPr>
        <w:pStyle w:val="Naslov1"/>
        <w:spacing w:line="336" w:lineRule="auto"/>
        <w:rPr>
          <w:rFonts w:asciiTheme="minorHAnsi" w:hAnsiTheme="minorHAnsi" w:cstheme="minorHAnsi"/>
          <w:szCs w:val="22"/>
        </w:rPr>
      </w:pPr>
      <w:bookmarkStart w:id="238" w:name="_Toc41559417"/>
      <w:r w:rsidRPr="00723239">
        <w:rPr>
          <w:rFonts w:asciiTheme="minorHAnsi" w:hAnsiTheme="minorHAnsi" w:cstheme="minorHAnsi"/>
          <w:szCs w:val="22"/>
        </w:rPr>
        <w:t>I</w:t>
      </w:r>
      <w:r w:rsidR="00D9608E" w:rsidRPr="00723239">
        <w:rPr>
          <w:rFonts w:asciiTheme="minorHAnsi" w:hAnsiTheme="minorHAnsi" w:cstheme="minorHAnsi"/>
          <w:szCs w:val="22"/>
        </w:rPr>
        <w:t xml:space="preserve">zjava o predložitvi zavarovanja za vračilo </w:t>
      </w:r>
      <w:r w:rsidR="00F05D47" w:rsidRPr="00723239">
        <w:rPr>
          <w:rFonts w:asciiTheme="minorHAnsi" w:hAnsiTheme="minorHAnsi" w:cstheme="minorHAnsi"/>
          <w:szCs w:val="22"/>
        </w:rPr>
        <w:t>predplačila</w:t>
      </w:r>
      <w:bookmarkEnd w:id="238"/>
    </w:p>
    <w:p w14:paraId="1D79DA35" w14:textId="77777777" w:rsidR="009E7908" w:rsidRPr="00723239" w:rsidRDefault="009E7908" w:rsidP="00C027F9">
      <w:pPr>
        <w:spacing w:line="336" w:lineRule="auto"/>
        <w:contextualSpacing/>
        <w:outlineLvl w:val="0"/>
        <w:rPr>
          <w:rFonts w:cstheme="minorHAnsi"/>
          <w:b/>
          <w:lang w:eastAsia="sl-SI"/>
        </w:rPr>
      </w:pPr>
    </w:p>
    <w:p w14:paraId="66B4F393" w14:textId="5C12DC96" w:rsidR="00C30DD6" w:rsidRPr="00723239" w:rsidRDefault="00D9608E" w:rsidP="00C027F9">
      <w:pPr>
        <w:spacing w:line="336" w:lineRule="auto"/>
        <w:rPr>
          <w:rFonts w:cstheme="minorHAnsi"/>
          <w:lang w:eastAsia="sl-SI"/>
        </w:rPr>
      </w:pPr>
      <w:r w:rsidRPr="00723239">
        <w:rPr>
          <w:rFonts w:cstheme="minorHAnsi"/>
          <w:lang w:eastAsia="sl-SI"/>
        </w:rPr>
        <w:t>Ponudnik ___________________________________________________, ki oddajam ponudbo v postopku oddaje javnega naročila  »</w:t>
      </w:r>
      <w:r w:rsidR="0007705A" w:rsidRPr="00723239">
        <w:rPr>
          <w:rFonts w:cstheme="minorHAnsi"/>
          <w:i/>
          <w:iCs/>
          <w:lang w:eastAsia="sl-SI"/>
        </w:rPr>
        <w:t>Nakup raziskovalne opreme – magneta in NMR spektrometra</w:t>
      </w:r>
      <w:r w:rsidR="00DA125B" w:rsidRPr="00723239">
        <w:rPr>
          <w:rFonts w:cstheme="minorHAnsi"/>
          <w:i/>
          <w:iCs/>
          <w:lang w:eastAsia="sl-SI"/>
        </w:rPr>
        <w:t xml:space="preserve"> </w:t>
      </w:r>
      <w:r w:rsidRPr="00723239">
        <w:rPr>
          <w:rFonts w:cstheme="minorHAnsi"/>
          <w:lang w:eastAsia="sl-SI"/>
        </w:rPr>
        <w:t>«  izjavljam, da bom v roku 10 delovnih dni po podpisu pogodbe</w:t>
      </w:r>
      <w:r w:rsidR="006D55ED" w:rsidRPr="00723239">
        <w:rPr>
          <w:rFonts w:cstheme="minorHAnsi"/>
          <w:lang w:eastAsia="sl-SI"/>
        </w:rPr>
        <w:t xml:space="preserve">/predložitvi FAT </w:t>
      </w:r>
      <w:r w:rsidR="00161E84" w:rsidRPr="00723239">
        <w:rPr>
          <w:rFonts w:cstheme="minorHAnsi"/>
          <w:lang w:eastAsia="sl-SI"/>
        </w:rPr>
        <w:t xml:space="preserve">predložil zavarovanje za vračilo </w:t>
      </w:r>
      <w:r w:rsidR="00F05D47" w:rsidRPr="00723239">
        <w:rPr>
          <w:rFonts w:cstheme="minorHAnsi"/>
          <w:lang w:eastAsia="sl-SI"/>
        </w:rPr>
        <w:t>predplačila</w:t>
      </w:r>
      <w:r w:rsidR="00161E84" w:rsidRPr="00723239">
        <w:rPr>
          <w:rFonts w:cstheme="minorHAnsi"/>
          <w:lang w:eastAsia="sl-SI"/>
        </w:rPr>
        <w:t xml:space="preserve">, kot izhaja iz </w:t>
      </w:r>
      <w:r w:rsidR="00C30DD6" w:rsidRPr="00723239">
        <w:rPr>
          <w:rFonts w:cstheme="minorHAnsi"/>
          <w:lang w:eastAsia="sl-SI"/>
        </w:rPr>
        <w:t xml:space="preserve">vzorca Zavarovanje za vračilo </w:t>
      </w:r>
      <w:r w:rsidR="00F05D47" w:rsidRPr="00723239">
        <w:rPr>
          <w:rFonts w:cstheme="minorHAnsi"/>
          <w:lang w:eastAsia="sl-SI"/>
        </w:rPr>
        <w:t>predplačila</w:t>
      </w:r>
      <w:r w:rsidR="00CF4F6E" w:rsidRPr="00723239">
        <w:rPr>
          <w:rFonts w:cstheme="minorHAnsi"/>
          <w:lang w:eastAsia="sl-SI"/>
        </w:rPr>
        <w:t xml:space="preserve"> ter Navodil ponudnikom.</w:t>
      </w:r>
      <w:r w:rsidR="00C30DD6" w:rsidRPr="00723239">
        <w:rPr>
          <w:rFonts w:cstheme="minorHAnsi"/>
          <w:lang w:eastAsia="sl-SI"/>
        </w:rPr>
        <w:t xml:space="preserve"> </w:t>
      </w:r>
    </w:p>
    <w:p w14:paraId="46F143D1" w14:textId="77777777" w:rsidR="00C30DD6" w:rsidRPr="00723239" w:rsidRDefault="00C30DD6" w:rsidP="00C027F9">
      <w:pPr>
        <w:spacing w:line="336" w:lineRule="auto"/>
        <w:rPr>
          <w:rFonts w:cstheme="minorHAnsi"/>
          <w:lang w:eastAsia="sl-SI"/>
        </w:rPr>
      </w:pPr>
    </w:p>
    <w:p w14:paraId="30C3749B" w14:textId="77777777" w:rsidR="00C30DD6" w:rsidRPr="00723239" w:rsidRDefault="00C30DD6" w:rsidP="00C027F9">
      <w:pPr>
        <w:spacing w:line="336" w:lineRule="auto"/>
        <w:rPr>
          <w:rFonts w:eastAsia="Times New Roman" w:cstheme="minorHAnsi"/>
          <w:lang w:eastAsia="sl-SI"/>
        </w:rPr>
      </w:pPr>
    </w:p>
    <w:p w14:paraId="555D2351" w14:textId="77777777" w:rsidR="00C30DD6" w:rsidRPr="00723239" w:rsidRDefault="00C30DD6" w:rsidP="00C027F9">
      <w:pPr>
        <w:spacing w:line="336" w:lineRule="auto"/>
        <w:rPr>
          <w:rFonts w:eastAsia="Times New Roman" w:cstheme="minorHAnsi"/>
          <w:lang w:eastAsia="sl-SI"/>
        </w:rPr>
      </w:pPr>
    </w:p>
    <w:p w14:paraId="7120BF6D" w14:textId="77777777" w:rsidR="00C30DD6" w:rsidRPr="00723239" w:rsidRDefault="00C30DD6" w:rsidP="00C027F9">
      <w:pPr>
        <w:spacing w:line="336" w:lineRule="auto"/>
        <w:rPr>
          <w:rFonts w:eastAsia="Times New Roman" w:cstheme="minorHAnsi"/>
          <w:lang w:eastAsia="sl-SI"/>
        </w:rPr>
      </w:pPr>
      <w:r w:rsidRPr="00723239">
        <w:rPr>
          <w:rFonts w:eastAsia="Times New Roman" w:cstheme="minorHAnsi"/>
          <w:lang w:eastAsia="sl-SI"/>
        </w:rPr>
        <w:t>Kraj in datum:</w:t>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r>
      <w:r w:rsidRPr="00723239">
        <w:rPr>
          <w:rFonts w:eastAsia="Times New Roman" w:cstheme="minorHAnsi"/>
          <w:lang w:eastAsia="sl-SI"/>
        </w:rPr>
        <w:tab/>
        <w:t xml:space="preserve"> Podpis in žig ponudnika:</w:t>
      </w:r>
      <w:r w:rsidRPr="00723239">
        <w:rPr>
          <w:rFonts w:eastAsia="Times New Roman" w:cstheme="minorHAnsi"/>
          <w:lang w:eastAsia="sl-SI"/>
        </w:rPr>
        <w:tab/>
      </w:r>
    </w:p>
    <w:p w14:paraId="105CB31C" w14:textId="77777777" w:rsidR="00C30DD6" w:rsidRPr="00723239" w:rsidRDefault="00C30DD6" w:rsidP="00C027F9">
      <w:pPr>
        <w:spacing w:line="336" w:lineRule="auto"/>
        <w:rPr>
          <w:rFonts w:cstheme="minorHAnsi"/>
          <w:lang w:eastAsia="sl-SI"/>
        </w:rPr>
      </w:pPr>
    </w:p>
    <w:p w14:paraId="4F4FEC0C" w14:textId="77777777" w:rsidR="00C30DD6" w:rsidRPr="00723239" w:rsidRDefault="00C30DD6" w:rsidP="00C027F9">
      <w:pPr>
        <w:spacing w:line="336" w:lineRule="auto"/>
        <w:rPr>
          <w:rFonts w:cstheme="minorHAnsi"/>
          <w:lang w:eastAsia="sl-SI"/>
        </w:rPr>
      </w:pPr>
    </w:p>
    <w:p w14:paraId="481F6F03" w14:textId="77777777" w:rsidR="00C30DD6" w:rsidRPr="00723239" w:rsidRDefault="00C30DD6" w:rsidP="00C027F9">
      <w:pPr>
        <w:spacing w:line="336" w:lineRule="auto"/>
        <w:rPr>
          <w:rFonts w:cstheme="minorHAnsi"/>
          <w:lang w:eastAsia="sl-SI"/>
        </w:rPr>
      </w:pPr>
    </w:p>
    <w:p w14:paraId="78F29A15" w14:textId="77777777" w:rsidR="00C30DD6" w:rsidRPr="00723239" w:rsidRDefault="00C30DD6" w:rsidP="00C027F9">
      <w:pPr>
        <w:spacing w:line="336" w:lineRule="auto"/>
        <w:rPr>
          <w:rFonts w:cstheme="minorHAnsi"/>
          <w:lang w:eastAsia="sl-SI"/>
        </w:rPr>
      </w:pPr>
    </w:p>
    <w:p w14:paraId="0E0E0939" w14:textId="77777777" w:rsidR="00C30DD6" w:rsidRPr="00723239" w:rsidRDefault="00C30DD6" w:rsidP="00C027F9">
      <w:pPr>
        <w:spacing w:line="336" w:lineRule="auto"/>
        <w:rPr>
          <w:rFonts w:cstheme="minorHAnsi"/>
          <w:lang w:eastAsia="sl-SI"/>
        </w:rPr>
      </w:pPr>
    </w:p>
    <w:p w14:paraId="4B849145" w14:textId="77777777" w:rsidR="00C30DD6" w:rsidRPr="00723239" w:rsidRDefault="00C30DD6" w:rsidP="00C027F9">
      <w:pPr>
        <w:spacing w:line="336" w:lineRule="auto"/>
        <w:rPr>
          <w:rFonts w:cstheme="minorHAnsi"/>
          <w:lang w:eastAsia="sl-SI"/>
        </w:rPr>
      </w:pPr>
    </w:p>
    <w:p w14:paraId="37C5DB6F" w14:textId="77777777" w:rsidR="00C30DD6" w:rsidRPr="00723239" w:rsidRDefault="00C30DD6" w:rsidP="00C027F9">
      <w:pPr>
        <w:spacing w:line="336" w:lineRule="auto"/>
        <w:rPr>
          <w:rFonts w:cstheme="minorHAnsi"/>
          <w:lang w:eastAsia="sl-SI"/>
        </w:rPr>
      </w:pPr>
    </w:p>
    <w:p w14:paraId="3C800339" w14:textId="77777777" w:rsidR="00C30DD6" w:rsidRPr="00723239" w:rsidRDefault="00C30DD6" w:rsidP="00C027F9">
      <w:pPr>
        <w:spacing w:line="336" w:lineRule="auto"/>
        <w:rPr>
          <w:rFonts w:cstheme="minorHAnsi"/>
          <w:lang w:eastAsia="sl-SI"/>
        </w:rPr>
      </w:pPr>
    </w:p>
    <w:p w14:paraId="160869A4" w14:textId="77777777" w:rsidR="00C30DD6" w:rsidRPr="00723239" w:rsidRDefault="00C30DD6" w:rsidP="00C027F9">
      <w:pPr>
        <w:spacing w:line="336" w:lineRule="auto"/>
        <w:rPr>
          <w:rFonts w:cstheme="minorHAnsi"/>
          <w:lang w:eastAsia="sl-SI"/>
        </w:rPr>
      </w:pPr>
    </w:p>
    <w:p w14:paraId="5BC97A70" w14:textId="77777777" w:rsidR="00C30DD6" w:rsidRPr="00723239" w:rsidRDefault="00C30DD6" w:rsidP="00C027F9">
      <w:pPr>
        <w:spacing w:line="336" w:lineRule="auto"/>
        <w:rPr>
          <w:rFonts w:cstheme="minorHAnsi"/>
          <w:lang w:eastAsia="sl-SI"/>
        </w:rPr>
      </w:pPr>
    </w:p>
    <w:p w14:paraId="5B6B0DED" w14:textId="77777777" w:rsidR="00C30DD6" w:rsidRPr="00723239" w:rsidRDefault="00C30DD6" w:rsidP="00C027F9">
      <w:pPr>
        <w:spacing w:line="336" w:lineRule="auto"/>
        <w:rPr>
          <w:rFonts w:cstheme="minorHAnsi"/>
          <w:lang w:eastAsia="sl-SI"/>
        </w:rPr>
      </w:pPr>
    </w:p>
    <w:p w14:paraId="350224E0" w14:textId="77777777" w:rsidR="00C30DD6" w:rsidRPr="00723239" w:rsidRDefault="00C30DD6" w:rsidP="00C027F9">
      <w:pPr>
        <w:spacing w:line="336" w:lineRule="auto"/>
        <w:rPr>
          <w:rFonts w:cstheme="minorHAnsi"/>
          <w:lang w:eastAsia="sl-SI"/>
        </w:rPr>
      </w:pPr>
    </w:p>
    <w:p w14:paraId="2E4D6ECE" w14:textId="77777777" w:rsidR="00C30DD6" w:rsidRPr="00723239" w:rsidRDefault="00C30DD6" w:rsidP="00C027F9">
      <w:pPr>
        <w:spacing w:line="336" w:lineRule="auto"/>
        <w:rPr>
          <w:rFonts w:cstheme="minorHAnsi"/>
          <w:lang w:eastAsia="sl-SI"/>
        </w:rPr>
      </w:pPr>
    </w:p>
    <w:p w14:paraId="6BA0AEF9" w14:textId="77777777" w:rsidR="00C30DD6" w:rsidRPr="00723239" w:rsidRDefault="00C30DD6" w:rsidP="00C027F9">
      <w:pPr>
        <w:spacing w:line="336" w:lineRule="auto"/>
        <w:rPr>
          <w:rFonts w:cstheme="minorHAnsi"/>
          <w:lang w:eastAsia="sl-SI"/>
        </w:rPr>
      </w:pPr>
    </w:p>
    <w:p w14:paraId="0E657401" w14:textId="77777777" w:rsidR="00C30DD6" w:rsidRPr="00723239" w:rsidRDefault="00C30DD6" w:rsidP="00C027F9">
      <w:pPr>
        <w:spacing w:line="336" w:lineRule="auto"/>
        <w:rPr>
          <w:rFonts w:cstheme="minorHAnsi"/>
          <w:lang w:eastAsia="sl-SI"/>
        </w:rPr>
      </w:pPr>
    </w:p>
    <w:p w14:paraId="6520136B" w14:textId="77777777" w:rsidR="00C30DD6" w:rsidRPr="00723239" w:rsidRDefault="00C30DD6" w:rsidP="00C027F9">
      <w:pPr>
        <w:spacing w:line="336" w:lineRule="auto"/>
        <w:rPr>
          <w:rFonts w:cstheme="minorHAnsi"/>
          <w:lang w:eastAsia="sl-SI"/>
        </w:rPr>
      </w:pPr>
    </w:p>
    <w:p w14:paraId="1A95CD89" w14:textId="77777777" w:rsidR="00C30DD6" w:rsidRPr="00723239" w:rsidRDefault="00C30DD6" w:rsidP="00C027F9">
      <w:pPr>
        <w:spacing w:line="336" w:lineRule="auto"/>
        <w:rPr>
          <w:rFonts w:cstheme="minorHAnsi"/>
          <w:lang w:eastAsia="sl-SI"/>
        </w:rPr>
      </w:pPr>
    </w:p>
    <w:p w14:paraId="7FFAB631" w14:textId="77777777" w:rsidR="00C30DD6" w:rsidRPr="00723239" w:rsidRDefault="00C30DD6" w:rsidP="00C027F9">
      <w:pPr>
        <w:spacing w:line="336" w:lineRule="auto"/>
        <w:rPr>
          <w:rFonts w:cstheme="minorHAnsi"/>
          <w:lang w:eastAsia="sl-SI"/>
        </w:rPr>
      </w:pPr>
    </w:p>
    <w:p w14:paraId="502C6332" w14:textId="77777777" w:rsidR="00C30DD6" w:rsidRPr="00723239" w:rsidRDefault="00C30DD6" w:rsidP="00C027F9">
      <w:pPr>
        <w:spacing w:line="336" w:lineRule="auto"/>
        <w:rPr>
          <w:rFonts w:cstheme="minorHAnsi"/>
          <w:lang w:eastAsia="sl-SI"/>
        </w:rPr>
      </w:pPr>
    </w:p>
    <w:p w14:paraId="51E6567F" w14:textId="77777777" w:rsidR="00C30DD6" w:rsidRPr="00723239" w:rsidRDefault="00C30DD6" w:rsidP="00C027F9">
      <w:pPr>
        <w:spacing w:line="336" w:lineRule="auto"/>
        <w:rPr>
          <w:rFonts w:cstheme="minorHAnsi"/>
          <w:lang w:eastAsia="sl-SI"/>
        </w:rPr>
      </w:pPr>
    </w:p>
    <w:p w14:paraId="0C911E1B" w14:textId="77777777" w:rsidR="00C30DD6" w:rsidRPr="00723239" w:rsidRDefault="00C30DD6" w:rsidP="00C027F9">
      <w:pPr>
        <w:spacing w:line="336" w:lineRule="auto"/>
        <w:rPr>
          <w:rFonts w:cstheme="minorHAnsi"/>
          <w:lang w:eastAsia="sl-SI"/>
        </w:rPr>
      </w:pPr>
    </w:p>
    <w:p w14:paraId="363CAEBA" w14:textId="77777777" w:rsidR="00C30DD6" w:rsidRPr="00723239" w:rsidRDefault="00C30DD6" w:rsidP="00C027F9">
      <w:pPr>
        <w:spacing w:line="336" w:lineRule="auto"/>
        <w:rPr>
          <w:rFonts w:cstheme="minorHAnsi"/>
          <w:lang w:eastAsia="sl-SI"/>
        </w:rPr>
      </w:pPr>
    </w:p>
    <w:p w14:paraId="5107E2E5" w14:textId="77777777" w:rsidR="00C30DD6" w:rsidRPr="00723239" w:rsidRDefault="00C30DD6" w:rsidP="00C027F9">
      <w:pPr>
        <w:spacing w:line="336" w:lineRule="auto"/>
        <w:rPr>
          <w:rFonts w:cstheme="minorHAnsi"/>
          <w:lang w:eastAsia="sl-SI"/>
        </w:rPr>
      </w:pPr>
    </w:p>
    <w:p w14:paraId="3698566A" w14:textId="0BB854F0" w:rsidR="00970613" w:rsidRPr="00723239" w:rsidRDefault="00970613" w:rsidP="00C027F9">
      <w:pPr>
        <w:spacing w:line="336" w:lineRule="auto"/>
        <w:contextualSpacing/>
        <w:outlineLvl w:val="0"/>
        <w:rPr>
          <w:rFonts w:cstheme="minorHAnsi"/>
          <w:b/>
          <w:highlight w:val="green"/>
          <w:lang w:eastAsia="sl-SI"/>
        </w:rPr>
      </w:pPr>
    </w:p>
    <w:p w14:paraId="399F2779" w14:textId="77777777" w:rsidR="00CF4F6E" w:rsidRPr="00723239" w:rsidRDefault="00CF4F6E" w:rsidP="00C027F9">
      <w:pPr>
        <w:spacing w:line="336" w:lineRule="auto"/>
        <w:contextualSpacing/>
        <w:outlineLvl w:val="0"/>
        <w:rPr>
          <w:rFonts w:cstheme="minorHAnsi"/>
          <w:b/>
          <w:highlight w:val="green"/>
          <w:lang w:eastAsia="sl-SI"/>
        </w:rPr>
      </w:pPr>
    </w:p>
    <w:p w14:paraId="0D37F794" w14:textId="77777777" w:rsidR="00446497" w:rsidRPr="00723239" w:rsidRDefault="00446497" w:rsidP="00C027F9">
      <w:pPr>
        <w:spacing w:line="336" w:lineRule="auto"/>
        <w:contextualSpacing/>
        <w:outlineLvl w:val="0"/>
        <w:rPr>
          <w:rFonts w:cstheme="minorHAnsi"/>
          <w:b/>
          <w:lang w:eastAsia="sl-SI"/>
        </w:rPr>
      </w:pPr>
      <w:bookmarkStart w:id="239" w:name="_Toc41559418"/>
      <w:r w:rsidRPr="00723239">
        <w:rPr>
          <w:rFonts w:cstheme="minorHAnsi"/>
          <w:b/>
          <w:lang w:eastAsia="sl-SI"/>
        </w:rPr>
        <w:lastRenderedPageBreak/>
        <w:t xml:space="preserve">Zavarovanje za vračilo </w:t>
      </w:r>
      <w:r w:rsidR="00984E27" w:rsidRPr="00723239">
        <w:rPr>
          <w:rFonts w:cstheme="minorHAnsi"/>
          <w:b/>
          <w:lang w:eastAsia="sl-SI"/>
        </w:rPr>
        <w:t>predplačila</w:t>
      </w:r>
      <w:bookmarkEnd w:id="239"/>
    </w:p>
    <w:p w14:paraId="37219ECA" w14:textId="77777777" w:rsidR="00446497" w:rsidRPr="00723239" w:rsidRDefault="00446497" w:rsidP="00C027F9">
      <w:pPr>
        <w:spacing w:line="336" w:lineRule="auto"/>
        <w:rPr>
          <w:rFonts w:cstheme="minorHAnsi"/>
          <w:lang w:eastAsia="zh-CN"/>
        </w:rPr>
      </w:pPr>
    </w:p>
    <w:p w14:paraId="1FD583CD"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zh-CN"/>
        </w:rPr>
        <w:t>Datum: ……</w:t>
      </w:r>
      <w:r w:rsidRPr="00723239">
        <w:rPr>
          <w:rFonts w:eastAsia="Times New Roman" w:cstheme="minorHAnsi"/>
          <w:i/>
          <w:kern w:val="3"/>
          <w:lang w:eastAsia="zh-CN"/>
        </w:rPr>
        <w:t>(vpiše se datum izdaje)</w:t>
      </w:r>
    </w:p>
    <w:p w14:paraId="5D2E0FD6"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VRSTA GARANCIJE: </w:t>
      </w:r>
      <w:r w:rsidRPr="00723239">
        <w:rPr>
          <w:rFonts w:eastAsia="Times New Roman" w:cstheme="minorHAnsi"/>
          <w:kern w:val="3"/>
          <w:lang w:eastAsia="zh-CN"/>
        </w:rPr>
        <w:t>Garancija za dobro izvedbo pogodbenih obveznosti</w:t>
      </w:r>
    </w:p>
    <w:p w14:paraId="4B225FB4"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ŠTEVILKA GARANCIJE </w:t>
      </w:r>
      <w:r w:rsidRPr="00723239">
        <w:rPr>
          <w:rFonts w:eastAsia="Times New Roman" w:cstheme="minorHAnsi"/>
          <w:kern w:val="3"/>
          <w:lang w:eastAsia="zh-CN"/>
        </w:rPr>
        <w:t xml:space="preserve"> ……….</w:t>
      </w:r>
      <w:r w:rsidRPr="00723239">
        <w:rPr>
          <w:rFonts w:eastAsia="Times New Roman" w:cstheme="minorHAnsi"/>
          <w:i/>
          <w:kern w:val="3"/>
          <w:lang w:eastAsia="zh-CN"/>
        </w:rPr>
        <w:t>(vpiše se številka garancije)</w:t>
      </w:r>
    </w:p>
    <w:p w14:paraId="00BE69DD"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GARANT: </w:t>
      </w:r>
      <w:r w:rsidRPr="00723239">
        <w:rPr>
          <w:rFonts w:eastAsia="Times New Roman" w:cstheme="minorHAnsi"/>
          <w:kern w:val="3"/>
          <w:lang w:eastAsia="zh-CN"/>
        </w:rPr>
        <w:t>…………(</w:t>
      </w:r>
      <w:r w:rsidRPr="00723239">
        <w:rPr>
          <w:rFonts w:eastAsia="Times New Roman" w:cstheme="minorHAnsi"/>
          <w:i/>
          <w:kern w:val="3"/>
          <w:lang w:eastAsia="zh-CN"/>
        </w:rPr>
        <w:t>vpiše se ime in naslov v kraju izdaje, razen če sta že navedena v glavi)</w:t>
      </w:r>
    </w:p>
    <w:p w14:paraId="23F00539"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NAROČNIK: </w:t>
      </w:r>
      <w:r w:rsidRPr="00723239">
        <w:rPr>
          <w:rFonts w:eastAsia="Times New Roman" w:cstheme="minorHAnsi"/>
          <w:i/>
          <w:kern w:val="3"/>
          <w:lang w:eastAsia="zh-CN"/>
        </w:rPr>
        <w:t xml:space="preserve"> </w:t>
      </w:r>
      <w:r w:rsidRPr="00723239">
        <w:rPr>
          <w:rFonts w:eastAsia="Times New Roman" w:cstheme="minorHAnsi"/>
          <w:kern w:val="3"/>
          <w:lang w:eastAsia="zh-CN"/>
        </w:rPr>
        <w:t>…………….</w:t>
      </w:r>
      <w:r w:rsidRPr="00723239">
        <w:rPr>
          <w:rFonts w:eastAsia="Times New Roman" w:cstheme="minorHAnsi"/>
          <w:i/>
          <w:kern w:val="3"/>
          <w:lang w:eastAsia="zh-CN"/>
        </w:rPr>
        <w:t>(vpiše se ime in naslov naročnika garancije)</w:t>
      </w:r>
    </w:p>
    <w:p w14:paraId="4A052F8D" w14:textId="77777777" w:rsidR="00446497" w:rsidRPr="00723239" w:rsidRDefault="00446497" w:rsidP="00C027F9">
      <w:pPr>
        <w:suppressAutoHyphens/>
        <w:autoSpaceDN w:val="0"/>
        <w:spacing w:line="336" w:lineRule="auto"/>
        <w:textAlignment w:val="baseline"/>
        <w:rPr>
          <w:rFonts w:eastAsia="Times New Roman" w:cstheme="minorHAnsi"/>
          <w:b/>
          <w:kern w:val="3"/>
          <w:lang w:eastAsia="zh-CN"/>
        </w:rPr>
      </w:pPr>
      <w:r w:rsidRPr="00723239">
        <w:rPr>
          <w:rFonts w:eastAsia="Times New Roman" w:cstheme="minorHAnsi"/>
          <w:b/>
          <w:kern w:val="3"/>
          <w:lang w:eastAsia="zh-CN"/>
        </w:rPr>
        <w:t xml:space="preserve">UPRAVIČENEC: </w:t>
      </w:r>
      <w:r w:rsidRPr="00723239">
        <w:rPr>
          <w:rFonts w:cstheme="minorHAnsi"/>
          <w:lang w:eastAsia="sl-SI"/>
        </w:rPr>
        <w:t>Kemijski inštitut, Hajdrihova 19, Ljubljana</w:t>
      </w:r>
    </w:p>
    <w:p w14:paraId="43FE2361" w14:textId="12A367DD" w:rsidR="00CB70DF"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OSNOVNI POSEL:</w:t>
      </w:r>
      <w:r w:rsidRPr="00723239">
        <w:rPr>
          <w:rFonts w:eastAsia="Times New Roman" w:cstheme="minorHAnsi"/>
          <w:kern w:val="3"/>
          <w:lang w:eastAsia="zh-CN"/>
        </w:rPr>
        <w:t xml:space="preserve"> obveznost naročnika iz pogodbe št. ………….z dne ………………., sklenjene med naročnikom tega zavarovanja in upravičencem, s katero se je naročnik zavezal, da bo v primeru</w:t>
      </w:r>
      <w:r w:rsidR="00CB70DF" w:rsidRPr="00723239">
        <w:rPr>
          <w:rFonts w:cstheme="minorHAnsi"/>
        </w:rPr>
        <w:t xml:space="preserve"> poziva upravičenca </w:t>
      </w:r>
      <w:r w:rsidR="00CB70DF" w:rsidRPr="00723239">
        <w:rPr>
          <w:rFonts w:eastAsia="Times New Roman" w:cstheme="minorHAnsi"/>
          <w:kern w:val="3"/>
          <w:lang w:eastAsia="zh-CN"/>
        </w:rPr>
        <w:t>nepreklicno in brezpogojno izplačali</w:t>
      </w:r>
      <w:r w:rsidR="004D10D3" w:rsidRPr="00723239">
        <w:rPr>
          <w:rFonts w:eastAsia="Times New Roman" w:cstheme="minorHAnsi"/>
          <w:kern w:val="3"/>
          <w:lang w:eastAsia="zh-CN"/>
        </w:rPr>
        <w:t xml:space="preserve"> </w:t>
      </w:r>
      <w:r w:rsidR="0076409C" w:rsidRPr="00723239">
        <w:rPr>
          <w:rFonts w:eastAsia="Times New Roman" w:cstheme="minorHAnsi"/>
          <w:kern w:val="3"/>
          <w:lang w:eastAsia="zh-CN"/>
        </w:rPr>
        <w:t xml:space="preserve">celotno </w:t>
      </w:r>
      <w:r w:rsidR="00CB70DF" w:rsidRPr="00723239">
        <w:rPr>
          <w:rFonts w:eastAsia="Times New Roman" w:cstheme="minorHAnsi"/>
          <w:kern w:val="3"/>
          <w:lang w:eastAsia="zh-CN"/>
        </w:rPr>
        <w:t>vrednost</w:t>
      </w:r>
      <w:r w:rsidR="00984E27" w:rsidRPr="00723239">
        <w:rPr>
          <w:rFonts w:eastAsia="Times New Roman" w:cstheme="minorHAnsi"/>
          <w:kern w:val="3"/>
          <w:lang w:eastAsia="zh-CN"/>
        </w:rPr>
        <w:t xml:space="preserve"> predplačila</w:t>
      </w:r>
      <w:r w:rsidR="00CB70DF" w:rsidRPr="00723239">
        <w:rPr>
          <w:rFonts w:eastAsia="Times New Roman" w:cstheme="minorHAnsi"/>
          <w:kern w:val="3"/>
          <w:lang w:eastAsia="zh-CN"/>
        </w:rPr>
        <w:t xml:space="preserve">, to je </w:t>
      </w:r>
      <w:r w:rsidR="00CF4F6E" w:rsidRPr="00723239">
        <w:rPr>
          <w:rFonts w:eastAsia="Times New Roman" w:cstheme="minorHAnsi"/>
          <w:kern w:val="3"/>
          <w:lang w:eastAsia="zh-CN"/>
        </w:rPr>
        <w:t>________</w:t>
      </w:r>
      <w:r w:rsidR="00CB70DF" w:rsidRPr="00723239">
        <w:rPr>
          <w:rFonts w:eastAsia="Times New Roman" w:cstheme="minorHAnsi"/>
          <w:kern w:val="3"/>
          <w:lang w:eastAsia="zh-CN"/>
        </w:rPr>
        <w:t>EUR</w:t>
      </w:r>
      <w:r w:rsidR="004D10D3" w:rsidRPr="00723239">
        <w:rPr>
          <w:rFonts w:eastAsia="Times New Roman" w:cstheme="minorHAnsi"/>
          <w:kern w:val="3"/>
          <w:lang w:eastAsia="zh-CN"/>
        </w:rPr>
        <w:t xml:space="preserve"> </w:t>
      </w:r>
      <w:r w:rsidR="00BF5322" w:rsidRPr="00723239">
        <w:rPr>
          <w:rFonts w:eastAsia="Times New Roman" w:cstheme="minorHAnsi"/>
          <w:kern w:val="3"/>
          <w:lang w:eastAsia="zh-CN"/>
        </w:rPr>
        <w:t xml:space="preserve">(za plačilo </w:t>
      </w:r>
      <w:r w:rsidR="00F05D47" w:rsidRPr="00723239">
        <w:rPr>
          <w:rFonts w:eastAsia="Times New Roman" w:cstheme="minorHAnsi"/>
          <w:kern w:val="3"/>
          <w:lang w:eastAsia="zh-CN"/>
        </w:rPr>
        <w:t>predplačila</w:t>
      </w:r>
      <w:r w:rsidR="00BF5322" w:rsidRPr="00723239">
        <w:rPr>
          <w:rFonts w:eastAsia="Times New Roman" w:cstheme="minorHAnsi"/>
          <w:kern w:val="3"/>
          <w:lang w:eastAsia="zh-CN"/>
        </w:rPr>
        <w:t xml:space="preserve"> po podpisu pogodbe) /</w:t>
      </w:r>
      <w:r w:rsidR="00CF4F6E" w:rsidRPr="00723239">
        <w:rPr>
          <w:rFonts w:eastAsia="Times New Roman" w:cstheme="minorHAnsi"/>
          <w:kern w:val="3"/>
          <w:lang w:eastAsia="zh-CN"/>
        </w:rPr>
        <w:t>___________________</w:t>
      </w:r>
      <w:r w:rsidR="00BF5322" w:rsidRPr="00723239">
        <w:rPr>
          <w:rFonts w:eastAsia="Times New Roman" w:cstheme="minorHAnsi"/>
          <w:kern w:val="3"/>
          <w:lang w:eastAsia="zh-CN"/>
        </w:rPr>
        <w:t xml:space="preserve"> za vračilo vplačila po FAT </w:t>
      </w:r>
      <w:r w:rsidR="00D97DCC" w:rsidRPr="00723239">
        <w:rPr>
          <w:rFonts w:eastAsia="Times New Roman" w:cstheme="minorHAnsi"/>
          <w:kern w:val="3"/>
          <w:lang w:eastAsia="zh-CN"/>
        </w:rPr>
        <w:t>(</w:t>
      </w:r>
      <w:r w:rsidR="00D97DCC" w:rsidRPr="00723239">
        <w:rPr>
          <w:rFonts w:eastAsia="Times New Roman" w:cstheme="minorHAnsi"/>
          <w:i/>
          <w:iCs/>
          <w:kern w:val="3"/>
          <w:lang w:eastAsia="zh-CN"/>
        </w:rPr>
        <w:t>vnese se tekst glede na posamezno zavarovanje</w:t>
      </w:r>
      <w:r w:rsidR="00D97DCC" w:rsidRPr="00723239">
        <w:rPr>
          <w:rFonts w:eastAsia="Times New Roman" w:cstheme="minorHAnsi"/>
          <w:kern w:val="3"/>
          <w:lang w:eastAsia="zh-CN"/>
        </w:rPr>
        <w:t>)</w:t>
      </w:r>
      <w:r w:rsidR="00CB70DF" w:rsidRPr="00723239">
        <w:rPr>
          <w:rFonts w:eastAsia="Times New Roman" w:cstheme="minorHAnsi"/>
          <w:kern w:val="3"/>
          <w:lang w:eastAsia="zh-CN"/>
        </w:rPr>
        <w:t>, če naročnik ne bo izpolnil pogodbenih obveznosti</w:t>
      </w:r>
      <w:r w:rsidR="0076409C" w:rsidRPr="00723239">
        <w:rPr>
          <w:rFonts w:eastAsia="Times New Roman" w:cstheme="minorHAnsi"/>
          <w:kern w:val="3"/>
          <w:lang w:eastAsia="zh-CN"/>
        </w:rPr>
        <w:t xml:space="preserve"> (pravočasna in kakovostna dobava),</w:t>
      </w:r>
      <w:r w:rsidR="00CB70DF" w:rsidRPr="00723239">
        <w:rPr>
          <w:rFonts w:eastAsia="Times New Roman" w:cstheme="minorHAnsi"/>
          <w:kern w:val="3"/>
          <w:lang w:eastAsia="zh-CN"/>
        </w:rPr>
        <w:t xml:space="preserve"> ki izhajajo iz naslova plačila</w:t>
      </w:r>
      <w:r w:rsidR="005817CB" w:rsidRPr="00723239">
        <w:rPr>
          <w:rFonts w:eastAsia="Times New Roman" w:cstheme="minorHAnsi"/>
          <w:kern w:val="3"/>
          <w:lang w:eastAsia="zh-CN"/>
        </w:rPr>
        <w:t xml:space="preserve"> preplačila</w:t>
      </w:r>
      <w:r w:rsidR="00CB70DF" w:rsidRPr="00723239">
        <w:rPr>
          <w:rFonts w:eastAsia="Times New Roman" w:cstheme="minorHAnsi"/>
          <w:kern w:val="3"/>
          <w:lang w:eastAsia="zh-CN"/>
        </w:rPr>
        <w:t>, ali jih bo izpolnil, pa le-ta ne bo v skladu z vsemi zahtevami iz p</w:t>
      </w:r>
      <w:r w:rsidR="00FB3DFF" w:rsidRPr="00723239">
        <w:rPr>
          <w:rFonts w:eastAsia="Times New Roman" w:cstheme="minorHAnsi"/>
          <w:kern w:val="3"/>
          <w:lang w:eastAsia="zh-CN"/>
        </w:rPr>
        <w:t xml:space="preserve">ogodbe, </w:t>
      </w:r>
      <w:r w:rsidR="00CB70DF" w:rsidRPr="00723239">
        <w:rPr>
          <w:rFonts w:eastAsia="Times New Roman" w:cstheme="minorHAnsi"/>
          <w:kern w:val="3"/>
          <w:lang w:eastAsia="zh-CN"/>
        </w:rPr>
        <w:t xml:space="preserve">dokumentacije v zvezi z oddajo javnega naročila in </w:t>
      </w:r>
      <w:r w:rsidR="00FB3DFF" w:rsidRPr="00723239">
        <w:rPr>
          <w:rFonts w:eastAsia="Times New Roman" w:cstheme="minorHAnsi"/>
          <w:kern w:val="3"/>
          <w:lang w:eastAsia="zh-CN"/>
        </w:rPr>
        <w:t xml:space="preserve">ponudbo naročnika. </w:t>
      </w:r>
    </w:p>
    <w:p w14:paraId="07A018A8"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zh-CN"/>
        </w:rPr>
        <w:t xml:space="preserve"> </w:t>
      </w:r>
      <w:r w:rsidRPr="00723239">
        <w:rPr>
          <w:rFonts w:eastAsia="Times New Roman" w:cstheme="minorHAnsi"/>
          <w:b/>
          <w:kern w:val="3"/>
          <w:lang w:eastAsia="zh-CN"/>
        </w:rPr>
        <w:t xml:space="preserve">ZNESEK IN VALUTA GARANCIJE: </w:t>
      </w:r>
      <w:r w:rsidRPr="00723239">
        <w:rPr>
          <w:rFonts w:eastAsia="Times New Roman" w:cstheme="minorHAnsi"/>
          <w:kern w:val="3"/>
          <w:lang w:eastAsia="zh-CN"/>
        </w:rPr>
        <w:t>………….</w:t>
      </w:r>
      <w:r w:rsidRPr="00723239">
        <w:rPr>
          <w:rFonts w:eastAsia="Times New Roman" w:cstheme="minorHAnsi"/>
          <w:i/>
          <w:kern w:val="3"/>
          <w:lang w:eastAsia="zh-CN"/>
        </w:rPr>
        <w:t>(vpiše se najvišji znesek s številko in besedo in valuto plačila)</w:t>
      </w:r>
    </w:p>
    <w:p w14:paraId="23DEA566"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LISTINE, KI JIH JE POLEG IZJAVE TREBA PRILOŽITI ZAHTEVI ZA PLAČILO IN SE IZRECNO ZAHTEVAJO V SPODNJEM BESEDILU:</w:t>
      </w:r>
      <w:r w:rsidRPr="00723239">
        <w:rPr>
          <w:rFonts w:eastAsia="Times New Roman" w:cstheme="minorHAnsi"/>
          <w:kern w:val="3"/>
          <w:lang w:eastAsia="zh-CN"/>
        </w:rPr>
        <w:t xml:space="preserve"> nobena</w:t>
      </w:r>
    </w:p>
    <w:p w14:paraId="2F7BEEA8"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OBLIKA PREDLOŽITVE: </w:t>
      </w:r>
      <w:r w:rsidR="002846D9" w:rsidRPr="00723239">
        <w:t xml:space="preserve"> </w:t>
      </w:r>
      <w:r w:rsidR="002846D9" w:rsidRPr="00723239">
        <w:rPr>
          <w:rFonts w:eastAsia="Times New Roman" w:cstheme="minorHAnsi"/>
          <w:kern w:val="3"/>
          <w:lang w:eastAsia="zh-CN"/>
        </w:rPr>
        <w:t>papirni obliki s priporočeno pošto ali katerokoli obliko hitre pošte ali v elektronski obliki po SWIFT sistemu na naslov ____________(navede se SWIFT naslova garanta)</w:t>
      </w:r>
    </w:p>
    <w:p w14:paraId="407F6A23"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KRAJ PREDLOŽITVE: </w:t>
      </w:r>
      <w:r w:rsidRPr="00723239">
        <w:rPr>
          <w:rFonts w:eastAsia="Times New Roman" w:cstheme="minorHAnsi"/>
          <w:kern w:val="3"/>
          <w:lang w:eastAsia="zh-CN"/>
        </w:rPr>
        <w:t>………………</w:t>
      </w:r>
      <w:r w:rsidRPr="00723239">
        <w:rPr>
          <w:rFonts w:eastAsia="Times New Roman" w:cstheme="minorHAnsi"/>
          <w:i/>
          <w:kern w:val="3"/>
          <w:lang w:eastAsia="zh-CN"/>
        </w:rPr>
        <w:t>(Garant vpiše naslov podružnice, kjer se opravi predložitev papirnih listin. Če kraj predložitve v tej rubriki ni naveden, se predložitev opravi v kraju, kjer je garant izdal garancijo.)</w:t>
      </w:r>
    </w:p>
    <w:p w14:paraId="7317A903" w14:textId="3F2206D4" w:rsidR="00446497" w:rsidRPr="00723239" w:rsidRDefault="00446497" w:rsidP="00C027F9">
      <w:pPr>
        <w:suppressAutoHyphens/>
        <w:autoSpaceDN w:val="0"/>
        <w:spacing w:line="336" w:lineRule="auto"/>
        <w:textAlignment w:val="baseline"/>
        <w:rPr>
          <w:rFonts w:eastAsia="Times New Roman" w:cstheme="minorHAnsi"/>
          <w:kern w:val="3"/>
          <w:lang w:eastAsia="sl-SI"/>
        </w:rPr>
      </w:pPr>
      <w:r w:rsidRPr="00723239">
        <w:rPr>
          <w:rFonts w:eastAsia="Times New Roman" w:cstheme="minorHAnsi"/>
          <w:b/>
          <w:kern w:val="3"/>
          <w:lang w:eastAsia="zh-CN"/>
        </w:rPr>
        <w:t>DATUM VELJAVNOSTI:</w:t>
      </w:r>
      <w:r w:rsidRPr="00723239">
        <w:rPr>
          <w:rFonts w:eastAsia="Times New Roman" w:cstheme="minorHAnsi"/>
          <w:kern w:val="3"/>
          <w:lang w:eastAsia="sl-SI"/>
        </w:rPr>
        <w:t xml:space="preserve"> </w:t>
      </w:r>
      <w:r w:rsidR="00DF5DDA" w:rsidRPr="00723239">
        <w:rPr>
          <w:rFonts w:eastAsia="Times New Roman" w:cstheme="minorHAnsi"/>
          <w:kern w:val="3"/>
          <w:lang w:eastAsia="sl-SI"/>
        </w:rPr>
        <w:t xml:space="preserve">30 dni po podpisu </w:t>
      </w:r>
      <w:r w:rsidR="00D025A4" w:rsidRPr="00723239">
        <w:rPr>
          <w:rFonts w:eastAsia="Times New Roman" w:cstheme="minorHAnsi"/>
          <w:kern w:val="3"/>
          <w:lang w:eastAsia="sl-SI"/>
        </w:rPr>
        <w:t xml:space="preserve">primopredajnega </w:t>
      </w:r>
      <w:r w:rsidR="00476EFE" w:rsidRPr="00723239">
        <w:rPr>
          <w:rFonts w:eastAsia="Times New Roman" w:cstheme="minorHAnsi"/>
          <w:kern w:val="3"/>
          <w:lang w:eastAsia="sl-SI"/>
        </w:rPr>
        <w:t xml:space="preserve">zapisnika </w:t>
      </w:r>
      <w:r w:rsidR="00D025A4" w:rsidRPr="00723239">
        <w:rPr>
          <w:rFonts w:eastAsia="Times New Roman" w:cstheme="minorHAnsi"/>
          <w:kern w:val="3"/>
          <w:lang w:eastAsia="sl-SI"/>
        </w:rPr>
        <w:t>o deln</w:t>
      </w:r>
      <w:r w:rsidR="00655173" w:rsidRPr="00723239">
        <w:rPr>
          <w:rFonts w:eastAsia="Times New Roman" w:cstheme="minorHAnsi"/>
          <w:kern w:val="3"/>
          <w:lang w:eastAsia="sl-SI"/>
        </w:rPr>
        <w:t>i</w:t>
      </w:r>
      <w:r w:rsidR="00D025A4" w:rsidRPr="00723239">
        <w:rPr>
          <w:rFonts w:eastAsia="Times New Roman" w:cstheme="minorHAnsi"/>
          <w:kern w:val="3"/>
          <w:lang w:eastAsia="sl-SI"/>
        </w:rPr>
        <w:t xml:space="preserve"> </w:t>
      </w:r>
      <w:r w:rsidR="00476EFE" w:rsidRPr="00723239">
        <w:rPr>
          <w:rFonts w:eastAsia="Times New Roman" w:cstheme="minorHAnsi"/>
          <w:kern w:val="3"/>
          <w:lang w:eastAsia="sl-SI"/>
        </w:rPr>
        <w:t xml:space="preserve">dobavi, </w:t>
      </w:r>
      <w:r w:rsidR="00D97DCC" w:rsidRPr="00723239">
        <w:rPr>
          <w:rFonts w:eastAsia="Times New Roman" w:cstheme="minorHAnsi"/>
          <w:i/>
          <w:iCs/>
          <w:kern w:val="3"/>
          <w:lang w:eastAsia="sl-SI"/>
        </w:rPr>
        <w:t>(velja za vplačilo po pogodbi</w:t>
      </w:r>
      <w:r w:rsidR="00D97DCC" w:rsidRPr="00723239">
        <w:rPr>
          <w:rFonts w:eastAsia="Times New Roman" w:cstheme="minorHAnsi"/>
          <w:kern w:val="3"/>
          <w:lang w:eastAsia="sl-SI"/>
        </w:rPr>
        <w:t>)</w:t>
      </w:r>
      <w:r w:rsidR="00AD291B" w:rsidRPr="00723239">
        <w:rPr>
          <w:rFonts w:eastAsia="Times New Roman" w:cstheme="minorHAnsi"/>
          <w:kern w:val="3"/>
          <w:lang w:eastAsia="sl-SI"/>
        </w:rPr>
        <w:t>ali</w:t>
      </w:r>
      <w:r w:rsidR="00D97DCC" w:rsidRPr="00723239">
        <w:rPr>
          <w:rFonts w:eastAsia="Times New Roman" w:cstheme="minorHAnsi"/>
          <w:kern w:val="3"/>
          <w:lang w:eastAsia="sl-SI"/>
        </w:rPr>
        <w:t xml:space="preserve"> </w:t>
      </w:r>
      <w:r w:rsidR="001F6500" w:rsidRPr="00723239">
        <w:rPr>
          <w:rFonts w:eastAsia="Times New Roman" w:cstheme="minorHAnsi"/>
          <w:kern w:val="3"/>
          <w:lang w:eastAsia="sl-SI"/>
        </w:rPr>
        <w:t xml:space="preserve">do 30.10.2021 </w:t>
      </w:r>
      <w:r w:rsidR="00984E27" w:rsidRPr="00723239">
        <w:rPr>
          <w:rFonts w:eastAsia="Times New Roman" w:cstheme="minorHAnsi"/>
          <w:kern w:val="3"/>
          <w:lang w:eastAsia="sl-SI"/>
        </w:rPr>
        <w:t xml:space="preserve"> (</w:t>
      </w:r>
      <w:r w:rsidR="00984E27" w:rsidRPr="00723239">
        <w:rPr>
          <w:rFonts w:eastAsia="Times New Roman" w:cstheme="minorHAnsi"/>
          <w:i/>
          <w:iCs/>
          <w:kern w:val="3"/>
          <w:lang w:eastAsia="sl-SI"/>
        </w:rPr>
        <w:t>velja za plačilo po FAT)</w:t>
      </w:r>
    </w:p>
    <w:p w14:paraId="6DBBD24C"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r w:rsidR="00402BB2" w:rsidRPr="00723239">
        <w:rPr>
          <w:rFonts w:eastAsia="Times New Roman" w:cstheme="minorHAnsi"/>
          <w:kern w:val="3"/>
          <w:lang w:eastAsia="zh-CN"/>
        </w:rPr>
        <w:t>).</w:t>
      </w:r>
    </w:p>
    <w:p w14:paraId="597F9156"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zh-CN"/>
        </w:rPr>
        <w:t>Katerokoli zahtevo za plačilo po tej garanciji moramo prejeti na datum veljavnosti garancije ali pred njim v zgoraj navedenem kraju predložitve.</w:t>
      </w:r>
    </w:p>
    <w:p w14:paraId="0DF78775"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p>
    <w:p w14:paraId="6C14469A"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kern w:val="3"/>
          <w:lang w:eastAsia="zh-CN"/>
        </w:rPr>
        <w:t>Za to garancijo veljajo Enotna Pravila za Garancije na Poziv (EPGP) revizija iz leta 2010, izdana pri MTZ pod št. 758.</w:t>
      </w:r>
    </w:p>
    <w:p w14:paraId="60E57D80"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                                          </w:t>
      </w:r>
    </w:p>
    <w:p w14:paraId="5F0C8591" w14:textId="77777777" w:rsidR="00446497" w:rsidRPr="00723239" w:rsidRDefault="00446497" w:rsidP="00C027F9">
      <w:pPr>
        <w:suppressAutoHyphens/>
        <w:autoSpaceDN w:val="0"/>
        <w:spacing w:line="336" w:lineRule="auto"/>
        <w:textAlignment w:val="baseline"/>
        <w:rPr>
          <w:rFonts w:eastAsia="Times New Roman" w:cstheme="minorHAnsi"/>
          <w:kern w:val="3"/>
          <w:lang w:eastAsia="zh-CN"/>
        </w:rPr>
      </w:pPr>
      <w:r w:rsidRPr="00723239">
        <w:rPr>
          <w:rFonts w:eastAsia="Times New Roman" w:cstheme="minorHAnsi"/>
          <w:b/>
          <w:kern w:val="3"/>
          <w:lang w:eastAsia="zh-CN"/>
        </w:rPr>
        <w:t xml:space="preserve">                                                                 Podpisi pooblaščenih podpisnikov Garanta</w:t>
      </w:r>
    </w:p>
    <w:p w14:paraId="7E6D055B" w14:textId="77777777" w:rsidR="00446497" w:rsidRPr="00723239" w:rsidRDefault="00446497" w:rsidP="00C027F9">
      <w:pPr>
        <w:spacing w:line="336" w:lineRule="auto"/>
        <w:rPr>
          <w:rFonts w:cstheme="minorHAnsi"/>
          <w:lang w:eastAsia="sl-SI"/>
        </w:rPr>
      </w:pPr>
    </w:p>
    <w:p w14:paraId="2B83C75C" w14:textId="77777777" w:rsidR="00140155" w:rsidRPr="00723239" w:rsidRDefault="00140155" w:rsidP="00C027F9">
      <w:pPr>
        <w:spacing w:line="336" w:lineRule="auto"/>
        <w:contextualSpacing/>
        <w:outlineLvl w:val="0"/>
        <w:rPr>
          <w:rFonts w:cstheme="minorHAnsi"/>
          <w:b/>
          <w:lang w:eastAsia="sl-SI"/>
        </w:rPr>
      </w:pPr>
      <w:bookmarkStart w:id="240" w:name="_Toc11062636"/>
    </w:p>
    <w:p w14:paraId="377373AA" w14:textId="49C87D82" w:rsidR="00E85B22" w:rsidRPr="00723239" w:rsidRDefault="00E85B22" w:rsidP="00C027F9">
      <w:pPr>
        <w:spacing w:line="336" w:lineRule="auto"/>
        <w:contextualSpacing/>
        <w:outlineLvl w:val="0"/>
        <w:rPr>
          <w:rFonts w:cstheme="minorHAnsi"/>
          <w:b/>
          <w:lang w:eastAsia="sl-SI"/>
        </w:rPr>
      </w:pPr>
      <w:bookmarkStart w:id="241" w:name="_Toc41559419"/>
      <w:r w:rsidRPr="00723239">
        <w:rPr>
          <w:rFonts w:cstheme="minorHAnsi"/>
          <w:b/>
          <w:lang w:eastAsia="sl-SI"/>
        </w:rPr>
        <w:lastRenderedPageBreak/>
        <w:t>Vzorec pogodbe</w:t>
      </w:r>
      <w:bookmarkEnd w:id="240"/>
      <w:bookmarkEnd w:id="241"/>
    </w:p>
    <w:p w14:paraId="6329011F" w14:textId="77777777" w:rsidR="00E85B22" w:rsidRPr="00723239" w:rsidRDefault="00E85B22" w:rsidP="00C027F9">
      <w:pPr>
        <w:spacing w:line="336" w:lineRule="auto"/>
        <w:rPr>
          <w:rFonts w:eastAsia="Calibri" w:cstheme="minorHAnsi"/>
        </w:rPr>
      </w:pPr>
    </w:p>
    <w:p w14:paraId="371CDD3A" w14:textId="77777777" w:rsidR="00E85B22" w:rsidRPr="00723239" w:rsidRDefault="00E85B22" w:rsidP="00C027F9">
      <w:pPr>
        <w:spacing w:line="336" w:lineRule="auto"/>
        <w:rPr>
          <w:rFonts w:cstheme="minorHAnsi"/>
        </w:rPr>
      </w:pPr>
      <w:r w:rsidRPr="00723239">
        <w:rPr>
          <w:rFonts w:cstheme="minorHAnsi"/>
        </w:rPr>
        <w:t xml:space="preserve">KEMIJSKI INŠTITUT, Hajdrihova ulica 19, 1000 Ljubljana, </w:t>
      </w:r>
    </w:p>
    <w:p w14:paraId="695FC12D" w14:textId="77777777" w:rsidR="00E85B22" w:rsidRPr="00723239" w:rsidRDefault="00E85B22" w:rsidP="00C027F9">
      <w:pPr>
        <w:spacing w:line="336" w:lineRule="auto"/>
        <w:rPr>
          <w:rFonts w:cstheme="minorHAnsi"/>
        </w:rPr>
      </w:pPr>
      <w:r w:rsidRPr="00723239">
        <w:rPr>
          <w:rFonts w:cstheme="minorHAnsi"/>
        </w:rPr>
        <w:t>ki ga zastopa akad. prof. dr. Gregor Anderluh, direktor</w:t>
      </w:r>
    </w:p>
    <w:p w14:paraId="1982C3A7" w14:textId="77777777" w:rsidR="00E85B22" w:rsidRPr="00723239" w:rsidRDefault="00E85B22" w:rsidP="00C027F9">
      <w:pPr>
        <w:spacing w:line="336" w:lineRule="auto"/>
        <w:rPr>
          <w:rFonts w:cstheme="minorHAnsi"/>
        </w:rPr>
      </w:pPr>
      <w:r w:rsidRPr="00723239">
        <w:rPr>
          <w:rFonts w:cstheme="minorHAnsi"/>
        </w:rPr>
        <w:t>Matična številka: 5051592000</w:t>
      </w:r>
    </w:p>
    <w:p w14:paraId="48988B26" w14:textId="77777777" w:rsidR="00E85B22" w:rsidRPr="00723239" w:rsidRDefault="00E85B22" w:rsidP="00C027F9">
      <w:pPr>
        <w:spacing w:line="336" w:lineRule="auto"/>
        <w:rPr>
          <w:rFonts w:cstheme="minorHAnsi"/>
        </w:rPr>
      </w:pPr>
      <w:r w:rsidRPr="00723239">
        <w:rPr>
          <w:rFonts w:cstheme="minorHAnsi"/>
        </w:rPr>
        <w:t>Identifikacijska št. (ID za DDV): SI33840890</w:t>
      </w:r>
    </w:p>
    <w:p w14:paraId="1F1F1476" w14:textId="77777777" w:rsidR="00E85B22" w:rsidRPr="00723239" w:rsidRDefault="00E85B22" w:rsidP="00C027F9">
      <w:pPr>
        <w:spacing w:line="336" w:lineRule="auto"/>
        <w:rPr>
          <w:rFonts w:cstheme="minorHAnsi"/>
        </w:rPr>
      </w:pPr>
      <w:r w:rsidRPr="00723239">
        <w:rPr>
          <w:rFonts w:cstheme="minorHAnsi"/>
        </w:rPr>
        <w:t xml:space="preserve">(v nadaljevanju naročnik) </w:t>
      </w:r>
      <w:r w:rsidRPr="00723239">
        <w:rPr>
          <w:rFonts w:cstheme="minorHAnsi"/>
        </w:rPr>
        <w:tab/>
      </w:r>
    </w:p>
    <w:p w14:paraId="0660BCAD" w14:textId="77777777" w:rsidR="00E85B22" w:rsidRPr="00723239" w:rsidRDefault="00E85B22" w:rsidP="00C027F9">
      <w:pPr>
        <w:spacing w:line="336" w:lineRule="auto"/>
        <w:rPr>
          <w:rFonts w:cstheme="minorHAnsi"/>
        </w:rPr>
      </w:pPr>
      <w:r w:rsidRPr="00723239">
        <w:rPr>
          <w:rFonts w:cstheme="minorHAnsi"/>
        </w:rPr>
        <w:t>in</w:t>
      </w:r>
    </w:p>
    <w:p w14:paraId="4832E91A" w14:textId="77777777" w:rsidR="00E85B22" w:rsidRPr="00723239" w:rsidRDefault="00E85B22" w:rsidP="00C027F9">
      <w:pPr>
        <w:spacing w:line="336" w:lineRule="auto"/>
        <w:rPr>
          <w:rFonts w:cstheme="minorHAnsi"/>
        </w:rPr>
      </w:pPr>
      <w:r w:rsidRPr="00723239">
        <w:rPr>
          <w:rFonts w:cstheme="minorHAnsi"/>
        </w:rPr>
        <w:t xml:space="preserve">ponudnik __________________________________________________________________ </w:t>
      </w:r>
    </w:p>
    <w:p w14:paraId="64256362" w14:textId="77777777" w:rsidR="00E85B22" w:rsidRPr="00723239" w:rsidRDefault="00E85B22" w:rsidP="00C027F9">
      <w:pPr>
        <w:spacing w:line="336" w:lineRule="auto"/>
        <w:rPr>
          <w:rFonts w:cstheme="minorHAnsi"/>
        </w:rPr>
      </w:pPr>
      <w:r w:rsidRPr="00723239">
        <w:rPr>
          <w:rFonts w:cstheme="minorHAnsi"/>
        </w:rPr>
        <w:t xml:space="preserve">ki ga zastopa _______________________________________________________________ </w:t>
      </w:r>
    </w:p>
    <w:p w14:paraId="096297BF" w14:textId="77777777" w:rsidR="00E85B22" w:rsidRPr="00723239" w:rsidRDefault="00E85B22" w:rsidP="00C027F9">
      <w:pPr>
        <w:spacing w:line="336" w:lineRule="auto"/>
        <w:rPr>
          <w:rFonts w:cstheme="minorHAnsi"/>
        </w:rPr>
      </w:pPr>
      <w:r w:rsidRPr="00723239">
        <w:rPr>
          <w:rFonts w:cstheme="minorHAnsi"/>
        </w:rPr>
        <w:t>Matična številka:        _________________________________________</w:t>
      </w:r>
    </w:p>
    <w:p w14:paraId="26643881" w14:textId="77777777" w:rsidR="00E85B22" w:rsidRPr="00723239" w:rsidRDefault="00E85B22" w:rsidP="00C027F9">
      <w:pPr>
        <w:spacing w:line="336" w:lineRule="auto"/>
        <w:rPr>
          <w:rFonts w:cstheme="minorHAnsi"/>
        </w:rPr>
      </w:pPr>
      <w:r w:rsidRPr="00723239">
        <w:rPr>
          <w:rFonts w:cstheme="minorHAnsi"/>
        </w:rPr>
        <w:t xml:space="preserve">Identifikacijska št. (ID za DDV):    _______________________________ </w:t>
      </w:r>
    </w:p>
    <w:p w14:paraId="6DD87697" w14:textId="77777777" w:rsidR="00E85B22" w:rsidRPr="00723239" w:rsidRDefault="00E85B22" w:rsidP="00C027F9">
      <w:pPr>
        <w:spacing w:line="336" w:lineRule="auto"/>
        <w:rPr>
          <w:rFonts w:cstheme="minorHAnsi"/>
        </w:rPr>
      </w:pPr>
      <w:r w:rsidRPr="00723239">
        <w:rPr>
          <w:rFonts w:cstheme="minorHAnsi"/>
        </w:rPr>
        <w:t xml:space="preserve">Transakcijski račun (TRR):_______________________________________odprt pri </w:t>
      </w:r>
    </w:p>
    <w:p w14:paraId="244A74DF" w14:textId="77777777" w:rsidR="00E85B22" w:rsidRPr="00723239" w:rsidRDefault="00E85B22" w:rsidP="00C027F9">
      <w:pPr>
        <w:spacing w:line="336" w:lineRule="auto"/>
        <w:rPr>
          <w:rFonts w:cstheme="minorHAnsi"/>
        </w:rPr>
      </w:pPr>
      <w:r w:rsidRPr="00723239">
        <w:rPr>
          <w:rFonts w:cstheme="minorHAnsi"/>
        </w:rPr>
        <w:t>_____________________________</w:t>
      </w:r>
    </w:p>
    <w:p w14:paraId="577245C8" w14:textId="77777777" w:rsidR="00E85B22" w:rsidRPr="00723239" w:rsidRDefault="00E85B22" w:rsidP="00C027F9">
      <w:pPr>
        <w:spacing w:line="336" w:lineRule="auto"/>
        <w:rPr>
          <w:rFonts w:cstheme="minorHAnsi"/>
        </w:rPr>
      </w:pPr>
      <w:r w:rsidRPr="00723239">
        <w:rPr>
          <w:rFonts w:cstheme="minorHAnsi"/>
        </w:rPr>
        <w:t>(v nadaljevanju: izvajalec)</w:t>
      </w:r>
    </w:p>
    <w:p w14:paraId="55EC0164" w14:textId="77777777" w:rsidR="00E85B22" w:rsidRPr="00723239" w:rsidRDefault="00E85B22" w:rsidP="00C027F9">
      <w:pPr>
        <w:spacing w:line="336" w:lineRule="auto"/>
        <w:rPr>
          <w:rFonts w:cstheme="minorHAnsi"/>
        </w:rPr>
      </w:pPr>
    </w:p>
    <w:p w14:paraId="59FE3D35" w14:textId="77777777" w:rsidR="00E85B22" w:rsidRPr="00723239" w:rsidRDefault="00E85B22" w:rsidP="00C027F9">
      <w:pPr>
        <w:spacing w:line="336" w:lineRule="auto"/>
        <w:rPr>
          <w:rFonts w:eastAsia="Calibri" w:cstheme="minorHAnsi"/>
        </w:rPr>
      </w:pPr>
      <w:r w:rsidRPr="00723239">
        <w:rPr>
          <w:rFonts w:cstheme="minorHAnsi"/>
        </w:rPr>
        <w:t>sklepata</w:t>
      </w:r>
    </w:p>
    <w:p w14:paraId="097EF8F8" w14:textId="176CCD75" w:rsidR="00E85B22" w:rsidRPr="00723239" w:rsidRDefault="00E85B22" w:rsidP="00C027F9">
      <w:pPr>
        <w:spacing w:line="336" w:lineRule="auto"/>
        <w:contextualSpacing/>
        <w:rPr>
          <w:rFonts w:cstheme="minorHAnsi"/>
          <w:b/>
          <w:lang w:eastAsia="sl-SI"/>
        </w:rPr>
      </w:pPr>
      <w:r w:rsidRPr="00723239">
        <w:rPr>
          <w:rFonts w:eastAsiaTheme="minorEastAsia" w:cstheme="minorHAnsi"/>
          <w:b/>
          <w:lang w:eastAsia="sl-SI"/>
        </w:rPr>
        <w:t>Pogodbo o dobavi spektrometrov</w:t>
      </w:r>
      <w:r w:rsidR="0021089F" w:rsidRPr="00723239">
        <w:rPr>
          <w:rFonts w:eastAsiaTheme="minorEastAsia" w:cstheme="minorHAnsi"/>
          <w:b/>
          <w:lang w:eastAsia="sl-SI"/>
        </w:rPr>
        <w:t xml:space="preserve"> št. </w:t>
      </w:r>
      <w:r w:rsidR="00402BB2" w:rsidRPr="00723239">
        <w:rPr>
          <w:rFonts w:eastAsiaTheme="minorEastAsia" w:cstheme="minorHAnsi"/>
          <w:b/>
          <w:lang w:eastAsia="sl-SI"/>
        </w:rPr>
        <w:t>JN1/2020</w:t>
      </w:r>
    </w:p>
    <w:p w14:paraId="6721E5FB" w14:textId="77777777" w:rsidR="00E85B22" w:rsidRPr="00723239" w:rsidRDefault="00E85B22" w:rsidP="00C027F9">
      <w:pPr>
        <w:spacing w:line="336" w:lineRule="auto"/>
        <w:contextualSpacing/>
        <w:rPr>
          <w:rFonts w:cstheme="minorHAnsi"/>
          <w:b/>
          <w:lang w:eastAsia="sl-SI"/>
        </w:rPr>
      </w:pPr>
    </w:p>
    <w:p w14:paraId="1A80CE9D" w14:textId="77777777" w:rsidR="00E85B22" w:rsidRPr="00723239" w:rsidRDefault="00E85B22" w:rsidP="00C027F9">
      <w:pPr>
        <w:spacing w:line="336" w:lineRule="auto"/>
        <w:contextualSpacing/>
        <w:rPr>
          <w:rFonts w:cstheme="minorHAnsi"/>
          <w:b/>
          <w:lang w:eastAsia="sl-SI"/>
        </w:rPr>
      </w:pPr>
      <w:r w:rsidRPr="00723239">
        <w:rPr>
          <w:rFonts w:cstheme="minorHAnsi"/>
          <w:b/>
          <w:lang w:eastAsia="sl-SI"/>
        </w:rPr>
        <w:t>1. člen – Uvodne določbe</w:t>
      </w:r>
    </w:p>
    <w:p w14:paraId="5A831D3F" w14:textId="77777777" w:rsidR="00E85B22" w:rsidRPr="00723239" w:rsidRDefault="00E85B22" w:rsidP="00C027F9">
      <w:pPr>
        <w:spacing w:line="336" w:lineRule="auto"/>
        <w:rPr>
          <w:rFonts w:cstheme="minorHAnsi"/>
        </w:rPr>
      </w:pPr>
      <w:r w:rsidRPr="00723239">
        <w:rPr>
          <w:rFonts w:cstheme="minorHAnsi"/>
        </w:rPr>
        <w:t>Pogodbeni stranki uvodoma ugotavljata, da:</w:t>
      </w:r>
    </w:p>
    <w:p w14:paraId="7305ED46" w14:textId="4412BE32" w:rsidR="00E85B22" w:rsidRPr="00723239" w:rsidRDefault="00E85B22" w:rsidP="00C027F9">
      <w:pPr>
        <w:numPr>
          <w:ilvl w:val="0"/>
          <w:numId w:val="16"/>
        </w:numPr>
        <w:spacing w:line="336" w:lineRule="auto"/>
        <w:rPr>
          <w:rFonts w:cstheme="minorHAnsi"/>
        </w:rPr>
      </w:pPr>
      <w:r w:rsidRPr="00723239">
        <w:rPr>
          <w:rFonts w:cstheme="minorHAnsi"/>
          <w:lang w:val="en-US"/>
        </w:rPr>
        <w:t xml:space="preserve">je </w:t>
      </w:r>
      <w:r w:rsidRPr="00723239">
        <w:rPr>
          <w:rFonts w:cstheme="minorHAnsi"/>
        </w:rPr>
        <w:t>bil izvajalec izbran na podlagi izvedenega postopka javnega naročila »</w:t>
      </w:r>
      <w:r w:rsidR="0007705A" w:rsidRPr="00723239">
        <w:rPr>
          <w:rFonts w:eastAsia="Times New Roman" w:cstheme="minorHAnsi"/>
        </w:rPr>
        <w:t>Nakup raziskovalne opreme – magneta in NMR spektrometra</w:t>
      </w:r>
      <w:r w:rsidR="00DA125B" w:rsidRPr="00723239">
        <w:rPr>
          <w:rFonts w:eastAsia="Times New Roman" w:cstheme="minorHAnsi"/>
        </w:rPr>
        <w:t xml:space="preserve"> </w:t>
      </w:r>
      <w:r w:rsidRPr="00723239">
        <w:rPr>
          <w:rFonts w:cstheme="minorHAnsi"/>
        </w:rPr>
        <w:t>«, objavljenem na Portalu javnih naročil dne _________ 20</w:t>
      </w:r>
      <w:r w:rsidR="0021089F" w:rsidRPr="00723239">
        <w:rPr>
          <w:rFonts w:cstheme="minorHAnsi"/>
        </w:rPr>
        <w:t>20</w:t>
      </w:r>
      <w:r w:rsidRPr="00723239">
        <w:rPr>
          <w:rFonts w:cstheme="minorHAnsi"/>
        </w:rPr>
        <w:t>, pod št. objave  JN______/20</w:t>
      </w:r>
      <w:r w:rsidR="0021089F" w:rsidRPr="00723239">
        <w:rPr>
          <w:rFonts w:cstheme="minorHAnsi"/>
        </w:rPr>
        <w:t>20</w:t>
      </w:r>
      <w:r w:rsidRPr="00723239">
        <w:rPr>
          <w:rFonts w:cstheme="minorHAnsi"/>
        </w:rPr>
        <w:t xml:space="preserve">, </w:t>
      </w:r>
    </w:p>
    <w:p w14:paraId="456C8C24" w14:textId="77777777" w:rsidR="00E85B22" w:rsidRPr="00723239" w:rsidRDefault="00E85B22" w:rsidP="00C027F9">
      <w:pPr>
        <w:numPr>
          <w:ilvl w:val="0"/>
          <w:numId w:val="16"/>
        </w:numPr>
        <w:spacing w:line="336" w:lineRule="auto"/>
        <w:rPr>
          <w:rFonts w:cstheme="minorHAnsi"/>
        </w:rPr>
      </w:pPr>
      <w:r w:rsidRPr="00723239">
        <w:rPr>
          <w:rFonts w:cstheme="minorHAnsi"/>
        </w:rPr>
        <w:t>da je bil z odločitvijo o oddaji javnega naročila izvajalec izbran kot najugodnejši ponudnik v predmetnem postopku oddaje javnega naročila,</w:t>
      </w:r>
    </w:p>
    <w:p w14:paraId="704928B4" w14:textId="77777777" w:rsidR="00E85B22" w:rsidRPr="00723239" w:rsidRDefault="00E85B22" w:rsidP="00C027F9">
      <w:pPr>
        <w:numPr>
          <w:ilvl w:val="0"/>
          <w:numId w:val="16"/>
        </w:numPr>
        <w:spacing w:line="336" w:lineRule="auto"/>
        <w:rPr>
          <w:rFonts w:eastAsia="Arial Unicode MS" w:cstheme="minorHAnsi"/>
        </w:rPr>
      </w:pPr>
      <w:r w:rsidRPr="00723239">
        <w:rPr>
          <w:rFonts w:eastAsia="Arial Unicode MS" w:cstheme="minorHAnsi"/>
        </w:rPr>
        <w:t xml:space="preserve">s to pogodbo naročnik oddaja, izvajalec pa prevzema v izvedbo javno naročilo, ki vključuje </w:t>
      </w:r>
      <w:r w:rsidRPr="00723239">
        <w:rPr>
          <w:rFonts w:eastAsia="Times New Roman" w:cstheme="minorHAnsi"/>
        </w:rPr>
        <w:t>d</w:t>
      </w:r>
      <w:r w:rsidRPr="00723239">
        <w:rPr>
          <w:rFonts w:eastAsiaTheme="minorEastAsia" w:cstheme="minorHAnsi"/>
        </w:rPr>
        <w:t>obavo in instalacijo ter izvajanje storitev v garancijskem obdobju,</w:t>
      </w:r>
    </w:p>
    <w:p w14:paraId="41AB633F" w14:textId="25C948D5" w:rsidR="00E85B22" w:rsidRPr="00723239" w:rsidRDefault="00E85B22" w:rsidP="00C027F9">
      <w:pPr>
        <w:numPr>
          <w:ilvl w:val="0"/>
          <w:numId w:val="16"/>
        </w:numPr>
        <w:spacing w:line="336" w:lineRule="auto"/>
        <w:rPr>
          <w:rFonts w:eastAsia="Arial Unicode MS" w:cstheme="minorHAnsi"/>
        </w:rPr>
      </w:pPr>
      <w:r w:rsidRPr="00723239">
        <w:rPr>
          <w:rFonts w:eastAsiaTheme="minorEastAsia" w:cstheme="minorHAnsi"/>
        </w:rPr>
        <w:t>je ponudbena dokumentacija in razpisna dokumentacija javnega naročila sestavni del te pogodbe.</w:t>
      </w:r>
    </w:p>
    <w:p w14:paraId="5C05B1AF" w14:textId="77777777" w:rsidR="00A64286" w:rsidRPr="00723239" w:rsidRDefault="00A64286" w:rsidP="00A64286">
      <w:pPr>
        <w:spacing w:line="336" w:lineRule="auto"/>
        <w:ind w:left="284"/>
        <w:rPr>
          <w:rFonts w:eastAsia="Arial Unicode MS" w:cstheme="minorHAnsi"/>
        </w:rPr>
      </w:pPr>
    </w:p>
    <w:p w14:paraId="670B4A6A" w14:textId="0A36093E" w:rsidR="00E85B22" w:rsidRPr="00723239" w:rsidRDefault="00A64286" w:rsidP="00A64286">
      <w:pPr>
        <w:spacing w:line="336" w:lineRule="auto"/>
        <w:ind w:left="284"/>
        <w:rPr>
          <w:rFonts w:eastAsia="Arial Unicode MS" w:cstheme="minorHAnsi"/>
        </w:rPr>
      </w:pPr>
      <w:r w:rsidRPr="00723239">
        <w:rPr>
          <w:rFonts w:eastAsia="Arial Unicode MS" w:cstheme="minorHAnsi"/>
        </w:rPr>
        <w:t xml:space="preserve">Operacijo sofinancira Evropska unija iz Evropskega sklada za regionalni razvoj ter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specifični cilj 1.1.1 »Učinkovita uporaba </w:t>
      </w:r>
      <w:r w:rsidRPr="00723239">
        <w:rPr>
          <w:rFonts w:eastAsia="Arial Unicode MS" w:cstheme="minorHAnsi"/>
        </w:rPr>
        <w:lastRenderedPageBreak/>
        <w:t>raziskovalne infrastrukture ter razvoj znanj/kompetenc za boljše nacionalno in mednarodno sodelovanje v trikotniku znanja«.</w:t>
      </w:r>
    </w:p>
    <w:p w14:paraId="070B8C96" w14:textId="77777777" w:rsidR="00A64286" w:rsidRPr="00723239" w:rsidRDefault="00A64286" w:rsidP="00A64286">
      <w:pPr>
        <w:spacing w:line="336" w:lineRule="auto"/>
        <w:ind w:left="284"/>
        <w:rPr>
          <w:rFonts w:eastAsia="Arial Unicode MS" w:cstheme="minorHAnsi"/>
        </w:rPr>
      </w:pPr>
    </w:p>
    <w:p w14:paraId="3732BF3E" w14:textId="77777777" w:rsidR="00E85B22" w:rsidRPr="00723239" w:rsidRDefault="00E85B22" w:rsidP="00C027F9">
      <w:pPr>
        <w:spacing w:line="336" w:lineRule="auto"/>
        <w:contextualSpacing/>
        <w:rPr>
          <w:rFonts w:cstheme="minorHAnsi"/>
          <w:b/>
          <w:lang w:eastAsia="sl-SI"/>
        </w:rPr>
      </w:pPr>
      <w:r w:rsidRPr="00723239">
        <w:rPr>
          <w:rFonts w:cstheme="minorHAnsi"/>
          <w:b/>
          <w:lang w:eastAsia="sl-SI"/>
        </w:rPr>
        <w:t>2. člen – Predmet pogodbe</w:t>
      </w:r>
    </w:p>
    <w:p w14:paraId="30DF753B" w14:textId="1E1762F3" w:rsidR="00934023"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Naročnik kupuje, dobavitelj pa se zaveže, da bo opravil vse njegove obveznosti, ki izhajajo iz  javnega naročila za  predmet pogodbe »</w:t>
      </w:r>
      <w:r w:rsidR="0007705A" w:rsidRPr="00723239">
        <w:rPr>
          <w:rFonts w:eastAsia="Times New Roman" w:cstheme="minorHAnsi"/>
          <w:lang w:eastAsia="sl-SI"/>
        </w:rPr>
        <w:t>Nakup raziskovalne opreme – magneta in NMR spektrometra</w:t>
      </w:r>
      <w:r w:rsidR="00DA125B" w:rsidRPr="00723239">
        <w:rPr>
          <w:rFonts w:eastAsia="Times New Roman" w:cstheme="minorHAnsi"/>
          <w:lang w:eastAsia="sl-SI"/>
        </w:rPr>
        <w:t xml:space="preserve"> </w:t>
      </w:r>
      <w:r w:rsidRPr="00723239">
        <w:rPr>
          <w:rFonts w:eastAsia="Times New Roman" w:cstheme="minorHAnsi"/>
          <w:lang w:eastAsia="sl-SI"/>
        </w:rPr>
        <w:t>«</w:t>
      </w:r>
      <w:r w:rsidR="00934023" w:rsidRPr="00723239">
        <w:rPr>
          <w:rFonts w:eastAsia="Times New Roman" w:cstheme="minorHAnsi"/>
          <w:lang w:eastAsia="sl-SI"/>
        </w:rPr>
        <w:t>.</w:t>
      </w:r>
    </w:p>
    <w:p w14:paraId="07A12BC2"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Dobavitelj mora zagotoviti, da bo dobavljeno blago skladno z razpisno dokumentacijo javnega naročila ter z veljavnimi predpisi in tehničnimi specifikacijami in dobavljeno na naslov naročnika: Hajdrihova 19, 1000 Ljubljana.</w:t>
      </w:r>
    </w:p>
    <w:p w14:paraId="3BCEB759" w14:textId="77777777" w:rsidR="00E85B22" w:rsidRPr="00723239" w:rsidRDefault="00E85B22" w:rsidP="00C027F9">
      <w:pPr>
        <w:spacing w:line="336" w:lineRule="auto"/>
        <w:rPr>
          <w:rFonts w:eastAsia="Times New Roman" w:cstheme="minorHAnsi"/>
          <w:lang w:eastAsia="sl-SI"/>
        </w:rPr>
      </w:pPr>
    </w:p>
    <w:p w14:paraId="045CA555" w14:textId="77777777" w:rsidR="00E85B22" w:rsidRPr="00723239" w:rsidRDefault="00E85B22" w:rsidP="00C027F9">
      <w:pPr>
        <w:spacing w:line="336" w:lineRule="auto"/>
        <w:contextualSpacing/>
        <w:rPr>
          <w:rFonts w:cstheme="minorHAnsi"/>
          <w:b/>
          <w:lang w:eastAsia="sl-SI"/>
        </w:rPr>
      </w:pPr>
      <w:r w:rsidRPr="00723239">
        <w:rPr>
          <w:rFonts w:cstheme="minorHAnsi"/>
          <w:b/>
          <w:lang w:eastAsia="sl-SI"/>
        </w:rPr>
        <w:t>3. člen – Pogodbena vrednost</w:t>
      </w:r>
    </w:p>
    <w:p w14:paraId="713F52BE" w14:textId="77777777" w:rsidR="00E85B22" w:rsidRPr="00723239" w:rsidRDefault="00E85B22" w:rsidP="00C027F9">
      <w:pPr>
        <w:spacing w:line="336" w:lineRule="auto"/>
        <w:rPr>
          <w:rFonts w:cstheme="minorHAnsi"/>
          <w:lang w:eastAsia="sl-SI"/>
        </w:rPr>
      </w:pPr>
      <w:r w:rsidRPr="00723239">
        <w:rPr>
          <w:rFonts w:cstheme="minorHAnsi"/>
          <w:lang w:eastAsia="sl-SI"/>
        </w:rPr>
        <w:t>Pogodbena vrednost za dobavo in instalacijo opreme znaša:</w:t>
      </w:r>
    </w:p>
    <w:p w14:paraId="25562AF3" w14:textId="265211DF" w:rsidR="00E85B22" w:rsidRPr="00723239" w:rsidRDefault="00E85B22" w:rsidP="00C027F9">
      <w:pPr>
        <w:numPr>
          <w:ilvl w:val="1"/>
          <w:numId w:val="5"/>
        </w:numPr>
        <w:spacing w:line="336" w:lineRule="auto"/>
        <w:contextualSpacing/>
        <w:rPr>
          <w:rFonts w:cstheme="minorHAnsi"/>
          <w:lang w:eastAsia="sl-SI"/>
        </w:rPr>
      </w:pPr>
      <w:r w:rsidRPr="00723239">
        <w:rPr>
          <w:rFonts w:cstheme="minorHAnsi"/>
          <w:lang w:eastAsia="sl-SI"/>
        </w:rPr>
        <w:t>____________________________________________________EUR brez DDV</w:t>
      </w:r>
      <w:r w:rsidR="00934023" w:rsidRPr="00723239">
        <w:rPr>
          <w:rFonts w:cstheme="minorHAnsi"/>
          <w:lang w:eastAsia="sl-SI"/>
        </w:rPr>
        <w:t xml:space="preserve">, od tega je vrednost </w:t>
      </w:r>
      <w:r w:rsidR="005534D5" w:rsidRPr="00723239">
        <w:rPr>
          <w:rFonts w:cstheme="minorHAnsi"/>
          <w:lang w:eastAsia="sl-SI"/>
        </w:rPr>
        <w:t xml:space="preserve">magneta </w:t>
      </w:r>
      <w:proofErr w:type="spellStart"/>
      <w:r w:rsidR="00934023" w:rsidRPr="00723239">
        <w:rPr>
          <w:rFonts w:cstheme="minorHAnsi"/>
          <w:lang w:eastAsia="sl-SI"/>
        </w:rPr>
        <w:t>Arona</w:t>
      </w:r>
      <w:proofErr w:type="spellEnd"/>
      <w:r w:rsidR="00934023" w:rsidRPr="00723239">
        <w:rPr>
          <w:rFonts w:cstheme="minorHAnsi"/>
          <w:lang w:eastAsia="sl-SI"/>
        </w:rPr>
        <w:t xml:space="preserve"> __________________ EUR brez DDV, spektrometra </w:t>
      </w:r>
      <w:proofErr w:type="spellStart"/>
      <w:r w:rsidR="00934023" w:rsidRPr="00723239">
        <w:rPr>
          <w:rFonts w:cstheme="minorHAnsi"/>
          <w:lang w:eastAsia="sl-SI"/>
        </w:rPr>
        <w:t>R</w:t>
      </w:r>
      <w:r w:rsidR="005534D5" w:rsidRPr="00723239">
        <w:rPr>
          <w:rFonts w:cstheme="minorHAnsi"/>
          <w:lang w:eastAsia="sl-SI"/>
        </w:rPr>
        <w:t>ex</w:t>
      </w:r>
      <w:proofErr w:type="spellEnd"/>
      <w:r w:rsidR="00934023" w:rsidRPr="00723239">
        <w:rPr>
          <w:rFonts w:cstheme="minorHAnsi"/>
          <w:lang w:eastAsia="sl-SI"/>
        </w:rPr>
        <w:t xml:space="preserve"> pa ____________________ EUR brez DDV.</w:t>
      </w:r>
    </w:p>
    <w:p w14:paraId="75BA83B7" w14:textId="77777777" w:rsidR="00E85B22" w:rsidRPr="00723239" w:rsidRDefault="00E85B22" w:rsidP="00C027F9">
      <w:pPr>
        <w:spacing w:line="336" w:lineRule="auto"/>
        <w:rPr>
          <w:rFonts w:eastAsia="Times New Roman" w:cstheme="minorHAnsi"/>
          <w:lang w:eastAsia="sl-SI"/>
        </w:rPr>
      </w:pPr>
    </w:p>
    <w:p w14:paraId="0F5C02B6" w14:textId="77777777" w:rsidR="00E85B22" w:rsidRPr="00723239" w:rsidRDefault="00E85B22" w:rsidP="00C027F9">
      <w:pPr>
        <w:spacing w:line="336" w:lineRule="auto"/>
        <w:rPr>
          <w:rFonts w:cstheme="minorHAnsi"/>
          <w:lang w:eastAsia="sl-SI"/>
        </w:rPr>
      </w:pPr>
      <w:r w:rsidRPr="00723239">
        <w:rPr>
          <w:rFonts w:cstheme="minorHAnsi"/>
          <w:lang w:eastAsia="sl-SI"/>
        </w:rPr>
        <w:t xml:space="preserve">Pogodbeni stranki se sporazumeta, da je cena po tej pogodbi nespremenljiva, ne glede na spremembe drugih </w:t>
      </w:r>
      <w:proofErr w:type="spellStart"/>
      <w:r w:rsidRPr="00723239">
        <w:rPr>
          <w:rFonts w:cstheme="minorHAnsi"/>
          <w:lang w:eastAsia="sl-SI"/>
        </w:rPr>
        <w:t>kalkulativnih</w:t>
      </w:r>
      <w:proofErr w:type="spellEnd"/>
      <w:r w:rsidRPr="00723239">
        <w:rPr>
          <w:rFonts w:cstheme="minorHAnsi"/>
          <w:lang w:eastAsia="sl-SI"/>
        </w:rPr>
        <w:t xml:space="preserve"> elementov cen. Izvajalec ni upravičen do nobenih dodatnih plačil.</w:t>
      </w:r>
    </w:p>
    <w:p w14:paraId="57E0C413" w14:textId="77777777" w:rsidR="00E85B22" w:rsidRPr="00723239" w:rsidRDefault="00E85B22" w:rsidP="00C027F9">
      <w:pPr>
        <w:spacing w:line="336" w:lineRule="auto"/>
        <w:rPr>
          <w:rFonts w:cstheme="minorHAnsi"/>
          <w:lang w:eastAsia="sl-SI"/>
        </w:rPr>
      </w:pPr>
    </w:p>
    <w:p w14:paraId="64CF0370" w14:textId="77777777" w:rsidR="00E85B22" w:rsidRPr="00723239" w:rsidRDefault="00E85B22" w:rsidP="00C027F9">
      <w:pPr>
        <w:spacing w:line="336" w:lineRule="auto"/>
        <w:rPr>
          <w:rFonts w:cstheme="minorHAnsi"/>
        </w:rPr>
      </w:pPr>
      <w:r w:rsidRPr="00723239">
        <w:rPr>
          <w:rFonts w:cstheme="minorHAnsi"/>
          <w:lang w:eastAsia="sl-SI"/>
        </w:rPr>
        <w:t xml:space="preserve">Pogodbena cena brez DDV </w:t>
      </w:r>
      <w:r w:rsidRPr="00723239">
        <w:rPr>
          <w:rFonts w:eastAsia="Arial Unicode MS" w:cstheme="minorHAnsi"/>
        </w:rPr>
        <w:t xml:space="preserve">vključuje </w:t>
      </w:r>
      <w:r w:rsidRPr="00723239">
        <w:rPr>
          <w:rFonts w:cstheme="minorHAnsi"/>
          <w:lang w:eastAsia="sl-SI"/>
        </w:rPr>
        <w:t xml:space="preserve">vse elemente, iz katerih je sestavljena in vse stroške (zavarovanje, dostave..), davke (razen DDV) in morebitne popuste tako, da naročnika ne bremenijo kakršnikoli stroški, povezani s predmetom pogodbe. </w:t>
      </w:r>
      <w:r w:rsidRPr="00723239">
        <w:rPr>
          <w:rFonts w:eastAsia="Times New Roman" w:cstheme="minorHAnsi"/>
          <w:lang w:eastAsia="sl-SI"/>
        </w:rPr>
        <w:t>V pogodbeni vrednosti so vključeni vsi elementi, ki vplivajo na izračun cene: dobava, dostava in montaža opreme, opravljanje storitev in del v garancijski dobi, stroški dela, kot so stroški osebja, ki dostavijo in skrbijo za brezhibno delovanje dobavljene opreme, vsi potni stroški (tudi serviserjev, ne glede na sedež pooblaščenega serviserja) v času garancije,</w:t>
      </w:r>
      <w:r w:rsidR="00C85A14" w:rsidRPr="00723239">
        <w:rPr>
          <w:rFonts w:eastAsia="Times New Roman" w:cstheme="minorHAnsi"/>
          <w:lang w:eastAsia="sl-SI"/>
        </w:rPr>
        <w:t xml:space="preserve"> </w:t>
      </w:r>
      <w:r w:rsidRPr="00723239">
        <w:rPr>
          <w:rFonts w:eastAsia="Times New Roman" w:cstheme="minorHAnsi"/>
          <w:lang w:eastAsia="sl-SI"/>
        </w:rPr>
        <w:t xml:space="preserve">zagotovitev potrebne tehnične opreme, orodja, strojev, naprav, vozil, </w:t>
      </w:r>
      <w:r w:rsidR="00C85A14" w:rsidRPr="00723239">
        <w:rPr>
          <w:rFonts w:eastAsia="Times New Roman" w:cstheme="minorHAnsi"/>
          <w:lang w:eastAsia="sl-SI"/>
        </w:rPr>
        <w:t xml:space="preserve">stroške povezane s storitvami vezanih na kompatibilnost in povezljivost s obstoječo opremo in </w:t>
      </w:r>
      <w:r w:rsidRPr="00723239">
        <w:rPr>
          <w:rFonts w:eastAsia="Times New Roman" w:cstheme="minorHAnsi"/>
          <w:lang w:eastAsia="sl-SI"/>
        </w:rPr>
        <w:t xml:space="preserve">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 Dobavitelj mora </w:t>
      </w:r>
      <w:r w:rsidRPr="00723239">
        <w:rPr>
          <w:rFonts w:cstheme="minorHAnsi"/>
        </w:rPr>
        <w:t xml:space="preserve">na lastne stroške v garancijskem obdobju </w:t>
      </w:r>
      <w:r w:rsidR="00476514" w:rsidRPr="00723239">
        <w:rPr>
          <w:rFonts w:cstheme="minorHAnsi"/>
        </w:rPr>
        <w:t xml:space="preserve">1 leta po podpisu končnega primopredajnega zapisnika </w:t>
      </w:r>
      <w:r w:rsidRPr="00723239">
        <w:rPr>
          <w:rFonts w:cstheme="minorHAnsi"/>
        </w:rPr>
        <w:t>omogočiti nemoteno delovanje</w:t>
      </w:r>
      <w:r w:rsidR="00476514" w:rsidRPr="00723239">
        <w:rPr>
          <w:rFonts w:cstheme="minorHAnsi"/>
        </w:rPr>
        <w:t xml:space="preserve"> vse dobavljene opreme. </w:t>
      </w:r>
      <w:r w:rsidRPr="00723239">
        <w:rPr>
          <w:rFonts w:cstheme="minorHAnsi"/>
        </w:rPr>
        <w:t xml:space="preserve"> Vsi stroški nastali v garancijski dobi navedeno primeroma, a ne izključno (stroški dela, prevoza, materiala, kot so rezervni in potrošni deli) so vključeni v pogodbeno ceno in dobavitelj iz naslova storitev v garancijski dobi ni upravičen do plačila dodatnih stroškov. </w:t>
      </w:r>
    </w:p>
    <w:p w14:paraId="74C3C729" w14:textId="77777777" w:rsidR="00E85B22" w:rsidRPr="00723239" w:rsidRDefault="00E85B22" w:rsidP="00C027F9">
      <w:pPr>
        <w:spacing w:line="336" w:lineRule="auto"/>
        <w:rPr>
          <w:rFonts w:cstheme="minorHAnsi"/>
        </w:rPr>
      </w:pPr>
    </w:p>
    <w:p w14:paraId="15BC6A2E" w14:textId="77777777" w:rsidR="00E85B22" w:rsidRPr="00723239" w:rsidRDefault="00E85B22" w:rsidP="00C027F9">
      <w:pPr>
        <w:spacing w:line="336" w:lineRule="auto"/>
        <w:rPr>
          <w:rFonts w:eastAsia="Arial Unicode MS" w:cstheme="minorHAnsi"/>
        </w:rPr>
      </w:pPr>
      <w:r w:rsidRPr="00723239">
        <w:rPr>
          <w:rFonts w:eastAsia="Arial Unicode MS" w:cstheme="minorHAnsi"/>
        </w:rPr>
        <w:lastRenderedPageBreak/>
        <w:t>Nabava predmetne opreme je oproščena plačila DDV skladno s 7. točko prvega odstavka 50. člena ZDDV-1 ter 5. točko 7. člena Izvedbenega sklepa Komisije z dne 24. junija 2014 o ustanovitvi Srednjeevropskega konzorcija raziskovalne infrastrukture (CERIC-ERIC) (2014/392/EU).</w:t>
      </w:r>
    </w:p>
    <w:p w14:paraId="067D3439" w14:textId="77777777" w:rsidR="00476514" w:rsidRPr="00723239" w:rsidRDefault="00476514" w:rsidP="00C027F9">
      <w:pPr>
        <w:spacing w:line="336" w:lineRule="auto"/>
        <w:rPr>
          <w:rFonts w:cstheme="minorHAnsi"/>
          <w:lang w:eastAsia="sl-SI"/>
        </w:rPr>
      </w:pPr>
    </w:p>
    <w:p w14:paraId="6E1E4652" w14:textId="77777777" w:rsidR="00E85B22" w:rsidRPr="00723239" w:rsidRDefault="00E85B22" w:rsidP="00C027F9">
      <w:pPr>
        <w:autoSpaceDE w:val="0"/>
        <w:autoSpaceDN w:val="0"/>
        <w:adjustRightInd w:val="0"/>
        <w:spacing w:line="336" w:lineRule="auto"/>
        <w:contextualSpacing/>
        <w:rPr>
          <w:rFonts w:eastAsia="Calibri" w:cstheme="minorHAnsi"/>
          <w:b/>
          <w:lang w:eastAsia="sl-SI"/>
        </w:rPr>
      </w:pPr>
      <w:r w:rsidRPr="00723239">
        <w:rPr>
          <w:rFonts w:eastAsia="Calibri" w:cstheme="minorHAnsi"/>
          <w:b/>
          <w:lang w:eastAsia="sl-SI"/>
        </w:rPr>
        <w:t>4. člen – Obveznosti naročnika</w:t>
      </w:r>
    </w:p>
    <w:p w14:paraId="1A7C9EE5" w14:textId="77777777" w:rsidR="00E85B22" w:rsidRPr="00723239" w:rsidRDefault="00E85B22" w:rsidP="00C027F9">
      <w:pPr>
        <w:spacing w:line="336" w:lineRule="auto"/>
        <w:rPr>
          <w:rFonts w:eastAsia="Arial Unicode MS" w:cstheme="minorHAnsi"/>
          <w:spacing w:val="2"/>
          <w:lang w:eastAsia="sl-SI"/>
        </w:rPr>
      </w:pPr>
      <w:r w:rsidRPr="00723239">
        <w:rPr>
          <w:rFonts w:eastAsia="Arial Unicode MS" w:cstheme="minorHAnsi"/>
          <w:spacing w:val="2"/>
          <w:lang w:eastAsia="sl-SI"/>
        </w:rPr>
        <w:t>Naročnik bo:</w:t>
      </w:r>
    </w:p>
    <w:p w14:paraId="39E86845" w14:textId="77777777" w:rsidR="00E85B22" w:rsidRPr="00723239" w:rsidRDefault="00E85B22" w:rsidP="00C027F9">
      <w:pPr>
        <w:numPr>
          <w:ilvl w:val="0"/>
          <w:numId w:val="7"/>
        </w:numPr>
        <w:spacing w:line="336" w:lineRule="auto"/>
        <w:rPr>
          <w:rFonts w:eastAsia="Arial Unicode MS" w:cstheme="minorHAnsi"/>
          <w:spacing w:val="2"/>
          <w:lang w:eastAsia="sl-SI"/>
        </w:rPr>
      </w:pPr>
      <w:r w:rsidRPr="00723239">
        <w:rPr>
          <w:rFonts w:eastAsia="Arial Unicode MS" w:cstheme="minorHAnsi"/>
          <w:spacing w:val="2"/>
          <w:lang w:eastAsia="sl-SI"/>
        </w:rPr>
        <w:t>izvajalcu omogočil izvedbo del po pogodbi,</w:t>
      </w:r>
    </w:p>
    <w:p w14:paraId="23F4F7EF" w14:textId="77777777" w:rsidR="00E85B22" w:rsidRPr="00723239" w:rsidRDefault="00E85B22" w:rsidP="00C027F9">
      <w:pPr>
        <w:numPr>
          <w:ilvl w:val="0"/>
          <w:numId w:val="7"/>
        </w:numPr>
        <w:spacing w:line="336" w:lineRule="auto"/>
        <w:ind w:firstLine="360"/>
        <w:rPr>
          <w:rFonts w:eastAsia="Arial Unicode MS" w:cstheme="minorHAnsi"/>
          <w:lang w:eastAsia="sl-SI"/>
        </w:rPr>
      </w:pPr>
      <w:r w:rsidRPr="00723239">
        <w:rPr>
          <w:rFonts w:eastAsia="Arial Unicode MS" w:cstheme="minorHAnsi"/>
          <w:lang w:eastAsia="sl-SI"/>
        </w:rPr>
        <w:t>spremljal in nadziral izvajanje dobave,</w:t>
      </w:r>
    </w:p>
    <w:p w14:paraId="07D84FA3" w14:textId="77777777" w:rsidR="00E85B22" w:rsidRPr="00723239" w:rsidRDefault="00E85B22" w:rsidP="00C027F9">
      <w:pPr>
        <w:numPr>
          <w:ilvl w:val="0"/>
          <w:numId w:val="7"/>
        </w:numPr>
        <w:spacing w:line="336" w:lineRule="auto"/>
        <w:ind w:firstLine="360"/>
        <w:rPr>
          <w:rFonts w:eastAsia="Arial Unicode MS" w:cstheme="minorHAnsi"/>
          <w:lang w:eastAsia="sl-SI"/>
        </w:rPr>
      </w:pPr>
      <w:r w:rsidRPr="00723239">
        <w:rPr>
          <w:rFonts w:eastAsia="Arial Unicode MS" w:cstheme="minorHAnsi"/>
          <w:lang w:eastAsia="sl-SI"/>
        </w:rPr>
        <w:t>izpolnil svoje obveznosti iz razpisne dokumentacije.</w:t>
      </w:r>
    </w:p>
    <w:p w14:paraId="1073E274" w14:textId="77777777" w:rsidR="00E85B22" w:rsidRPr="00723239" w:rsidRDefault="00E85B22" w:rsidP="00C027F9">
      <w:pPr>
        <w:spacing w:line="336" w:lineRule="auto"/>
        <w:rPr>
          <w:rFonts w:eastAsia="Arial Unicode MS" w:cstheme="minorHAnsi"/>
          <w:lang w:eastAsia="sl-SI"/>
        </w:rPr>
      </w:pPr>
    </w:p>
    <w:p w14:paraId="48C3457F" w14:textId="77777777" w:rsidR="00E85B22" w:rsidRPr="00723239" w:rsidRDefault="00E85B22" w:rsidP="00C027F9">
      <w:pPr>
        <w:spacing w:line="336" w:lineRule="auto"/>
        <w:contextualSpacing/>
        <w:rPr>
          <w:rFonts w:eastAsia="Arial Unicode MS" w:cstheme="minorHAnsi"/>
          <w:b/>
          <w:lang w:eastAsia="sl-SI"/>
        </w:rPr>
      </w:pPr>
      <w:r w:rsidRPr="00723239">
        <w:rPr>
          <w:rFonts w:eastAsia="Arial Unicode MS" w:cstheme="minorHAnsi"/>
          <w:b/>
          <w:lang w:eastAsia="sl-SI"/>
        </w:rPr>
        <w:t>5. člen - Obveznosti izvajalca</w:t>
      </w:r>
    </w:p>
    <w:p w14:paraId="064DEC50" w14:textId="77777777" w:rsidR="00E85B22" w:rsidRPr="00723239" w:rsidRDefault="00E85B22" w:rsidP="00C027F9">
      <w:pPr>
        <w:spacing w:line="336" w:lineRule="auto"/>
        <w:rPr>
          <w:rFonts w:eastAsia="Arial Unicode MS" w:cstheme="minorHAnsi"/>
          <w:lang w:eastAsia="sl-SI"/>
        </w:rPr>
      </w:pPr>
      <w:r w:rsidRPr="00723239">
        <w:rPr>
          <w:rFonts w:eastAsia="Arial Unicode MS" w:cstheme="minorHAnsi"/>
          <w:lang w:eastAsia="sl-SI"/>
        </w:rPr>
        <w:t>Izvajalec je dobavo in instalacijo predmeta te pogodbe dolžan izvesti v obsegu, na način in pod pogoji, kot izhajajo iz zgoraj navedene razpisne dokumentacije in na način, kot to ponuja v svoji ponudbi.</w:t>
      </w:r>
    </w:p>
    <w:p w14:paraId="766F5E00" w14:textId="77777777" w:rsidR="00E85B22" w:rsidRPr="00723239" w:rsidRDefault="00E85B22" w:rsidP="00C027F9">
      <w:pPr>
        <w:spacing w:line="336" w:lineRule="auto"/>
        <w:rPr>
          <w:rFonts w:eastAsia="Times New Roman" w:cstheme="minorHAnsi"/>
          <w:lang w:eastAsia="sl-SI"/>
        </w:rPr>
      </w:pPr>
    </w:p>
    <w:p w14:paraId="297614E5"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Izvajalec izjavlja, da mu je poznan predmet pogodbe in vsi riziki, ki bodo spremljali delo, da je seznanjen z razpisnimi zahtevami ter da so mu razumljivi in jasni pogoji in okoliščine za pravilno izvedbo del. Izvajalec se obvezuje, da bo blago dostavil in montiral skladno z navodili naročnika, po potrebi pa bo dela izvajal tudi izven normalnega delovnega časa, ne da bi za to zahteval posebna denarna nadomestila.</w:t>
      </w:r>
    </w:p>
    <w:p w14:paraId="320C6870" w14:textId="77777777" w:rsidR="00E85B22" w:rsidRPr="00723239" w:rsidRDefault="00E85B22" w:rsidP="00C027F9">
      <w:pPr>
        <w:spacing w:line="336" w:lineRule="auto"/>
        <w:rPr>
          <w:rFonts w:eastAsia="Times New Roman" w:cstheme="minorHAnsi"/>
          <w:lang w:eastAsia="sl-SI"/>
        </w:rPr>
      </w:pPr>
    </w:p>
    <w:p w14:paraId="210F62F6"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Izvajalec izjavlja, da je seznanjen s pogoji, pod kateri bo blago dobavil in montiral in se v naprej odpoveduje vsakršnemu zahtevku iz naslova nepredvidenih pogojev za dobavo in montažo ter se zavezuje, da bo morebitne pomanjkljivosti, prilagoditve ali dodatna dela, ki bi nastala zaradi zahtev po učinkoviti montaži opreme ustrezno saniral na lastne stroške, ne da bi zaradi tega trpel rok izvedbe del ali funkcionalnost in tehnična brezhibnost opreme.</w:t>
      </w:r>
    </w:p>
    <w:p w14:paraId="66543BC6" w14:textId="77777777" w:rsidR="00A45D21" w:rsidRPr="00723239" w:rsidRDefault="00A45D21" w:rsidP="00C027F9">
      <w:pPr>
        <w:spacing w:line="336" w:lineRule="auto"/>
        <w:rPr>
          <w:rFonts w:eastAsia="Times New Roman" w:cstheme="minorHAnsi"/>
          <w:lang w:eastAsia="sl-SI"/>
        </w:rPr>
      </w:pPr>
    </w:p>
    <w:p w14:paraId="488614EA"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V primeru, da ponudnik ne izpolnjuje pogodbenih obveznosti na način, predviden v pogodbi o izvedbi javnega naročila, začne naročnik ustrezne postopke za njeno prekinitev.</w:t>
      </w:r>
    </w:p>
    <w:p w14:paraId="5ADD23C2" w14:textId="77777777" w:rsidR="00E85B22" w:rsidRPr="00723239" w:rsidRDefault="00E85B22" w:rsidP="00C027F9">
      <w:pPr>
        <w:spacing w:line="336" w:lineRule="auto"/>
        <w:rPr>
          <w:rFonts w:eastAsia="Arial Unicode MS" w:cstheme="minorHAnsi"/>
          <w:lang w:eastAsia="sl-SI"/>
        </w:rPr>
      </w:pPr>
    </w:p>
    <w:p w14:paraId="70B19FA4" w14:textId="77777777" w:rsidR="00E85B22" w:rsidRPr="00723239" w:rsidRDefault="00E85B22" w:rsidP="00C027F9">
      <w:pPr>
        <w:spacing w:line="336" w:lineRule="auto"/>
        <w:rPr>
          <w:rFonts w:eastAsia="Arial Unicode MS" w:cstheme="minorHAnsi"/>
          <w:lang w:eastAsia="sl-SI"/>
        </w:rPr>
      </w:pPr>
      <w:r w:rsidRPr="00723239">
        <w:rPr>
          <w:rFonts w:eastAsia="Arial Unicode MS" w:cstheme="minorHAnsi"/>
          <w:lang w:eastAsia="sl-SI"/>
        </w:rPr>
        <w:t>Izvajalec je zlasti dolžan izvesti naslednje:</w:t>
      </w:r>
    </w:p>
    <w:p w14:paraId="6946526F" w14:textId="77777777" w:rsidR="00E85B22" w:rsidRPr="00723239" w:rsidRDefault="00E85B22" w:rsidP="00C027F9">
      <w:pPr>
        <w:numPr>
          <w:ilvl w:val="0"/>
          <w:numId w:val="17"/>
        </w:numPr>
        <w:spacing w:line="336" w:lineRule="auto"/>
        <w:rPr>
          <w:rFonts w:eastAsia="Arial Unicode MS" w:cstheme="minorHAnsi"/>
          <w:lang w:eastAsia="sl-SI"/>
        </w:rPr>
      </w:pPr>
      <w:r w:rsidRPr="00723239">
        <w:rPr>
          <w:rFonts w:eastAsia="Arial Unicode MS" w:cstheme="minorHAnsi"/>
          <w:lang w:eastAsia="sl-SI"/>
        </w:rPr>
        <w:t>naročniku v dogovorjenih rokih dobaviti opremo ter opraviti druga dela, ki so predmet te pogodbe,</w:t>
      </w:r>
    </w:p>
    <w:p w14:paraId="49D54FE7" w14:textId="77777777" w:rsidR="00E85B22" w:rsidRPr="00723239" w:rsidRDefault="00E85B22" w:rsidP="00C027F9">
      <w:pPr>
        <w:numPr>
          <w:ilvl w:val="0"/>
          <w:numId w:val="17"/>
        </w:numPr>
        <w:tabs>
          <w:tab w:val="num" w:pos="720"/>
        </w:tabs>
        <w:spacing w:line="336" w:lineRule="auto"/>
        <w:contextualSpacing/>
        <w:jc w:val="left"/>
        <w:rPr>
          <w:rFonts w:eastAsia="Arial Unicode MS" w:cstheme="minorHAnsi"/>
          <w:lang w:eastAsia="sl-SI"/>
        </w:rPr>
      </w:pPr>
      <w:r w:rsidRPr="00723239">
        <w:rPr>
          <w:rFonts w:eastAsia="Arial Unicode MS" w:cstheme="minorHAnsi"/>
          <w:lang w:eastAsia="sl-SI"/>
        </w:rPr>
        <w:t>naročniku izročiti potrebno dokumentacijo, ki je potrebna za uporabo opreme,</w:t>
      </w:r>
    </w:p>
    <w:p w14:paraId="17673A1F" w14:textId="77777777" w:rsidR="00E85B22" w:rsidRPr="00723239" w:rsidRDefault="00E85B22" w:rsidP="00C027F9">
      <w:pPr>
        <w:numPr>
          <w:ilvl w:val="0"/>
          <w:numId w:val="17"/>
        </w:numPr>
        <w:tabs>
          <w:tab w:val="num" w:pos="720"/>
        </w:tabs>
        <w:spacing w:line="336" w:lineRule="auto"/>
        <w:contextualSpacing/>
        <w:jc w:val="left"/>
        <w:rPr>
          <w:rFonts w:eastAsia="Arial Unicode MS" w:cstheme="minorHAnsi"/>
          <w:lang w:eastAsia="sl-SI"/>
        </w:rPr>
      </w:pPr>
      <w:r w:rsidRPr="00723239">
        <w:rPr>
          <w:rFonts w:eastAsia="Arial Unicode MS" w:cstheme="minorHAnsi"/>
          <w:lang w:eastAsia="sl-SI"/>
        </w:rPr>
        <w:t>popraviti oz. povrniti vso škodo, ki bi nastala zaradi napak pri dobavi opreme, po splošnih pravilih odškodninskega prava,</w:t>
      </w:r>
    </w:p>
    <w:p w14:paraId="6E2D6BA2" w14:textId="77777777" w:rsidR="00E85B22" w:rsidRPr="00723239" w:rsidRDefault="00E85B22" w:rsidP="00C027F9">
      <w:pPr>
        <w:numPr>
          <w:ilvl w:val="0"/>
          <w:numId w:val="17"/>
        </w:numPr>
        <w:tabs>
          <w:tab w:val="num" w:pos="1440"/>
        </w:tabs>
        <w:spacing w:line="336" w:lineRule="auto"/>
        <w:contextualSpacing/>
        <w:jc w:val="left"/>
        <w:rPr>
          <w:rFonts w:eastAsia="Arial Unicode MS" w:cstheme="minorHAnsi"/>
          <w:lang w:eastAsia="sl-SI"/>
        </w:rPr>
      </w:pPr>
      <w:r w:rsidRPr="00723239">
        <w:rPr>
          <w:rFonts w:eastAsia="Arial Unicode MS" w:cstheme="minorHAnsi"/>
          <w:lang w:eastAsia="sl-SI"/>
        </w:rPr>
        <w:t xml:space="preserve">prevzete obveznosti izvršiti skladno z razpisno dokumentacijo naročnika, strokovno pravilno, vestno in visoke kakovosti, v skladu z vsemi veljavnimi tehničnimi predpisi, standardi in </w:t>
      </w:r>
      <w:r w:rsidRPr="00723239">
        <w:rPr>
          <w:rFonts w:eastAsia="Arial Unicode MS" w:cstheme="minorHAnsi"/>
          <w:lang w:eastAsia="sl-SI"/>
        </w:rPr>
        <w:lastRenderedPageBreak/>
        <w:t>uzancami, ob sodelovanju z naročnikom in upoštevanju njegovih ekonomskih in tehničnih pogojev, pri čemer bo upošteval zlasti:</w:t>
      </w:r>
    </w:p>
    <w:p w14:paraId="5F8724C7" w14:textId="77777777" w:rsidR="00E85B22" w:rsidRPr="00723239" w:rsidRDefault="00E85B22" w:rsidP="00C027F9">
      <w:pPr>
        <w:numPr>
          <w:ilvl w:val="0"/>
          <w:numId w:val="17"/>
        </w:numPr>
        <w:spacing w:line="336" w:lineRule="auto"/>
        <w:contextualSpacing/>
        <w:jc w:val="left"/>
        <w:rPr>
          <w:rFonts w:eastAsia="Arial Unicode MS" w:cstheme="minorHAnsi"/>
          <w:lang w:eastAsia="sl-SI"/>
        </w:rPr>
      </w:pPr>
      <w:r w:rsidRPr="00723239">
        <w:rPr>
          <w:rFonts w:eastAsia="Arial Unicode MS" w:cstheme="minorHAnsi"/>
          <w:lang w:eastAsia="sl-SI"/>
        </w:rPr>
        <w:t>da bo naročnika sproti obveščal o vsem, kar bi lahko vplivalo na izvršitev prevzetih obveznosti,</w:t>
      </w:r>
    </w:p>
    <w:p w14:paraId="5E9ADB1B"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na poziv naročnika pred pričetkom del predložil dokazila, certifikate o ustreznosti elementov, ki izhaja iz tehničnih zahtev iz popisa blaga,</w:t>
      </w:r>
    </w:p>
    <w:p w14:paraId="75D47B77"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vsa dela izvajal v skladu s tehničnimi predpisi, standardi, pravili stroke in z dobrimi običaji v skladu z načeli dobrega strokovnjaka ter v skladu s pogodbo,</w:t>
      </w:r>
    </w:p>
    <w:p w14:paraId="73916A34"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za vgrajeno opremo predal naročniku dokumentacijo o predpisani kvaliteti,</w:t>
      </w:r>
    </w:p>
    <w:p w14:paraId="2CA45556"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po končani montaži opreme odstranil vso embalažo, ki je ostala po izvajanju del in počistil prostore,</w:t>
      </w:r>
    </w:p>
    <w:p w14:paraId="376A953E"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 xml:space="preserve">poskrbel za ustrezno zavarovanje objektov v neposredni bližini vgradnje opreme, </w:t>
      </w:r>
    </w:p>
    <w:p w14:paraId="0EEC2C91"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izvajalec se zaveže poskrbeti za varnost ljudi in premoženja ter vseh ostalih morebitnih škod nastalih kot posledica izvajanja tega posla, saj v primeru nastanka škode nosi vso kazensko in civilno odgovornost,</w:t>
      </w:r>
    </w:p>
    <w:p w14:paraId="15765D44"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med izvajanjem pogodbenih del samostojno poskrbel za vse potrebne ukrepe varstva pri delu in pred požarom in za izvajanje teh ukrepov, za posledice njihove morebitne opustitve pa prevzema polno odgovornost,</w:t>
      </w:r>
    </w:p>
    <w:p w14:paraId="78E4C215"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z dopisom obvestil naročnika o pričetku in dokončanju del,</w:t>
      </w:r>
    </w:p>
    <w:p w14:paraId="7AF68B4C"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hranil vso dokumentacijo, povezano z izvedbo projekta na način, da zagotavlja revizijsko sled izvedbe projekta,</w:t>
      </w:r>
    </w:p>
    <w:p w14:paraId="5F4AE38F" w14:textId="77777777" w:rsidR="00E85B22" w:rsidRPr="00723239" w:rsidRDefault="00A45D21"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12</w:t>
      </w:r>
      <w:r w:rsidR="00E85B22" w:rsidRPr="00723239">
        <w:rPr>
          <w:rFonts w:eastAsia="Times New Roman" w:cstheme="minorHAnsi"/>
          <w:lang w:eastAsia="sl-SI"/>
        </w:rPr>
        <w:t xml:space="preserve"> mesecev po podpisu dokončnega prevzemnega zapisnika v okviru garancije odpravljati morebitne pomanjkljivosti vgrajenega blaga, ki se raztezajo na vse karakteristike opreme, kot izhaja iz tehničnih zahtev, določenih v popisu del ter na brezhibno delovanje vse vgrajene opreme in na odpravo posledic nastalih zaradi neustrezne vgradnje opreme,</w:t>
      </w:r>
    </w:p>
    <w:p w14:paraId="5708D604" w14:textId="77777777" w:rsidR="00E85B22" w:rsidRPr="00723239" w:rsidRDefault="00E85B22"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po montaži opreme izvedel izobraževanje za uporabnike montirane opreme. Izvajalec bo moral, v kolikor ga bo naročnik pozval, ves čas garancijskega obdobja brezplačno izvajati izobraževanje o uporabi opreme oziroma o uporabi morebitno nadgrajene opreme</w:t>
      </w:r>
      <w:r w:rsidR="002D5280" w:rsidRPr="00723239">
        <w:rPr>
          <w:rFonts w:eastAsia="Times New Roman" w:cstheme="minorHAnsi"/>
          <w:lang w:eastAsia="sl-SI"/>
        </w:rPr>
        <w:t>,</w:t>
      </w:r>
    </w:p>
    <w:p w14:paraId="090734F8" w14:textId="77777777" w:rsidR="00FE155E" w:rsidRPr="00723239" w:rsidRDefault="00A45D21"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izvedel vse druge dobave in storitve, kot izhajajo iz Navodil ponudnikov in ponudbe dobavitelja</w:t>
      </w:r>
    </w:p>
    <w:p w14:paraId="64E90518" w14:textId="77777777" w:rsidR="005534D5" w:rsidRPr="00723239" w:rsidRDefault="00FE155E"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zagotoviti kompatibilnost in povezljivost z obstoječo opremo naročnika, ki omogoča nemoteno delovanje opreme</w:t>
      </w:r>
    </w:p>
    <w:p w14:paraId="7487B594" w14:textId="68A630B6" w:rsidR="00A45D21" w:rsidRPr="00723239" w:rsidRDefault="00BF19ED" w:rsidP="00C027F9">
      <w:pPr>
        <w:numPr>
          <w:ilvl w:val="0"/>
          <w:numId w:val="17"/>
        </w:numPr>
        <w:spacing w:line="336" w:lineRule="auto"/>
        <w:contextualSpacing/>
        <w:rPr>
          <w:rFonts w:eastAsia="Times New Roman" w:cstheme="minorHAnsi"/>
          <w:lang w:eastAsia="sl-SI"/>
        </w:rPr>
      </w:pPr>
      <w:r w:rsidRPr="00723239">
        <w:rPr>
          <w:rFonts w:eastAsia="Times New Roman" w:cstheme="minorHAnsi"/>
          <w:lang w:eastAsia="sl-SI"/>
        </w:rPr>
        <w:t>predložil pravočasno ustrezna zavarovanja predplačil.</w:t>
      </w:r>
      <w:r w:rsidR="00A45D21" w:rsidRPr="00723239">
        <w:rPr>
          <w:rFonts w:eastAsia="Times New Roman" w:cstheme="minorHAnsi"/>
          <w:lang w:eastAsia="sl-SI"/>
        </w:rPr>
        <w:t xml:space="preserve"> </w:t>
      </w:r>
    </w:p>
    <w:p w14:paraId="154DE468" w14:textId="77777777" w:rsidR="00E85B22" w:rsidRPr="00723239" w:rsidRDefault="00E85B22" w:rsidP="00C027F9">
      <w:pPr>
        <w:spacing w:line="336" w:lineRule="auto"/>
        <w:rPr>
          <w:rFonts w:eastAsia="Times New Roman" w:cstheme="minorHAnsi"/>
          <w:lang w:eastAsia="sl-SI"/>
        </w:rPr>
      </w:pPr>
    </w:p>
    <w:p w14:paraId="68402426"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Izvajalec je dolžan dela izvajati na način, da je nemoteno delovanje raziskovalno-razvojnega objekta in omogočen varen dostop do objekta. </w:t>
      </w:r>
    </w:p>
    <w:p w14:paraId="7FB7B2BF" w14:textId="77777777" w:rsidR="002D5280" w:rsidRPr="00723239" w:rsidRDefault="002D5280" w:rsidP="00C027F9">
      <w:pPr>
        <w:spacing w:line="336" w:lineRule="auto"/>
        <w:rPr>
          <w:rFonts w:eastAsia="Times New Roman" w:cstheme="minorHAnsi"/>
          <w:lang w:eastAsia="sl-SI"/>
        </w:rPr>
      </w:pPr>
    </w:p>
    <w:p w14:paraId="45514DA3" w14:textId="19C3363F" w:rsidR="002D5280" w:rsidRPr="00723239" w:rsidRDefault="002D5280" w:rsidP="00C027F9">
      <w:pPr>
        <w:spacing w:line="336" w:lineRule="auto"/>
        <w:rPr>
          <w:rFonts w:eastAsia="Times New Roman" w:cstheme="minorHAnsi"/>
          <w:lang w:eastAsia="sl-SI"/>
        </w:rPr>
      </w:pPr>
      <w:r w:rsidRPr="00723239">
        <w:rPr>
          <w:rFonts w:eastAsia="Times New Roman" w:cstheme="minorHAnsi"/>
          <w:lang w:eastAsia="sl-SI"/>
        </w:rPr>
        <w:lastRenderedPageBreak/>
        <w:t>Izvajalec je dolžan</w:t>
      </w:r>
      <w:r w:rsidR="00403C5C" w:rsidRPr="00723239">
        <w:rPr>
          <w:rFonts w:eastAsia="Times New Roman" w:cstheme="minorHAnsi"/>
          <w:lang w:eastAsia="sl-SI"/>
        </w:rPr>
        <w:t xml:space="preserve"> naročniku omogočiti prisotnost na testiranju FAT oziroma demo</w:t>
      </w:r>
      <w:r w:rsidR="00EC2962" w:rsidRPr="00723239">
        <w:rPr>
          <w:rFonts w:eastAsia="Times New Roman" w:cstheme="minorHAnsi"/>
          <w:lang w:eastAsia="sl-SI"/>
        </w:rPr>
        <w:t>n</w:t>
      </w:r>
      <w:r w:rsidR="00403C5C" w:rsidRPr="00723239">
        <w:rPr>
          <w:rFonts w:eastAsia="Times New Roman" w:cstheme="minorHAnsi"/>
          <w:lang w:eastAsia="sl-SI"/>
        </w:rPr>
        <w:t>stracijo opravljenega zagonskega testiranja in analiz, v koli</w:t>
      </w:r>
      <w:r w:rsidR="00EC2962" w:rsidRPr="00723239">
        <w:rPr>
          <w:rFonts w:eastAsia="Times New Roman" w:cstheme="minorHAnsi"/>
          <w:lang w:eastAsia="sl-SI"/>
        </w:rPr>
        <w:t>k</w:t>
      </w:r>
      <w:r w:rsidR="00403C5C" w:rsidRPr="00723239">
        <w:rPr>
          <w:rFonts w:eastAsia="Times New Roman" w:cstheme="minorHAnsi"/>
          <w:lang w:eastAsia="sl-SI"/>
        </w:rPr>
        <w:t xml:space="preserve">or se naročnik odloči, da si </w:t>
      </w:r>
      <w:r w:rsidR="000026D4" w:rsidRPr="00723239">
        <w:rPr>
          <w:rFonts w:eastAsia="Times New Roman" w:cstheme="minorHAnsi"/>
          <w:lang w:eastAsia="sl-SI"/>
        </w:rPr>
        <w:t>bo</w:t>
      </w:r>
      <w:r w:rsidR="00EC2962" w:rsidRPr="00723239">
        <w:rPr>
          <w:rFonts w:eastAsia="Times New Roman" w:cstheme="minorHAnsi"/>
          <w:lang w:eastAsia="sl-SI"/>
        </w:rPr>
        <w:t xml:space="preserve"> testiranje oziroma rezultate testiranj ogledal neposredno v tovarni</w:t>
      </w:r>
      <w:r w:rsidR="00A64286" w:rsidRPr="00723239">
        <w:rPr>
          <w:rFonts w:eastAsia="Times New Roman" w:cstheme="minorHAnsi"/>
          <w:lang w:eastAsia="sl-SI"/>
        </w:rPr>
        <w:t xml:space="preserve">, na lastne stroške. </w:t>
      </w:r>
    </w:p>
    <w:p w14:paraId="5B1C309E" w14:textId="77777777" w:rsidR="00E85B22" w:rsidRPr="00723239" w:rsidRDefault="00E85B22" w:rsidP="00C027F9">
      <w:pPr>
        <w:spacing w:line="336" w:lineRule="auto"/>
        <w:rPr>
          <w:rFonts w:eastAsia="Arial Unicode MS" w:cstheme="minorHAnsi"/>
          <w:lang w:eastAsia="sl-SI"/>
        </w:rPr>
      </w:pPr>
    </w:p>
    <w:p w14:paraId="63820566" w14:textId="77777777" w:rsidR="00E85B22" w:rsidRPr="00723239" w:rsidRDefault="00E85B22" w:rsidP="00C027F9">
      <w:pPr>
        <w:spacing w:line="336" w:lineRule="auto"/>
        <w:contextualSpacing/>
        <w:rPr>
          <w:rFonts w:eastAsia="Arial Unicode MS" w:cstheme="minorHAnsi"/>
          <w:b/>
          <w:lang w:eastAsia="sl-SI"/>
        </w:rPr>
      </w:pPr>
      <w:r w:rsidRPr="00723239">
        <w:rPr>
          <w:rFonts w:eastAsia="Arial Unicode MS" w:cstheme="minorHAnsi"/>
          <w:b/>
          <w:lang w:eastAsia="sl-SI"/>
        </w:rPr>
        <w:t>6. člen – Dobavni rok</w:t>
      </w:r>
    </w:p>
    <w:p w14:paraId="0E15F865" w14:textId="058FBE5E"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Za celotno blago, ki je predmet te pogodbe, je rok dokončne dobave in instalacije najkasneje </w:t>
      </w:r>
      <w:r w:rsidR="00850BC4" w:rsidRPr="00723239">
        <w:rPr>
          <w:rFonts w:eastAsia="Times New Roman" w:cstheme="minorHAnsi"/>
          <w:lang w:eastAsia="sl-SI"/>
        </w:rPr>
        <w:t>18</w:t>
      </w:r>
      <w:r w:rsidRPr="00723239">
        <w:rPr>
          <w:rFonts w:eastAsia="Times New Roman" w:cstheme="minorHAnsi"/>
          <w:lang w:eastAsia="sl-SI"/>
        </w:rPr>
        <w:t xml:space="preserve"> mesecev  po obojestranskem podpisu pogodbe</w:t>
      </w:r>
      <w:r w:rsidR="00673515" w:rsidRPr="00723239">
        <w:rPr>
          <w:rFonts w:eastAsia="Times New Roman" w:cstheme="minorHAnsi"/>
          <w:lang w:eastAsia="sl-SI"/>
        </w:rPr>
        <w:t xml:space="preserve">, ne glede na rok 18 mesecev po podpisu </w:t>
      </w:r>
      <w:r w:rsidR="00094959" w:rsidRPr="00723239">
        <w:rPr>
          <w:rFonts w:eastAsia="Times New Roman" w:cstheme="minorHAnsi"/>
          <w:lang w:eastAsia="sl-SI"/>
        </w:rPr>
        <w:t xml:space="preserve"> pogodbe</w:t>
      </w:r>
      <w:r w:rsidR="00673515" w:rsidRPr="00723239">
        <w:rPr>
          <w:rFonts w:eastAsia="Times New Roman" w:cstheme="minorHAnsi"/>
          <w:lang w:eastAsia="sl-SI"/>
        </w:rPr>
        <w:t xml:space="preserve"> pa mora biti </w:t>
      </w:r>
      <w:r w:rsidR="006A23EC" w:rsidRPr="00723239">
        <w:rPr>
          <w:rFonts w:eastAsia="Times New Roman" w:cstheme="minorHAnsi"/>
          <w:lang w:eastAsia="sl-SI"/>
        </w:rPr>
        <w:t xml:space="preserve"> </w:t>
      </w:r>
      <w:r w:rsidR="00251086" w:rsidRPr="00723239">
        <w:rPr>
          <w:rFonts w:eastAsia="Times New Roman" w:cstheme="minorHAnsi"/>
          <w:lang w:eastAsia="sl-SI"/>
        </w:rPr>
        <w:t xml:space="preserve">celoten predmet naročila dobavljen, zagnan in </w:t>
      </w:r>
      <w:r w:rsidR="00E25FA2" w:rsidRPr="00723239">
        <w:rPr>
          <w:rFonts w:eastAsia="Times New Roman" w:cstheme="minorHAnsi"/>
          <w:lang w:eastAsia="sl-SI"/>
        </w:rPr>
        <w:t>testiran</w:t>
      </w:r>
      <w:r w:rsidR="00251086" w:rsidRPr="00723239">
        <w:rPr>
          <w:rFonts w:eastAsia="Times New Roman" w:cstheme="minorHAnsi"/>
          <w:lang w:eastAsia="sl-SI"/>
        </w:rPr>
        <w:t xml:space="preserve"> </w:t>
      </w:r>
      <w:r w:rsidR="00400474" w:rsidRPr="00723239">
        <w:rPr>
          <w:rFonts w:eastAsia="Times New Roman" w:cstheme="minorHAnsi"/>
          <w:lang w:eastAsia="sl-SI"/>
        </w:rPr>
        <w:t xml:space="preserve">do </w:t>
      </w:r>
      <w:r w:rsidR="00400474" w:rsidRPr="00723239">
        <w:rPr>
          <w:rFonts w:eastAsia="Times New Roman" w:cstheme="minorHAnsi"/>
          <w:b/>
          <w:bCs/>
          <w:lang w:eastAsia="sl-SI"/>
        </w:rPr>
        <w:t>30.9.2021</w:t>
      </w:r>
      <w:r w:rsidR="00251086" w:rsidRPr="00723239">
        <w:rPr>
          <w:rFonts w:eastAsia="Times New Roman" w:cstheme="minorHAnsi"/>
          <w:b/>
          <w:bCs/>
          <w:lang w:eastAsia="sl-SI"/>
        </w:rPr>
        <w:t xml:space="preserve"> (</w:t>
      </w:r>
      <w:proofErr w:type="spellStart"/>
      <w:r w:rsidR="00251086" w:rsidRPr="00723239">
        <w:rPr>
          <w:rFonts w:eastAsia="Times New Roman" w:cstheme="minorHAnsi"/>
          <w:b/>
          <w:bCs/>
          <w:lang w:eastAsia="sl-SI"/>
        </w:rPr>
        <w:t>final</w:t>
      </w:r>
      <w:proofErr w:type="spellEnd"/>
      <w:r w:rsidR="00251086" w:rsidRPr="00723239">
        <w:rPr>
          <w:rFonts w:eastAsia="Times New Roman" w:cstheme="minorHAnsi"/>
          <w:b/>
          <w:bCs/>
          <w:lang w:eastAsia="sl-SI"/>
        </w:rPr>
        <w:t xml:space="preserve"> </w:t>
      </w:r>
      <w:proofErr w:type="spellStart"/>
      <w:r w:rsidR="00251086" w:rsidRPr="00723239">
        <w:rPr>
          <w:rFonts w:eastAsia="Times New Roman" w:cstheme="minorHAnsi"/>
          <w:b/>
          <w:bCs/>
          <w:lang w:eastAsia="sl-SI"/>
        </w:rPr>
        <w:t>acceptance</w:t>
      </w:r>
      <w:proofErr w:type="spellEnd"/>
      <w:r w:rsidR="00251086" w:rsidRPr="00723239">
        <w:rPr>
          <w:rFonts w:eastAsia="Times New Roman" w:cstheme="minorHAnsi"/>
          <w:b/>
          <w:bCs/>
          <w:lang w:eastAsia="sl-SI"/>
        </w:rPr>
        <w:t>)</w:t>
      </w:r>
      <w:r w:rsidR="00E25FA2" w:rsidRPr="00723239">
        <w:rPr>
          <w:rFonts w:eastAsia="Times New Roman" w:cstheme="minorHAnsi"/>
          <w:b/>
          <w:bCs/>
          <w:lang w:eastAsia="sl-SI"/>
        </w:rPr>
        <w:t>.</w:t>
      </w:r>
    </w:p>
    <w:p w14:paraId="7BE6E21A" w14:textId="77777777" w:rsidR="00E85B22" w:rsidRPr="00723239" w:rsidRDefault="00E85B22" w:rsidP="00C027F9">
      <w:pPr>
        <w:autoSpaceDE w:val="0"/>
        <w:autoSpaceDN w:val="0"/>
        <w:adjustRightInd w:val="0"/>
        <w:spacing w:line="336" w:lineRule="auto"/>
        <w:rPr>
          <w:rFonts w:eastAsia="Calibri" w:cstheme="minorHAnsi"/>
          <w:lang w:eastAsia="sl-SI"/>
        </w:rPr>
      </w:pPr>
    </w:p>
    <w:p w14:paraId="637CEE1D" w14:textId="2D37BA3D" w:rsidR="00E85B22" w:rsidRPr="00723239" w:rsidRDefault="29BA7159" w:rsidP="29BA7159">
      <w:pPr>
        <w:spacing w:line="336" w:lineRule="auto"/>
        <w:rPr>
          <w:rFonts w:eastAsia="Times New Roman"/>
        </w:rPr>
      </w:pPr>
      <w:r w:rsidRPr="00723239">
        <w:rPr>
          <w:rFonts w:eastAsia="Times New Roman"/>
        </w:rPr>
        <w:t>Dobavitelj mora izvesti delno dobavo</w:t>
      </w:r>
      <w:r w:rsidRPr="00723239">
        <w:t xml:space="preserve"> -dobavo</w:t>
      </w:r>
      <w:r w:rsidRPr="00723239">
        <w:rPr>
          <w:rFonts w:eastAsia="Times New Roman"/>
        </w:rPr>
        <w:t xml:space="preserve"> superprevodnega magneta za 800 MHz NMR spektrometer- </w:t>
      </w:r>
      <w:proofErr w:type="spellStart"/>
      <w:r w:rsidRPr="00723239">
        <w:rPr>
          <w:rFonts w:eastAsia="Times New Roman"/>
        </w:rPr>
        <w:t>Aron</w:t>
      </w:r>
      <w:proofErr w:type="spellEnd"/>
      <w:r w:rsidRPr="00723239">
        <w:rPr>
          <w:rFonts w:eastAsia="Times New Roman"/>
        </w:rPr>
        <w:t xml:space="preserve"> (točka 10.2.)  v roku tako,  da je zapisnik o delni dobavi opreme </w:t>
      </w:r>
      <w:proofErr w:type="spellStart"/>
      <w:r w:rsidRPr="00723239">
        <w:rPr>
          <w:rFonts w:eastAsia="Times New Roman"/>
        </w:rPr>
        <w:t>Aron</w:t>
      </w:r>
      <w:proofErr w:type="spellEnd"/>
      <w:r w:rsidRPr="00723239">
        <w:rPr>
          <w:rFonts w:eastAsia="Times New Roman"/>
        </w:rPr>
        <w:t xml:space="preserve">   podpisan najkasneje do </w:t>
      </w:r>
      <w:r w:rsidRPr="00723239">
        <w:rPr>
          <w:rFonts w:eastAsia="Times New Roman"/>
          <w:b/>
          <w:bCs/>
        </w:rPr>
        <w:t>16.11.2020.</w:t>
      </w:r>
      <w:r w:rsidRPr="00723239">
        <w:rPr>
          <w:rFonts w:eastAsia="Times New Roman"/>
        </w:rPr>
        <w:t xml:space="preserve"> </w:t>
      </w:r>
    </w:p>
    <w:p w14:paraId="4AC7B350" w14:textId="77777777" w:rsidR="00E85B22" w:rsidRPr="00723239" w:rsidRDefault="00E85B22" w:rsidP="00C027F9">
      <w:pPr>
        <w:spacing w:line="336" w:lineRule="auto"/>
        <w:rPr>
          <w:rFonts w:eastAsia="Times New Roman" w:cstheme="minorHAnsi"/>
        </w:rPr>
      </w:pPr>
    </w:p>
    <w:p w14:paraId="1342D28E" w14:textId="77777777" w:rsidR="00E3103C" w:rsidRPr="00723239" w:rsidRDefault="00E3103C" w:rsidP="00E3103C">
      <w:pPr>
        <w:spacing w:line="336" w:lineRule="auto"/>
        <w:rPr>
          <w:rFonts w:eastAsia="Times New Roman" w:cstheme="minorHAnsi"/>
          <w:lang w:eastAsia="sl-SI"/>
        </w:rPr>
      </w:pPr>
      <w:r w:rsidRPr="00723239">
        <w:rPr>
          <w:rFonts w:eastAsiaTheme="minorEastAsia" w:cstheme="minorHAnsi"/>
          <w:iCs/>
          <w:kern w:val="24"/>
          <w:lang w:eastAsia="sl-SI"/>
        </w:rPr>
        <w:t xml:space="preserve">V primeru zamude z dobavo, ki presega rok iz prvega in drugega odstavka tega člena lahko  naročnik unovči dani zavarovanji za zavarovanja vračila predplačila. </w:t>
      </w:r>
    </w:p>
    <w:p w14:paraId="57B69A1B" w14:textId="77777777" w:rsidR="00E3103C" w:rsidRPr="00723239" w:rsidRDefault="00E3103C" w:rsidP="00C027F9">
      <w:pPr>
        <w:spacing w:line="336" w:lineRule="auto"/>
        <w:rPr>
          <w:rFonts w:eastAsia="Times New Roman" w:cstheme="minorHAnsi"/>
          <w:lang w:eastAsia="sl-SI"/>
        </w:rPr>
      </w:pPr>
    </w:p>
    <w:p w14:paraId="6A36E9AA" w14:textId="7C97697B"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V primeru, da izvajalec izvede dobavo in montažo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pogodbene vrednost brez DDV.</w:t>
      </w:r>
    </w:p>
    <w:p w14:paraId="57AF0449" w14:textId="77777777" w:rsidR="00E85B22" w:rsidRPr="00723239" w:rsidRDefault="00E85B22" w:rsidP="00C027F9">
      <w:pPr>
        <w:spacing w:line="336" w:lineRule="auto"/>
        <w:rPr>
          <w:rFonts w:eastAsia="Times New Roman" w:cstheme="minorHAnsi"/>
          <w:lang w:eastAsia="sl-SI"/>
        </w:rPr>
      </w:pPr>
    </w:p>
    <w:p w14:paraId="70444314"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Skupni znesek pogodbene kazni ne sme presegati 15 % (odstotkov) od </w:t>
      </w:r>
      <w:r w:rsidR="00FA2545" w:rsidRPr="00723239">
        <w:rPr>
          <w:rFonts w:eastAsia="Times New Roman" w:cstheme="minorHAnsi"/>
          <w:lang w:eastAsia="sl-SI"/>
        </w:rPr>
        <w:t xml:space="preserve">pogodbene </w:t>
      </w:r>
      <w:r w:rsidRPr="00723239">
        <w:rPr>
          <w:rFonts w:eastAsia="Times New Roman" w:cstheme="minorHAnsi"/>
          <w:lang w:eastAsia="sl-SI"/>
        </w:rPr>
        <w:t xml:space="preserve">vrednosti brez DDV. </w:t>
      </w:r>
    </w:p>
    <w:p w14:paraId="05CE38F3" w14:textId="77777777" w:rsidR="00E85B22" w:rsidRPr="00723239" w:rsidRDefault="00E85B22" w:rsidP="00C027F9">
      <w:pPr>
        <w:spacing w:line="336" w:lineRule="auto"/>
        <w:rPr>
          <w:rFonts w:eastAsia="Times New Roman" w:cstheme="minorHAnsi"/>
          <w:lang w:eastAsia="sl-SI"/>
        </w:rPr>
      </w:pPr>
    </w:p>
    <w:p w14:paraId="536B7E4B"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Izvajalec se  zaveže poravnati vse stroške, do katerih bi prišlo zaradi neupravičeno prekoračenega dobavnega roka.</w:t>
      </w:r>
    </w:p>
    <w:p w14:paraId="5DD8F00A" w14:textId="77777777" w:rsidR="00E85B22" w:rsidRPr="00723239" w:rsidRDefault="00E85B22" w:rsidP="00C027F9">
      <w:pPr>
        <w:spacing w:line="336" w:lineRule="auto"/>
        <w:rPr>
          <w:rFonts w:eastAsia="Times New Roman" w:cstheme="minorHAnsi"/>
          <w:lang w:eastAsia="sl-SI"/>
        </w:rPr>
      </w:pPr>
    </w:p>
    <w:p w14:paraId="667DA5F1"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D54077B" w14:textId="77777777" w:rsidR="00E85B22" w:rsidRPr="00723239" w:rsidRDefault="00E85B22" w:rsidP="00C027F9">
      <w:pPr>
        <w:spacing w:line="336" w:lineRule="auto"/>
        <w:rPr>
          <w:rFonts w:eastAsia="Times New Roman" w:cstheme="minorHAnsi"/>
          <w:lang w:eastAsia="sl-SI"/>
        </w:rPr>
      </w:pPr>
    </w:p>
    <w:p w14:paraId="1BB00055"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w:t>
      </w:r>
      <w:r w:rsidRPr="00723239">
        <w:rPr>
          <w:rFonts w:eastAsia="Times New Roman" w:cstheme="minorHAnsi"/>
          <w:lang w:eastAsia="sl-SI"/>
        </w:rPr>
        <w:lastRenderedPageBreak/>
        <w:t>naročnik k temu pozove, skupaj z naročnikom sodelovati kot stranka v eventualnih sporih, sproženih s strani tretjih oseb, ki bi nastali v posledici zamude, nepravilne izpolnitve ali neizpolnitve izvajalca.</w:t>
      </w:r>
    </w:p>
    <w:p w14:paraId="4A098017" w14:textId="77777777" w:rsidR="00E85B22" w:rsidRPr="00723239" w:rsidRDefault="00E85B22" w:rsidP="00C027F9">
      <w:pPr>
        <w:spacing w:line="336" w:lineRule="auto"/>
        <w:rPr>
          <w:rFonts w:eastAsia="Times New Roman" w:cstheme="minorHAnsi"/>
          <w:lang w:eastAsia="sl-SI"/>
        </w:rPr>
      </w:pPr>
    </w:p>
    <w:p w14:paraId="6983C992"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Naročnik lahko na stroške izvajalca poveri dela drugemu izvajalcu.</w:t>
      </w:r>
    </w:p>
    <w:p w14:paraId="7FD8D05C" w14:textId="77777777" w:rsidR="00E85B22" w:rsidRPr="00723239" w:rsidRDefault="00E85B22" w:rsidP="00C027F9">
      <w:pPr>
        <w:spacing w:line="336" w:lineRule="auto"/>
        <w:rPr>
          <w:rFonts w:eastAsia="Times New Roman" w:cstheme="minorHAnsi"/>
          <w:lang w:eastAsia="sl-SI"/>
        </w:rPr>
      </w:pPr>
    </w:p>
    <w:p w14:paraId="3BBE4FF6" w14:textId="77777777" w:rsidR="00E85B22" w:rsidRPr="00723239" w:rsidRDefault="00E85B22" w:rsidP="00C027F9">
      <w:pPr>
        <w:spacing w:line="336" w:lineRule="auto"/>
        <w:rPr>
          <w:rFonts w:eastAsiaTheme="minorEastAsia" w:cstheme="minorHAnsi"/>
          <w:iCs/>
          <w:kern w:val="24"/>
          <w:highlight w:val="green"/>
          <w:lang w:eastAsia="sl-SI"/>
        </w:rPr>
      </w:pPr>
      <w:r w:rsidRPr="00723239">
        <w:rPr>
          <w:rFonts w:eastAsiaTheme="minorEastAsia" w:cstheme="minorHAnsi"/>
          <w:iCs/>
          <w:kern w:val="24"/>
          <w:lang w:eastAsia="sl-SI"/>
        </w:rPr>
        <w:t>Uveljavitev pogodbene kazni bo naročnik štel za veliko strokovno napako ter posledično za dokazano slabe izkušnje s ponudnikom, zaradi česar bo takega izvajalca v obdobju naslednjih treh let izločil iz postopkov javnega naročanja.</w:t>
      </w:r>
    </w:p>
    <w:p w14:paraId="0F0E51A2" w14:textId="77777777" w:rsidR="00BA1FF9" w:rsidRPr="00723239" w:rsidRDefault="00BA1FF9" w:rsidP="00C027F9">
      <w:pPr>
        <w:spacing w:line="336" w:lineRule="auto"/>
        <w:rPr>
          <w:rFonts w:eastAsiaTheme="minorEastAsia" w:cstheme="minorHAnsi"/>
          <w:iCs/>
          <w:kern w:val="24"/>
          <w:highlight w:val="green"/>
          <w:lang w:eastAsia="sl-SI"/>
        </w:rPr>
      </w:pPr>
    </w:p>
    <w:p w14:paraId="3056F421" w14:textId="77777777" w:rsidR="00E85B22" w:rsidRPr="00723239" w:rsidRDefault="00E85B22" w:rsidP="00C027F9">
      <w:pPr>
        <w:spacing w:line="336" w:lineRule="auto"/>
        <w:contextualSpacing/>
        <w:rPr>
          <w:rFonts w:eastAsia="Arial Unicode MS" w:cstheme="minorHAnsi"/>
          <w:b/>
          <w:lang w:eastAsia="sl-SI"/>
        </w:rPr>
      </w:pPr>
      <w:r w:rsidRPr="00723239">
        <w:rPr>
          <w:rFonts w:eastAsia="Arial Unicode MS" w:cstheme="minorHAnsi"/>
          <w:b/>
          <w:lang w:eastAsia="sl-SI"/>
        </w:rPr>
        <w:t>7. člen – Zapisnik o delni dobavi in</w:t>
      </w:r>
      <w:r w:rsidR="00FA2545" w:rsidRPr="00723239">
        <w:rPr>
          <w:rFonts w:eastAsia="Arial Unicode MS" w:cstheme="minorHAnsi"/>
          <w:b/>
          <w:lang w:eastAsia="sl-SI"/>
        </w:rPr>
        <w:t xml:space="preserve"> </w:t>
      </w:r>
      <w:r w:rsidRPr="00723239">
        <w:rPr>
          <w:rFonts w:eastAsia="Arial Unicode MS" w:cstheme="minorHAnsi"/>
          <w:b/>
          <w:lang w:eastAsia="sl-SI"/>
        </w:rPr>
        <w:t>primopredajni zapisnik</w:t>
      </w:r>
      <w:r w:rsidR="000257E1" w:rsidRPr="00723239">
        <w:rPr>
          <w:rFonts w:eastAsia="Arial Unicode MS" w:cstheme="minorHAnsi"/>
          <w:b/>
          <w:lang w:eastAsia="sl-SI"/>
        </w:rPr>
        <w:t xml:space="preserve"> o celotni dobavi</w:t>
      </w:r>
      <w:r w:rsidR="00C13B4B" w:rsidRPr="00723239">
        <w:rPr>
          <w:rFonts w:eastAsia="Arial Unicode MS" w:cstheme="minorHAnsi"/>
          <w:b/>
          <w:lang w:eastAsia="sl-SI"/>
        </w:rPr>
        <w:t xml:space="preserve"> ter končni primopredajni zapisnik</w:t>
      </w:r>
    </w:p>
    <w:p w14:paraId="12E065F1" w14:textId="77777777" w:rsidR="006134F0" w:rsidRPr="00723239" w:rsidRDefault="006134F0" w:rsidP="00C027F9">
      <w:pPr>
        <w:spacing w:line="336" w:lineRule="auto"/>
        <w:contextualSpacing/>
        <w:rPr>
          <w:rFonts w:eastAsia="Arial Unicode MS" w:cstheme="minorHAnsi"/>
          <w:bCs/>
          <w:lang w:eastAsia="sl-SI"/>
        </w:rPr>
      </w:pPr>
    </w:p>
    <w:p w14:paraId="45B37AC2" w14:textId="77777777" w:rsidR="006134F0" w:rsidRPr="00723239" w:rsidRDefault="00BF29DD" w:rsidP="00C027F9">
      <w:pPr>
        <w:spacing w:line="336" w:lineRule="auto"/>
        <w:contextualSpacing/>
        <w:rPr>
          <w:rFonts w:eastAsia="Arial Unicode MS" w:cstheme="minorHAnsi"/>
          <w:bCs/>
          <w:lang w:eastAsia="sl-SI"/>
        </w:rPr>
      </w:pPr>
      <w:r w:rsidRPr="00723239">
        <w:rPr>
          <w:rFonts w:eastAsia="Arial Unicode MS" w:cstheme="minorHAnsi"/>
          <w:bCs/>
          <w:lang w:eastAsia="sl-SI"/>
        </w:rPr>
        <w:t>Pomen izrazov:</w:t>
      </w:r>
    </w:p>
    <w:p w14:paraId="117944C3" w14:textId="77777777" w:rsidR="00BF29DD" w:rsidRPr="00723239" w:rsidRDefault="00BF29DD" w:rsidP="00C027F9">
      <w:pPr>
        <w:spacing w:line="336" w:lineRule="auto"/>
        <w:contextualSpacing/>
        <w:rPr>
          <w:rFonts w:eastAsia="Arial Unicode MS" w:cstheme="minorHAnsi"/>
          <w:bCs/>
          <w:lang w:eastAsia="sl-SI"/>
        </w:rPr>
      </w:pPr>
    </w:p>
    <w:p w14:paraId="744FAFF9" w14:textId="77777777" w:rsidR="00BF29DD" w:rsidRPr="00723239" w:rsidRDefault="00BF29DD" w:rsidP="00C027F9">
      <w:pPr>
        <w:spacing w:line="336" w:lineRule="auto"/>
        <w:contextualSpacing/>
        <w:rPr>
          <w:rFonts w:eastAsia="Arial Unicode MS" w:cstheme="minorHAnsi"/>
          <w:bCs/>
          <w:lang w:eastAsia="sl-SI"/>
        </w:rPr>
      </w:pPr>
      <w:r w:rsidRPr="00723239">
        <w:rPr>
          <w:rFonts w:eastAsia="Arial Unicode MS" w:cstheme="minorHAnsi"/>
          <w:bCs/>
          <w:lang w:eastAsia="sl-SI"/>
        </w:rPr>
        <w:t xml:space="preserve">- Zapisnik o delni dobavi bosta stranki podpisali, ko bo dobavljena in montirana oprema </w:t>
      </w:r>
      <w:proofErr w:type="spellStart"/>
      <w:r w:rsidRPr="00723239">
        <w:rPr>
          <w:rFonts w:eastAsia="Arial Unicode MS" w:cstheme="minorHAnsi"/>
          <w:bCs/>
          <w:lang w:eastAsia="sl-SI"/>
        </w:rPr>
        <w:t>Aron</w:t>
      </w:r>
      <w:proofErr w:type="spellEnd"/>
      <w:r w:rsidRPr="00723239">
        <w:rPr>
          <w:rFonts w:eastAsia="Arial Unicode MS" w:cstheme="minorHAnsi"/>
          <w:bCs/>
          <w:lang w:eastAsia="sl-SI"/>
        </w:rPr>
        <w:t xml:space="preserve">. </w:t>
      </w:r>
    </w:p>
    <w:p w14:paraId="2AA0ACB2" w14:textId="05A595F6" w:rsidR="00C52367" w:rsidRPr="00723239" w:rsidRDefault="009E2A99" w:rsidP="00C027F9">
      <w:pPr>
        <w:spacing w:line="336" w:lineRule="auto"/>
        <w:contextualSpacing/>
        <w:rPr>
          <w:rFonts w:eastAsia="Arial Unicode MS" w:cstheme="minorHAnsi"/>
          <w:bCs/>
          <w:lang w:eastAsia="sl-SI"/>
        </w:rPr>
      </w:pPr>
      <w:r w:rsidRPr="00723239">
        <w:rPr>
          <w:rFonts w:eastAsia="Arial Unicode MS" w:cstheme="minorHAnsi"/>
          <w:bCs/>
          <w:lang w:eastAsia="sl-SI"/>
        </w:rPr>
        <w:t>- Dokazilo o ustreznosti izdelane opreme in izvedbi zagonskega testa (</w:t>
      </w:r>
      <w:proofErr w:type="spellStart"/>
      <w:r w:rsidRPr="00723239">
        <w:rPr>
          <w:rFonts w:eastAsia="Arial Unicode MS" w:cstheme="minorHAnsi"/>
          <w:bCs/>
          <w:lang w:eastAsia="sl-SI"/>
        </w:rPr>
        <w:t>factory</w:t>
      </w:r>
      <w:proofErr w:type="spellEnd"/>
      <w:r w:rsidRPr="00723239">
        <w:rPr>
          <w:rFonts w:eastAsia="Arial Unicode MS" w:cstheme="minorHAnsi"/>
          <w:bCs/>
          <w:lang w:eastAsia="sl-SI"/>
        </w:rPr>
        <w:t xml:space="preserve"> </w:t>
      </w:r>
      <w:proofErr w:type="spellStart"/>
      <w:r w:rsidRPr="00723239">
        <w:rPr>
          <w:rFonts w:eastAsia="Arial Unicode MS" w:cstheme="minorHAnsi"/>
          <w:bCs/>
          <w:lang w:eastAsia="sl-SI"/>
        </w:rPr>
        <w:t>acceptance</w:t>
      </w:r>
      <w:proofErr w:type="spellEnd"/>
      <w:r w:rsidRPr="00723239">
        <w:rPr>
          <w:rFonts w:eastAsia="Arial Unicode MS" w:cstheme="minorHAnsi"/>
          <w:bCs/>
          <w:lang w:eastAsia="sl-SI"/>
        </w:rPr>
        <w:t xml:space="preserve"> </w:t>
      </w:r>
      <w:proofErr w:type="spellStart"/>
      <w:r w:rsidRPr="00723239">
        <w:rPr>
          <w:rFonts w:eastAsia="Arial Unicode MS" w:cstheme="minorHAnsi"/>
          <w:bCs/>
          <w:lang w:eastAsia="sl-SI"/>
        </w:rPr>
        <w:t>tests</w:t>
      </w:r>
      <w:proofErr w:type="spellEnd"/>
      <w:r w:rsidRPr="00723239">
        <w:rPr>
          <w:rFonts w:eastAsia="Arial Unicode MS" w:cstheme="minorHAnsi"/>
          <w:bCs/>
          <w:lang w:eastAsia="sl-SI"/>
        </w:rPr>
        <w:t>, v nadaljevanju: FAT), ki se predloži, ko je oprema v tovarni izdelana in izveden zagonski test ter izvedene analize ter meritve, ki izkazujejo, da oprema ustreza vsem tehničnim zahtevam ter elementom merila, v kolikor je ponudnik ponudil opremo, ki se točkuje v okviru meril kakovosti</w:t>
      </w:r>
      <w:r w:rsidR="00BF29DD" w:rsidRPr="00723239">
        <w:rPr>
          <w:rFonts w:eastAsia="Arial Unicode MS" w:cstheme="minorHAnsi"/>
          <w:bCs/>
          <w:lang w:eastAsia="sl-SI"/>
        </w:rPr>
        <w:t xml:space="preserve">- </w:t>
      </w:r>
      <w:bookmarkStart w:id="242" w:name="_Hlk40942505"/>
      <w:r w:rsidR="00BF29DD" w:rsidRPr="00723239">
        <w:rPr>
          <w:rFonts w:eastAsia="Arial Unicode MS" w:cstheme="minorHAnsi"/>
          <w:bCs/>
          <w:lang w:eastAsia="sl-SI"/>
        </w:rPr>
        <w:t xml:space="preserve">Primopredajni zapisnik o celotni dobavi </w:t>
      </w:r>
      <w:bookmarkEnd w:id="242"/>
      <w:r w:rsidR="00BF29DD" w:rsidRPr="00723239">
        <w:rPr>
          <w:rFonts w:eastAsia="Arial Unicode MS" w:cstheme="minorHAnsi"/>
          <w:bCs/>
          <w:lang w:eastAsia="sl-SI"/>
        </w:rPr>
        <w:t xml:space="preserve">bosta strani podpisali, ko bo </w:t>
      </w:r>
      <w:r w:rsidR="00C52367" w:rsidRPr="00723239">
        <w:rPr>
          <w:rFonts w:eastAsia="Arial Unicode MS" w:cstheme="minorHAnsi"/>
          <w:bCs/>
          <w:lang w:eastAsia="sl-SI"/>
        </w:rPr>
        <w:t xml:space="preserve">dobavljena, montirana in zagnana oprema </w:t>
      </w:r>
      <w:proofErr w:type="spellStart"/>
      <w:r w:rsidR="00C52367" w:rsidRPr="00723239">
        <w:rPr>
          <w:rFonts w:eastAsia="Arial Unicode MS" w:cstheme="minorHAnsi"/>
          <w:bCs/>
          <w:lang w:eastAsia="sl-SI"/>
        </w:rPr>
        <w:t>Rex</w:t>
      </w:r>
      <w:proofErr w:type="spellEnd"/>
      <w:r w:rsidRPr="00723239">
        <w:rPr>
          <w:rFonts w:eastAsia="Arial Unicode MS" w:cstheme="minorHAnsi"/>
          <w:bCs/>
          <w:lang w:eastAsia="sl-SI"/>
        </w:rPr>
        <w:t>.</w:t>
      </w:r>
    </w:p>
    <w:p w14:paraId="710DFF6E" w14:textId="77777777" w:rsidR="008C371E" w:rsidRPr="00723239" w:rsidRDefault="00C52367" w:rsidP="00C027F9">
      <w:pPr>
        <w:spacing w:line="336" w:lineRule="auto"/>
        <w:contextualSpacing/>
        <w:rPr>
          <w:rFonts w:eastAsia="Arial Unicode MS" w:cstheme="minorHAnsi"/>
          <w:bCs/>
          <w:lang w:eastAsia="sl-SI"/>
        </w:rPr>
      </w:pPr>
      <w:r w:rsidRPr="00723239">
        <w:rPr>
          <w:rFonts w:eastAsia="Arial Unicode MS" w:cstheme="minorHAnsi"/>
          <w:bCs/>
          <w:lang w:eastAsia="sl-SI"/>
        </w:rPr>
        <w:t>- Končni primopredajni zapisnik (</w:t>
      </w:r>
      <w:proofErr w:type="spellStart"/>
      <w:r w:rsidRPr="00723239">
        <w:rPr>
          <w:rFonts w:eastAsia="Arial Unicode MS" w:cstheme="minorHAnsi"/>
          <w:bCs/>
          <w:lang w:eastAsia="sl-SI"/>
        </w:rPr>
        <w:t>final</w:t>
      </w:r>
      <w:proofErr w:type="spellEnd"/>
      <w:r w:rsidRPr="00723239">
        <w:rPr>
          <w:rFonts w:eastAsia="Arial Unicode MS" w:cstheme="minorHAnsi"/>
          <w:bCs/>
          <w:lang w:eastAsia="sl-SI"/>
        </w:rPr>
        <w:t xml:space="preserve"> </w:t>
      </w:r>
      <w:proofErr w:type="spellStart"/>
      <w:r w:rsidRPr="00723239">
        <w:rPr>
          <w:rFonts w:eastAsia="Arial Unicode MS" w:cstheme="minorHAnsi"/>
          <w:bCs/>
          <w:lang w:eastAsia="sl-SI"/>
        </w:rPr>
        <w:t>acceptance</w:t>
      </w:r>
      <w:proofErr w:type="spellEnd"/>
      <w:r w:rsidRPr="00723239">
        <w:rPr>
          <w:rFonts w:eastAsia="Arial Unicode MS" w:cstheme="minorHAnsi"/>
          <w:bCs/>
          <w:lang w:eastAsia="sl-SI"/>
        </w:rPr>
        <w:t xml:space="preserve">) </w:t>
      </w:r>
      <w:r w:rsidR="008C371E" w:rsidRPr="00723239">
        <w:rPr>
          <w:rFonts w:eastAsia="Arial Unicode MS" w:cstheme="minorHAnsi"/>
          <w:bCs/>
          <w:lang w:eastAsia="sl-SI"/>
        </w:rPr>
        <w:t xml:space="preserve">bo podpisan po izvedenem testiranju predmeta naročila. </w:t>
      </w:r>
    </w:p>
    <w:p w14:paraId="410D05D6" w14:textId="77777777" w:rsidR="00BF29DD" w:rsidRPr="00723239" w:rsidRDefault="00C52367" w:rsidP="00C027F9">
      <w:pPr>
        <w:spacing w:line="336" w:lineRule="auto"/>
        <w:contextualSpacing/>
        <w:rPr>
          <w:rFonts w:eastAsia="Arial Unicode MS" w:cstheme="minorHAnsi"/>
          <w:bCs/>
          <w:lang w:eastAsia="sl-SI"/>
        </w:rPr>
      </w:pPr>
      <w:r w:rsidRPr="00723239">
        <w:rPr>
          <w:rFonts w:eastAsia="Arial Unicode MS" w:cstheme="minorHAnsi"/>
          <w:bCs/>
          <w:lang w:eastAsia="sl-SI"/>
        </w:rPr>
        <w:t xml:space="preserve"> </w:t>
      </w:r>
    </w:p>
    <w:p w14:paraId="2BA5CBB8" w14:textId="7A276E0E"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Naročnik bo ob delni dobavi</w:t>
      </w:r>
      <w:r w:rsidR="002837EA" w:rsidRPr="00723239">
        <w:rPr>
          <w:rFonts w:eastAsia="Times New Roman" w:cstheme="minorHAnsi"/>
          <w:lang w:eastAsia="sl-SI"/>
        </w:rPr>
        <w:t xml:space="preserve"> </w:t>
      </w:r>
      <w:r w:rsidR="00C13B4B" w:rsidRPr="00723239">
        <w:rPr>
          <w:rFonts w:eastAsia="Times New Roman" w:cstheme="minorHAnsi"/>
          <w:lang w:eastAsia="sl-SI"/>
        </w:rPr>
        <w:t xml:space="preserve">predmeta naročila, to je </w:t>
      </w:r>
      <w:r w:rsidR="002837EA" w:rsidRPr="00723239">
        <w:rPr>
          <w:rFonts w:eastAsia="Times New Roman" w:cstheme="minorHAnsi"/>
          <w:lang w:eastAsia="sl-SI"/>
        </w:rPr>
        <w:t>dobav</w:t>
      </w:r>
      <w:r w:rsidR="00C13B4B" w:rsidRPr="00723239">
        <w:rPr>
          <w:rFonts w:eastAsia="Times New Roman" w:cstheme="minorHAnsi"/>
          <w:lang w:eastAsia="sl-SI"/>
        </w:rPr>
        <w:t>i</w:t>
      </w:r>
      <w:r w:rsidR="002837EA" w:rsidRPr="00723239">
        <w:rPr>
          <w:rFonts w:eastAsia="Times New Roman" w:cstheme="minorHAnsi"/>
          <w:lang w:eastAsia="sl-SI"/>
        </w:rPr>
        <w:t xml:space="preserve"> superprevodnega magneta za 800 MHz NMR spektrometer- </w:t>
      </w:r>
      <w:proofErr w:type="spellStart"/>
      <w:r w:rsidR="002837EA" w:rsidRPr="00723239">
        <w:rPr>
          <w:rFonts w:eastAsia="Times New Roman" w:cstheme="minorHAnsi"/>
          <w:lang w:eastAsia="sl-SI"/>
        </w:rPr>
        <w:t>Aron</w:t>
      </w:r>
      <w:proofErr w:type="spellEnd"/>
      <w:r w:rsidR="002837EA" w:rsidRPr="00723239">
        <w:rPr>
          <w:rFonts w:eastAsia="Times New Roman" w:cstheme="minorHAnsi"/>
          <w:lang w:eastAsia="sl-SI"/>
        </w:rPr>
        <w:t xml:space="preserve"> </w:t>
      </w:r>
      <w:r w:rsidRPr="00723239">
        <w:rPr>
          <w:rFonts w:eastAsia="Times New Roman" w:cstheme="minorHAnsi"/>
          <w:lang w:eastAsia="sl-SI"/>
        </w:rPr>
        <w:t xml:space="preserve">podpisal zapisnik o delni dobavi. Zapisnik o delni dobavi, po kakovostnem pregledu dobavljene opreme podpišeta naročnik in izvajalec. </w:t>
      </w:r>
      <w:r w:rsidR="00C13B4B" w:rsidRPr="00723239">
        <w:rPr>
          <w:rFonts w:eastAsia="Times New Roman" w:cstheme="minorHAnsi"/>
          <w:lang w:eastAsia="sl-SI"/>
        </w:rPr>
        <w:t xml:space="preserve">Zapisnik mora biti </w:t>
      </w:r>
      <w:r w:rsidR="00EA7A46" w:rsidRPr="00723239">
        <w:rPr>
          <w:rFonts w:eastAsia="Times New Roman" w:cstheme="minorHAnsi"/>
          <w:lang w:eastAsia="sl-SI"/>
        </w:rPr>
        <w:t xml:space="preserve"> podpisan</w:t>
      </w:r>
      <w:r w:rsidR="00C13B4B" w:rsidRPr="00723239">
        <w:rPr>
          <w:rFonts w:eastAsia="Times New Roman" w:cstheme="minorHAnsi"/>
          <w:lang w:eastAsia="sl-SI"/>
        </w:rPr>
        <w:t xml:space="preserve"> najkasneje </w:t>
      </w:r>
      <w:r w:rsidR="0006519A" w:rsidRPr="00723239">
        <w:rPr>
          <w:rFonts w:eastAsia="Times New Roman" w:cstheme="minorHAnsi"/>
          <w:lang w:eastAsia="sl-SI"/>
        </w:rPr>
        <w:t xml:space="preserve">do </w:t>
      </w:r>
      <w:r w:rsidR="00E3103C" w:rsidRPr="00723239">
        <w:rPr>
          <w:rFonts w:eastAsia="Times New Roman" w:cstheme="minorHAnsi"/>
          <w:lang w:eastAsia="sl-SI"/>
        </w:rPr>
        <w:t>16</w:t>
      </w:r>
      <w:r w:rsidR="00C13B4B" w:rsidRPr="00723239">
        <w:rPr>
          <w:rFonts w:eastAsia="Times New Roman" w:cstheme="minorHAnsi"/>
          <w:lang w:eastAsia="sl-SI"/>
        </w:rPr>
        <w:t>.11.2020</w:t>
      </w:r>
      <w:r w:rsidR="006E1478" w:rsidRPr="00723239">
        <w:rPr>
          <w:rFonts w:eastAsia="Times New Roman" w:cstheme="minorHAnsi"/>
          <w:lang w:eastAsia="sl-SI"/>
        </w:rPr>
        <w:t>.</w:t>
      </w:r>
    </w:p>
    <w:p w14:paraId="128517AE" w14:textId="77777777" w:rsidR="002837EA" w:rsidRPr="00723239" w:rsidRDefault="002837EA" w:rsidP="00C027F9">
      <w:pPr>
        <w:spacing w:line="336" w:lineRule="auto"/>
        <w:rPr>
          <w:rFonts w:eastAsia="Times New Roman" w:cstheme="minorHAnsi"/>
          <w:lang w:eastAsia="sl-SI"/>
        </w:rPr>
      </w:pPr>
    </w:p>
    <w:p w14:paraId="16EA2CC7" w14:textId="69403EEB"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Ko bo</w:t>
      </w:r>
      <w:r w:rsidR="008C6C78" w:rsidRPr="00723239">
        <w:rPr>
          <w:rFonts w:eastAsia="Times New Roman" w:cstheme="minorHAnsi"/>
          <w:lang w:eastAsia="sl-SI"/>
        </w:rPr>
        <w:t xml:space="preserve"> preostala oprema </w:t>
      </w:r>
      <w:r w:rsidR="00163FD1" w:rsidRPr="00723239">
        <w:rPr>
          <w:rFonts w:eastAsia="Times New Roman" w:cstheme="minorHAnsi"/>
          <w:lang w:eastAsia="sl-SI"/>
        </w:rPr>
        <w:t>(</w:t>
      </w:r>
      <w:proofErr w:type="spellStart"/>
      <w:r w:rsidR="00163FD1" w:rsidRPr="00723239">
        <w:rPr>
          <w:rFonts w:eastAsia="Times New Roman" w:cstheme="minorHAnsi"/>
          <w:lang w:eastAsia="sl-SI"/>
        </w:rPr>
        <w:t>Rex</w:t>
      </w:r>
      <w:proofErr w:type="spellEnd"/>
      <w:r w:rsidR="00163FD1" w:rsidRPr="00723239">
        <w:rPr>
          <w:rFonts w:eastAsia="Times New Roman" w:cstheme="minorHAnsi"/>
          <w:lang w:eastAsia="sl-SI"/>
        </w:rPr>
        <w:t xml:space="preserve">) </w:t>
      </w:r>
      <w:r w:rsidRPr="00723239">
        <w:rPr>
          <w:rFonts w:eastAsia="Times New Roman" w:cstheme="minorHAnsi"/>
          <w:lang w:eastAsia="sl-SI"/>
        </w:rPr>
        <w:t>v celoti dobavljena</w:t>
      </w:r>
      <w:r w:rsidR="0006519A" w:rsidRPr="00723239">
        <w:rPr>
          <w:rFonts w:eastAsia="Times New Roman" w:cstheme="minorHAnsi"/>
          <w:lang w:eastAsia="sl-SI"/>
        </w:rPr>
        <w:t xml:space="preserve">, </w:t>
      </w:r>
      <w:r w:rsidRPr="00723239">
        <w:rPr>
          <w:rFonts w:eastAsia="Times New Roman" w:cstheme="minorHAnsi"/>
          <w:lang w:eastAsia="sl-SI"/>
        </w:rPr>
        <w:t>montirana</w:t>
      </w:r>
      <w:r w:rsidR="0006519A" w:rsidRPr="00723239">
        <w:rPr>
          <w:rFonts w:eastAsia="Times New Roman" w:cstheme="minorHAnsi"/>
          <w:lang w:eastAsia="sl-SI"/>
        </w:rPr>
        <w:t xml:space="preserve"> in zagnana</w:t>
      </w:r>
      <w:r w:rsidRPr="00723239">
        <w:rPr>
          <w:rFonts w:eastAsia="Times New Roman" w:cstheme="minorHAnsi"/>
          <w:lang w:eastAsia="sl-SI"/>
        </w:rPr>
        <w:t xml:space="preserve"> bosta stranki po</w:t>
      </w:r>
      <w:r w:rsidR="00EA7A46" w:rsidRPr="00723239">
        <w:rPr>
          <w:rFonts w:eastAsia="Times New Roman" w:cstheme="minorHAnsi"/>
          <w:lang w:eastAsia="sl-SI"/>
        </w:rPr>
        <w:t>dp</w:t>
      </w:r>
      <w:r w:rsidRPr="00723239">
        <w:rPr>
          <w:rFonts w:eastAsia="Times New Roman" w:cstheme="minorHAnsi"/>
          <w:lang w:eastAsia="sl-SI"/>
        </w:rPr>
        <w:t>isal</w:t>
      </w:r>
      <w:r w:rsidR="009B555C" w:rsidRPr="00723239">
        <w:rPr>
          <w:rFonts w:eastAsia="Times New Roman" w:cstheme="minorHAnsi"/>
          <w:lang w:eastAsia="sl-SI"/>
        </w:rPr>
        <w:t>i</w:t>
      </w:r>
      <w:r w:rsidRPr="00723239">
        <w:rPr>
          <w:rFonts w:eastAsia="Times New Roman" w:cstheme="minorHAnsi"/>
          <w:lang w:eastAsia="sl-SI"/>
        </w:rPr>
        <w:t xml:space="preserve">  primopredajni zapisnik</w:t>
      </w:r>
      <w:r w:rsidR="000257E1" w:rsidRPr="00723239">
        <w:rPr>
          <w:rFonts w:eastAsia="Times New Roman" w:cstheme="minorHAnsi"/>
          <w:lang w:eastAsia="sl-SI"/>
        </w:rPr>
        <w:t xml:space="preserve"> o celotni dobavi</w:t>
      </w:r>
      <w:r w:rsidRPr="00723239">
        <w:rPr>
          <w:rFonts w:eastAsia="Times New Roman" w:cstheme="minorHAnsi"/>
          <w:lang w:eastAsia="sl-SI"/>
        </w:rPr>
        <w:t xml:space="preserve">. </w:t>
      </w:r>
      <w:r w:rsidR="000257E1" w:rsidRPr="00723239">
        <w:rPr>
          <w:rFonts w:eastAsia="Times New Roman" w:cstheme="minorHAnsi"/>
          <w:lang w:eastAsia="sl-SI"/>
        </w:rPr>
        <w:t xml:space="preserve">S tem bo naročnik potrdil, da je </w:t>
      </w:r>
      <w:r w:rsidR="008D428B" w:rsidRPr="00723239">
        <w:rPr>
          <w:rFonts w:eastAsia="Times New Roman" w:cstheme="minorHAnsi"/>
          <w:lang w:eastAsia="sl-SI"/>
        </w:rPr>
        <w:t>izvajalec dobavil</w:t>
      </w:r>
      <w:r w:rsidR="003C14E7" w:rsidRPr="00723239">
        <w:rPr>
          <w:rFonts w:eastAsia="Times New Roman" w:cstheme="minorHAnsi"/>
          <w:lang w:eastAsia="sl-SI"/>
        </w:rPr>
        <w:t>, montiral ter zagnal celoten predmet naročila.</w:t>
      </w:r>
      <w:r w:rsidR="008D428B" w:rsidRPr="00723239">
        <w:rPr>
          <w:rFonts w:eastAsia="Times New Roman" w:cstheme="minorHAnsi"/>
          <w:lang w:eastAsia="sl-SI"/>
        </w:rPr>
        <w:t xml:space="preserve"> </w:t>
      </w:r>
    </w:p>
    <w:p w14:paraId="30C49B78" w14:textId="77777777" w:rsidR="008D428B" w:rsidRPr="00723239" w:rsidRDefault="008D428B" w:rsidP="00C027F9">
      <w:pPr>
        <w:spacing w:line="336" w:lineRule="auto"/>
        <w:rPr>
          <w:rFonts w:eastAsia="Times New Roman" w:cstheme="minorHAnsi"/>
          <w:lang w:eastAsia="sl-SI"/>
        </w:rPr>
      </w:pPr>
    </w:p>
    <w:p w14:paraId="018D27E2" w14:textId="60BA9C4E" w:rsidR="008D428B" w:rsidRPr="00723239" w:rsidRDefault="008D428B" w:rsidP="00C027F9">
      <w:pPr>
        <w:spacing w:line="336" w:lineRule="auto"/>
        <w:rPr>
          <w:rFonts w:eastAsia="Times New Roman" w:cstheme="minorHAnsi"/>
          <w:lang w:eastAsia="sl-SI"/>
        </w:rPr>
      </w:pPr>
      <w:r w:rsidRPr="00723239">
        <w:rPr>
          <w:rFonts w:eastAsia="Times New Roman" w:cstheme="minorHAnsi"/>
          <w:lang w:eastAsia="sl-SI"/>
        </w:rPr>
        <w:t xml:space="preserve">Po zagonu opreme se bo izvedlo </w:t>
      </w:r>
      <w:r w:rsidR="00EA1B71" w:rsidRPr="00723239">
        <w:rPr>
          <w:rFonts w:eastAsia="Times New Roman" w:cstheme="minorHAnsi"/>
          <w:lang w:eastAsia="sl-SI"/>
        </w:rPr>
        <w:t xml:space="preserve">testiranje. O uspešnem testiranju bo izveden končni primopredajni zapisnik. Končni primopredajni zapisnik mora biti </w:t>
      </w:r>
      <w:r w:rsidR="009B555C" w:rsidRPr="00723239">
        <w:rPr>
          <w:rFonts w:eastAsia="Times New Roman" w:cstheme="minorHAnsi"/>
          <w:lang w:eastAsia="sl-SI"/>
        </w:rPr>
        <w:t>pod</w:t>
      </w:r>
      <w:r w:rsidR="006134F0" w:rsidRPr="00723239">
        <w:rPr>
          <w:rFonts w:eastAsia="Times New Roman" w:cstheme="minorHAnsi"/>
          <w:lang w:eastAsia="sl-SI"/>
        </w:rPr>
        <w:t>pisan najkasneje do 30.9.2021. Naročnik ocenjuje (rok ni zavezujoč), da se bo testiranje zagnane opreme izvedlo v roku enega meseca po dobavi in montaži opreme</w:t>
      </w:r>
      <w:r w:rsidR="003C14E7" w:rsidRPr="00723239">
        <w:rPr>
          <w:rFonts w:eastAsia="Times New Roman" w:cstheme="minorHAnsi"/>
          <w:lang w:eastAsia="sl-SI"/>
        </w:rPr>
        <w:t xml:space="preserve">, torej po podpisu </w:t>
      </w:r>
      <w:r w:rsidR="009948D8" w:rsidRPr="00723239">
        <w:rPr>
          <w:rFonts w:eastAsia="Times New Roman" w:cstheme="minorHAnsi"/>
          <w:lang w:eastAsia="sl-SI"/>
        </w:rPr>
        <w:t xml:space="preserve">primopredajnega zapisnika o celotni dobavi. </w:t>
      </w:r>
    </w:p>
    <w:p w14:paraId="1F3FC20D" w14:textId="77777777" w:rsidR="00E85B22" w:rsidRPr="00723239" w:rsidRDefault="00E85B22" w:rsidP="00C027F9">
      <w:pPr>
        <w:spacing w:line="336" w:lineRule="auto"/>
        <w:rPr>
          <w:rFonts w:eastAsia="Times New Roman" w:cstheme="minorHAnsi"/>
          <w:lang w:eastAsia="sl-SI"/>
        </w:rPr>
      </w:pPr>
    </w:p>
    <w:p w14:paraId="6C0421FF" w14:textId="77777777" w:rsidR="00E85B22" w:rsidRPr="00723239" w:rsidRDefault="00E85B22" w:rsidP="00C027F9">
      <w:pPr>
        <w:spacing w:line="336" w:lineRule="auto"/>
        <w:rPr>
          <w:rFonts w:cstheme="minorHAnsi"/>
        </w:rPr>
      </w:pPr>
      <w:r w:rsidRPr="00723239">
        <w:rPr>
          <w:rFonts w:cstheme="minorHAnsi"/>
        </w:rPr>
        <w:lastRenderedPageBreak/>
        <w:t xml:space="preserve">Ob prevzemu sta naročnik ter izvajalec dolžna pregledati dobavljeno opremo. Morebitne napake se vpišejo v zapisnik o delni dobavi oziroma </w:t>
      </w:r>
      <w:r w:rsidR="009948D8" w:rsidRPr="00723239">
        <w:rPr>
          <w:rFonts w:cstheme="minorHAnsi"/>
        </w:rPr>
        <w:t xml:space="preserve">primopredajni zapisnik o celotni dobavi </w:t>
      </w:r>
      <w:r w:rsidRPr="00723239">
        <w:rPr>
          <w:rFonts w:cstheme="minorHAnsi"/>
        </w:rPr>
        <w:t>in se sporazumno določi rok za njihovo odpravo, ki je določen v zapisniku. Če izvajalec ne odpravi napak v dogovorjenem roku jih je po načelu dobrega gospodarja, upravičen odpraviti naročnik na račun izvajalca.  Naročnik si v tem primeru zaračuna v breme izvajalca 5% na vrednost storitve za kritje svojih manipulativnih stroškov.</w:t>
      </w:r>
    </w:p>
    <w:p w14:paraId="75991E98" w14:textId="77777777" w:rsidR="00C517F6" w:rsidRPr="00723239" w:rsidRDefault="00C517F6" w:rsidP="00C027F9">
      <w:pPr>
        <w:spacing w:line="336" w:lineRule="auto"/>
        <w:rPr>
          <w:rFonts w:cstheme="minorHAnsi"/>
        </w:rPr>
      </w:pPr>
    </w:p>
    <w:p w14:paraId="0E37A57B" w14:textId="77777777" w:rsidR="00E85B22" w:rsidRPr="00723239" w:rsidRDefault="00E85B22" w:rsidP="00C027F9">
      <w:pPr>
        <w:spacing w:line="336" w:lineRule="auto"/>
        <w:rPr>
          <w:rFonts w:eastAsia="Times New Roman" w:cstheme="minorHAnsi"/>
          <w:lang w:eastAsia="sl-SI"/>
        </w:rPr>
      </w:pPr>
    </w:p>
    <w:p w14:paraId="07D427B2" w14:textId="77777777" w:rsidR="00E85B22" w:rsidRPr="00723239" w:rsidRDefault="00E85B22" w:rsidP="00C027F9">
      <w:pPr>
        <w:tabs>
          <w:tab w:val="left" w:pos="4184"/>
        </w:tabs>
        <w:spacing w:line="336" w:lineRule="auto"/>
        <w:contextualSpacing/>
        <w:rPr>
          <w:rFonts w:cstheme="minorHAnsi"/>
          <w:b/>
          <w:lang w:eastAsia="sl-SI"/>
        </w:rPr>
      </w:pPr>
      <w:r w:rsidRPr="00723239">
        <w:rPr>
          <w:rFonts w:cstheme="minorHAnsi"/>
          <w:b/>
          <w:lang w:eastAsia="sl-SI"/>
        </w:rPr>
        <w:t>8. člen – Način plačila</w:t>
      </w:r>
    </w:p>
    <w:p w14:paraId="71037A21" w14:textId="77777777" w:rsidR="009948D8" w:rsidRPr="00723239" w:rsidRDefault="009948D8" w:rsidP="00C027F9">
      <w:pPr>
        <w:spacing w:line="336" w:lineRule="auto"/>
        <w:rPr>
          <w:rFonts w:eastAsia="Times New Roman" w:cstheme="minorHAnsi"/>
          <w:lang w:eastAsia="sl-SI"/>
        </w:rPr>
      </w:pPr>
    </w:p>
    <w:p w14:paraId="49367A44" w14:textId="140297E0" w:rsidR="00D924A4" w:rsidRPr="00723239" w:rsidRDefault="00C604E1" w:rsidP="00D924A4">
      <w:pPr>
        <w:spacing w:line="336" w:lineRule="auto"/>
        <w:rPr>
          <w:rFonts w:eastAsia="Times New Roman" w:cstheme="minorHAnsi"/>
          <w:lang w:eastAsia="sl-SI"/>
        </w:rPr>
      </w:pPr>
      <w:r w:rsidRPr="00723239">
        <w:rPr>
          <w:rFonts w:eastAsia="Times New Roman" w:cstheme="minorHAnsi"/>
          <w:lang w:eastAsia="sl-SI"/>
        </w:rPr>
        <w:t>Ko naročnik prejme zavarovanje za dobro izvedbo pogodbenih obveznosti ter zavarovanje za vračilo predplačila</w:t>
      </w:r>
      <w:r w:rsidR="00F963C4" w:rsidRPr="00723239">
        <w:rPr>
          <w:rFonts w:eastAsia="Times New Roman" w:cstheme="minorHAnsi"/>
          <w:lang w:eastAsia="sl-SI"/>
        </w:rPr>
        <w:t>,</w:t>
      </w:r>
      <w:r w:rsidRPr="00723239">
        <w:rPr>
          <w:rFonts w:eastAsia="Times New Roman" w:cstheme="minorHAnsi"/>
          <w:lang w:eastAsia="sl-SI"/>
        </w:rPr>
        <w:t xml:space="preserve"> bo dobavitelj izstavil </w:t>
      </w:r>
      <w:proofErr w:type="spellStart"/>
      <w:r w:rsidRPr="00723239">
        <w:rPr>
          <w:rFonts w:eastAsia="Times New Roman" w:cstheme="minorHAnsi"/>
          <w:lang w:eastAsia="sl-SI"/>
        </w:rPr>
        <w:t>avansni</w:t>
      </w:r>
      <w:proofErr w:type="spellEnd"/>
      <w:r w:rsidRPr="00723239">
        <w:rPr>
          <w:rFonts w:eastAsia="Times New Roman" w:cstheme="minorHAnsi"/>
          <w:lang w:eastAsia="sl-SI"/>
        </w:rPr>
        <w:t xml:space="preserve"> račun v višini</w:t>
      </w:r>
      <w:r w:rsidR="00140155" w:rsidRPr="00723239">
        <w:rPr>
          <w:rFonts w:eastAsia="Times New Roman" w:cstheme="minorHAnsi"/>
          <w:lang w:eastAsia="sl-SI"/>
        </w:rPr>
        <w:t xml:space="preserve"> </w:t>
      </w:r>
      <w:r w:rsidR="00D924A4" w:rsidRPr="00723239">
        <w:rPr>
          <w:rFonts w:eastAsia="Times New Roman" w:cstheme="minorHAnsi"/>
          <w:lang w:eastAsia="sl-SI"/>
        </w:rPr>
        <w:t>vrednost</w:t>
      </w:r>
      <w:r w:rsidR="00140155" w:rsidRPr="00723239">
        <w:rPr>
          <w:rFonts w:eastAsia="Times New Roman" w:cstheme="minorHAnsi"/>
          <w:lang w:eastAsia="sl-SI"/>
        </w:rPr>
        <w:t>i</w:t>
      </w:r>
      <w:r w:rsidR="00D924A4" w:rsidRPr="00723239">
        <w:rPr>
          <w:rFonts w:eastAsia="Times New Roman" w:cstheme="minorHAnsi"/>
          <w:lang w:eastAsia="sl-SI"/>
        </w:rPr>
        <w:t xml:space="preserve"> magneta (</w:t>
      </w:r>
      <w:proofErr w:type="spellStart"/>
      <w:r w:rsidR="00D924A4" w:rsidRPr="00723239">
        <w:rPr>
          <w:rFonts w:eastAsia="Times New Roman" w:cstheme="minorHAnsi"/>
          <w:lang w:eastAsia="sl-SI"/>
        </w:rPr>
        <w:t>Aron</w:t>
      </w:r>
      <w:proofErr w:type="spellEnd"/>
      <w:r w:rsidR="00D924A4" w:rsidRPr="00723239">
        <w:rPr>
          <w:rFonts w:eastAsia="Times New Roman" w:cstheme="minorHAnsi"/>
          <w:lang w:eastAsia="sl-SI"/>
        </w:rPr>
        <w:t xml:space="preserve">), oziroma največ </w:t>
      </w:r>
      <w:r w:rsidR="00140155" w:rsidRPr="00723239">
        <w:rPr>
          <w:rFonts w:eastAsia="Times New Roman" w:cstheme="minorHAnsi"/>
          <w:lang w:eastAsia="sl-SI"/>
        </w:rPr>
        <w:t xml:space="preserve">v vrednosti </w:t>
      </w:r>
      <w:r w:rsidR="00D924A4" w:rsidRPr="00723239">
        <w:rPr>
          <w:rFonts w:eastAsia="Times New Roman" w:cstheme="minorHAnsi"/>
          <w:lang w:eastAsia="sl-SI"/>
        </w:rPr>
        <w:t>2.000.000,00 EUR</w:t>
      </w:r>
      <w:r w:rsidRPr="00723239">
        <w:rPr>
          <w:rFonts w:eastAsia="Times New Roman" w:cstheme="minorHAnsi"/>
          <w:lang w:eastAsia="sl-SI"/>
        </w:rPr>
        <w:t xml:space="preserve">. </w:t>
      </w:r>
      <w:r w:rsidR="00D924A4" w:rsidRPr="00723239">
        <w:rPr>
          <w:rFonts w:eastAsia="Times New Roman" w:cstheme="minorHAnsi"/>
          <w:lang w:eastAsia="sl-SI"/>
        </w:rPr>
        <w:t>V kolikor bo vrednost magneta (</w:t>
      </w:r>
      <w:proofErr w:type="spellStart"/>
      <w:r w:rsidR="00D924A4" w:rsidRPr="00723239">
        <w:rPr>
          <w:rFonts w:eastAsia="Times New Roman" w:cstheme="minorHAnsi"/>
          <w:lang w:eastAsia="sl-SI"/>
        </w:rPr>
        <w:t>Aron</w:t>
      </w:r>
      <w:proofErr w:type="spellEnd"/>
      <w:r w:rsidR="00D924A4" w:rsidRPr="00723239">
        <w:rPr>
          <w:rFonts w:eastAsia="Times New Roman" w:cstheme="minorHAnsi"/>
          <w:lang w:eastAsia="sl-SI"/>
        </w:rPr>
        <w:t>) presegala vrednost najvišjega predplačila (2.000.000,00 EUR) bo naročnik poravnal razliko med ponudbeno ceno magneta (</w:t>
      </w:r>
      <w:proofErr w:type="spellStart"/>
      <w:r w:rsidR="00D924A4" w:rsidRPr="00723239">
        <w:rPr>
          <w:rFonts w:eastAsia="Times New Roman" w:cstheme="minorHAnsi"/>
          <w:lang w:eastAsia="sl-SI"/>
        </w:rPr>
        <w:t>Aron</w:t>
      </w:r>
      <w:proofErr w:type="spellEnd"/>
      <w:r w:rsidR="00D924A4" w:rsidRPr="00723239">
        <w:rPr>
          <w:rFonts w:eastAsia="Times New Roman" w:cstheme="minorHAnsi"/>
          <w:lang w:eastAsia="sl-SI"/>
        </w:rPr>
        <w:t xml:space="preserve">) in višino predplačila po podpisu končnega primopredajnega zapisnika. </w:t>
      </w:r>
    </w:p>
    <w:p w14:paraId="42892C10" w14:textId="0CAD30B3" w:rsidR="0027025E" w:rsidRPr="00723239" w:rsidRDefault="009E5319" w:rsidP="00D924A4">
      <w:pPr>
        <w:spacing w:line="336" w:lineRule="auto"/>
        <w:rPr>
          <w:rFonts w:eastAsia="Times New Roman" w:cstheme="minorHAnsi"/>
          <w:lang w:eastAsia="sl-SI"/>
        </w:rPr>
      </w:pPr>
      <w:r w:rsidRPr="00723239">
        <w:rPr>
          <w:rFonts w:eastAsia="Times New Roman" w:cstheme="minorHAnsi"/>
          <w:lang w:eastAsia="sl-SI"/>
        </w:rPr>
        <w:t xml:space="preserve">Ob dobavi in montaži magneta </w:t>
      </w:r>
      <w:proofErr w:type="spellStart"/>
      <w:r w:rsidRPr="00723239">
        <w:rPr>
          <w:rFonts w:eastAsia="Times New Roman" w:cstheme="minorHAnsi"/>
          <w:lang w:eastAsia="sl-SI"/>
        </w:rPr>
        <w:t>Aron</w:t>
      </w:r>
      <w:proofErr w:type="spellEnd"/>
      <w:r w:rsidRPr="00723239">
        <w:rPr>
          <w:rFonts w:eastAsia="Times New Roman" w:cstheme="minorHAnsi"/>
          <w:lang w:eastAsia="sl-SI"/>
        </w:rPr>
        <w:t xml:space="preserve"> dobavitelj izstavi </w:t>
      </w:r>
      <w:r w:rsidR="0040600B" w:rsidRPr="00723239">
        <w:rPr>
          <w:rFonts w:eastAsia="Times New Roman" w:cstheme="minorHAnsi"/>
          <w:lang w:eastAsia="sl-SI"/>
        </w:rPr>
        <w:t xml:space="preserve">račun v celotni vrednosti magneta </w:t>
      </w:r>
      <w:proofErr w:type="spellStart"/>
      <w:r w:rsidR="0040600B" w:rsidRPr="00723239">
        <w:rPr>
          <w:rFonts w:eastAsia="Times New Roman" w:cstheme="minorHAnsi"/>
          <w:lang w:eastAsia="sl-SI"/>
        </w:rPr>
        <w:t>Aron</w:t>
      </w:r>
      <w:proofErr w:type="spellEnd"/>
      <w:r w:rsidR="0040600B" w:rsidRPr="00723239">
        <w:rPr>
          <w:rFonts w:eastAsia="Times New Roman" w:cstheme="minorHAnsi"/>
          <w:lang w:eastAsia="sl-SI"/>
        </w:rPr>
        <w:t xml:space="preserve">. </w:t>
      </w:r>
    </w:p>
    <w:p w14:paraId="2D71331C" w14:textId="49FD5DD1" w:rsidR="005E1F28" w:rsidRPr="00723239" w:rsidRDefault="005E1F28" w:rsidP="00C027F9">
      <w:pPr>
        <w:spacing w:line="336" w:lineRule="auto"/>
        <w:rPr>
          <w:rFonts w:eastAsia="Times New Roman" w:cstheme="minorHAnsi"/>
          <w:highlight w:val="green"/>
          <w:lang w:eastAsia="sl-SI"/>
        </w:rPr>
      </w:pPr>
    </w:p>
    <w:p w14:paraId="097159B5" w14:textId="77777777" w:rsidR="00D924A4" w:rsidRPr="00723239" w:rsidRDefault="29BA7159" w:rsidP="29BA7159">
      <w:pPr>
        <w:spacing w:line="336" w:lineRule="auto"/>
        <w:rPr>
          <w:rFonts w:eastAsia="Times New Roman"/>
          <w:lang w:eastAsia="sl-SI"/>
        </w:rPr>
      </w:pPr>
      <w:proofErr w:type="spellStart"/>
      <w:r w:rsidRPr="00723239">
        <w:rPr>
          <w:rFonts w:eastAsia="Times New Roman"/>
          <w:lang w:eastAsia="sl-SI"/>
        </w:rPr>
        <w:t>Avansni</w:t>
      </w:r>
      <w:proofErr w:type="spellEnd"/>
      <w:r w:rsidRPr="00723239">
        <w:rPr>
          <w:rFonts w:eastAsia="Times New Roman"/>
          <w:lang w:eastAsia="sl-SI"/>
        </w:rPr>
        <w:t xml:space="preserve"> račun v višini 35% pogodbene vrednosti za spektrometer </w:t>
      </w:r>
      <w:proofErr w:type="spellStart"/>
      <w:r w:rsidRPr="00723239">
        <w:rPr>
          <w:rFonts w:eastAsia="Times New Roman"/>
          <w:lang w:eastAsia="sl-SI"/>
        </w:rPr>
        <w:t>Rex</w:t>
      </w:r>
      <w:proofErr w:type="spellEnd"/>
      <w:r w:rsidRPr="00723239">
        <w:rPr>
          <w:rFonts w:eastAsia="Times New Roman"/>
          <w:lang w:eastAsia="sl-SI"/>
        </w:rPr>
        <w:t xml:space="preserve"> dobavitelj izda, ko bo naročniku posredoval FAT za opravljen zagonski testi za 1GHz spektrometer (</w:t>
      </w:r>
      <w:proofErr w:type="spellStart"/>
      <w:r w:rsidRPr="00723239">
        <w:rPr>
          <w:rFonts w:eastAsia="Times New Roman"/>
          <w:lang w:eastAsia="sl-SI"/>
        </w:rPr>
        <w:t>Rex</w:t>
      </w:r>
      <w:proofErr w:type="spellEnd"/>
      <w:r w:rsidRPr="00723239">
        <w:rPr>
          <w:rFonts w:eastAsia="Times New Roman"/>
          <w:lang w:eastAsia="sl-SI"/>
        </w:rPr>
        <w:t xml:space="preserve">) ter ustrezno zavarovanje za vračilo predplačila v celotni vrednosti predplačila.  </w:t>
      </w:r>
    </w:p>
    <w:p w14:paraId="32431A2A" w14:textId="77777777" w:rsidR="00D924A4" w:rsidRPr="00723239" w:rsidRDefault="00D924A4" w:rsidP="00D924A4"/>
    <w:p w14:paraId="60FDB7D4" w14:textId="2452886E" w:rsidR="00D924A4" w:rsidRPr="00723239" w:rsidRDefault="00D924A4" w:rsidP="00D924A4">
      <w:pPr>
        <w:rPr>
          <w:rFonts w:eastAsia="Arial Unicode MS" w:cstheme="minorHAnsi"/>
          <w:bCs/>
          <w:lang w:eastAsia="sl-SI"/>
        </w:rPr>
      </w:pPr>
      <w:r w:rsidRPr="00723239">
        <w:t>Po dobavi in montaži celotne opreme (podpis primopredajnega zapisnika) bo dobavitelj izstavil račun v celotni vrednosti NMR spektrometra (</w:t>
      </w:r>
      <w:proofErr w:type="spellStart"/>
      <w:r w:rsidRPr="00723239">
        <w:t>Rex</w:t>
      </w:r>
      <w:proofErr w:type="spellEnd"/>
      <w:r w:rsidRPr="00723239">
        <w:t xml:space="preserve">). Ugotovi se, da je vrednost spektrometra </w:t>
      </w:r>
      <w:proofErr w:type="spellStart"/>
      <w:r w:rsidRPr="00723239">
        <w:t>Rex</w:t>
      </w:r>
      <w:proofErr w:type="spellEnd"/>
      <w:r w:rsidRPr="00723239">
        <w:t xml:space="preserve"> v višini 35% poravnana na podlagi predplačila, 50% vrednosti spektrometra </w:t>
      </w:r>
      <w:proofErr w:type="spellStart"/>
      <w:r w:rsidRPr="00723239">
        <w:t>Rex</w:t>
      </w:r>
      <w:proofErr w:type="spellEnd"/>
      <w:r w:rsidRPr="00723239">
        <w:t xml:space="preserve"> pa bo naročnik poravnal po podpisu  </w:t>
      </w:r>
      <w:r w:rsidRPr="00723239">
        <w:rPr>
          <w:lang w:val="en-US"/>
        </w:rPr>
        <w:t>p</w:t>
      </w:r>
      <w:proofErr w:type="spellStart"/>
      <w:r w:rsidRPr="00723239">
        <w:rPr>
          <w:rFonts w:eastAsia="Arial Unicode MS" w:cstheme="minorHAnsi"/>
          <w:bCs/>
          <w:lang w:eastAsia="sl-SI"/>
        </w:rPr>
        <w:t>rimopredajnega</w:t>
      </w:r>
      <w:proofErr w:type="spellEnd"/>
      <w:r w:rsidRPr="00723239">
        <w:rPr>
          <w:rFonts w:eastAsia="Arial Unicode MS" w:cstheme="minorHAnsi"/>
          <w:bCs/>
          <w:lang w:eastAsia="sl-SI"/>
        </w:rPr>
        <w:t xml:space="preserve"> zapisnik o celotni dobavi</w:t>
      </w:r>
      <w:r w:rsidRPr="00723239">
        <w:rPr>
          <w:lang w:val="en-US"/>
        </w:rPr>
        <w:t>.</w:t>
      </w:r>
      <w:r w:rsidR="000573F5" w:rsidRPr="00723239">
        <w:rPr>
          <w:lang w:val="en-US"/>
        </w:rPr>
        <w:t xml:space="preserve"> </w:t>
      </w:r>
      <w:r w:rsidRPr="00723239">
        <w:rPr>
          <w:rFonts w:eastAsia="Arial Unicode MS" w:cstheme="minorHAnsi"/>
          <w:bCs/>
          <w:lang w:eastAsia="sl-SI"/>
        </w:rPr>
        <w:t>Po podpisu končnega primopredajnega zapisnika se poravna obveznost i</w:t>
      </w:r>
      <w:r w:rsidR="00056DCB" w:rsidRPr="00723239">
        <w:rPr>
          <w:rFonts w:eastAsia="Arial Unicode MS" w:cstheme="minorHAnsi"/>
          <w:bCs/>
          <w:lang w:eastAsia="sl-SI"/>
        </w:rPr>
        <w:t xml:space="preserve">n </w:t>
      </w:r>
      <w:r w:rsidRPr="00723239">
        <w:rPr>
          <w:rFonts w:eastAsia="Arial Unicode MS" w:cstheme="minorHAnsi"/>
          <w:bCs/>
          <w:lang w:eastAsia="sl-SI"/>
        </w:rPr>
        <w:t xml:space="preserve"> sicer plačilo </w:t>
      </w:r>
      <w:r w:rsidR="0081373D" w:rsidRPr="00723239">
        <w:rPr>
          <w:rFonts w:eastAsia="Arial Unicode MS" w:cstheme="minorHAnsi"/>
          <w:bCs/>
          <w:lang w:eastAsia="sl-SI"/>
        </w:rPr>
        <w:t>1</w:t>
      </w:r>
      <w:r w:rsidRPr="00723239">
        <w:rPr>
          <w:rFonts w:eastAsia="Arial Unicode MS" w:cstheme="minorHAnsi"/>
          <w:bCs/>
          <w:lang w:eastAsia="sl-SI"/>
        </w:rPr>
        <w:t xml:space="preserve">5% vrednosti spektrometra </w:t>
      </w:r>
      <w:proofErr w:type="spellStart"/>
      <w:r w:rsidRPr="00723239">
        <w:rPr>
          <w:rFonts w:eastAsia="Arial Unicode MS" w:cstheme="minorHAnsi"/>
          <w:bCs/>
          <w:lang w:eastAsia="sl-SI"/>
        </w:rPr>
        <w:t>Rex</w:t>
      </w:r>
      <w:proofErr w:type="spellEnd"/>
      <w:r w:rsidRPr="00723239">
        <w:rPr>
          <w:rFonts w:eastAsia="Arial Unicode MS" w:cstheme="minorHAnsi"/>
          <w:bCs/>
          <w:lang w:eastAsia="sl-SI"/>
        </w:rPr>
        <w:t xml:space="preserve">. </w:t>
      </w:r>
    </w:p>
    <w:p w14:paraId="724AA109" w14:textId="77777777" w:rsidR="00056DCB" w:rsidRPr="00723239" w:rsidRDefault="00056DCB" w:rsidP="00C027F9">
      <w:pPr>
        <w:spacing w:line="336" w:lineRule="auto"/>
        <w:rPr>
          <w:rFonts w:eastAsia="Times New Roman" w:cstheme="minorHAnsi"/>
          <w:lang w:eastAsia="sl-SI"/>
        </w:rPr>
      </w:pPr>
    </w:p>
    <w:p w14:paraId="5031C200" w14:textId="40009B17" w:rsidR="00426EE8"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Obvezna priloga k posameznemu računu</w:t>
      </w:r>
      <w:r w:rsidR="00426EE8" w:rsidRPr="00723239">
        <w:rPr>
          <w:rFonts w:eastAsia="Times New Roman" w:cstheme="minorHAnsi"/>
          <w:lang w:eastAsia="sl-SI"/>
        </w:rPr>
        <w:t xml:space="preserve"> so dokazila, navedena glede na dinamiko plačila. </w:t>
      </w:r>
    </w:p>
    <w:p w14:paraId="1FEC55CA"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 </w:t>
      </w:r>
    </w:p>
    <w:p w14:paraId="48A3ED6A" w14:textId="77777777" w:rsidR="00E85B22" w:rsidRPr="00723239" w:rsidRDefault="00E85B22" w:rsidP="00C027F9">
      <w:pPr>
        <w:spacing w:line="336" w:lineRule="auto"/>
        <w:rPr>
          <w:rFonts w:cstheme="minorHAnsi"/>
          <w:lang w:eastAsia="sl-SI"/>
        </w:rPr>
      </w:pPr>
      <w:r w:rsidRPr="00723239">
        <w:rPr>
          <w:rFonts w:cstheme="minorHAnsi"/>
          <w:lang w:eastAsia="sl-SI"/>
        </w:rPr>
        <w:t>Naročnik bo plačilo po računu poravnal v roku 30 dni po prejemu računa</w:t>
      </w:r>
      <w:r w:rsidR="00426EE8" w:rsidRPr="00723239">
        <w:rPr>
          <w:rFonts w:cstheme="minorHAnsi"/>
          <w:lang w:eastAsia="sl-SI"/>
        </w:rPr>
        <w:t xml:space="preserve"> oziroma skladno z vsakokrat</w:t>
      </w:r>
      <w:r w:rsidR="0061057F" w:rsidRPr="00723239">
        <w:rPr>
          <w:rFonts w:cstheme="minorHAnsi"/>
          <w:lang w:eastAsia="sl-SI"/>
        </w:rPr>
        <w:t xml:space="preserve"> veljavno zakonodajo. </w:t>
      </w:r>
    </w:p>
    <w:p w14:paraId="53D7DCD7" w14:textId="77777777" w:rsidR="00E85B22" w:rsidRPr="00723239" w:rsidRDefault="00E85B22" w:rsidP="00C027F9">
      <w:pPr>
        <w:spacing w:line="336" w:lineRule="auto"/>
        <w:rPr>
          <w:rFonts w:eastAsia="Arial" w:cstheme="minorHAnsi"/>
          <w:lang w:eastAsia="sl-SI"/>
        </w:rPr>
      </w:pPr>
    </w:p>
    <w:p w14:paraId="1B3FFC13" w14:textId="77777777" w:rsidR="00E85B22" w:rsidRPr="00723239" w:rsidRDefault="00E85B22" w:rsidP="00C027F9">
      <w:pPr>
        <w:spacing w:line="336" w:lineRule="auto"/>
        <w:rPr>
          <w:rFonts w:eastAsia="Arial" w:cstheme="minorHAnsi"/>
          <w:lang w:eastAsia="sl-SI"/>
        </w:rPr>
      </w:pPr>
      <w:r w:rsidRPr="00723239">
        <w:rPr>
          <w:rFonts w:eastAsia="Arial" w:cstheme="minorHAnsi"/>
          <w:lang w:eastAsia="sl-SI"/>
        </w:rPr>
        <w:t>V kolikor bo podizvajalec zahteval neposredno plačilo skladno z Navodili ponudnikom</w:t>
      </w:r>
      <w:r w:rsidR="009B555C" w:rsidRPr="00723239">
        <w:rPr>
          <w:rFonts w:eastAsia="Arial" w:cstheme="minorHAnsi"/>
          <w:lang w:eastAsia="sl-SI"/>
        </w:rPr>
        <w:t>,</w:t>
      </w:r>
      <w:r w:rsidRPr="00723239">
        <w:rPr>
          <w:rFonts w:eastAsia="Arial" w:cstheme="minorHAnsi"/>
          <w:lang w:eastAsia="sl-SI"/>
        </w:rPr>
        <w:t xml:space="preserve"> so obvezne priloge </w:t>
      </w:r>
      <w:r w:rsidR="009B555C" w:rsidRPr="00723239">
        <w:rPr>
          <w:rFonts w:eastAsia="Arial" w:cstheme="minorHAnsi"/>
          <w:lang w:eastAsia="sl-SI"/>
        </w:rPr>
        <w:t xml:space="preserve">k </w:t>
      </w:r>
      <w:r w:rsidRPr="00723239">
        <w:rPr>
          <w:rFonts w:eastAsia="Arial" w:cstheme="minorHAnsi"/>
          <w:lang w:eastAsia="sl-SI"/>
        </w:rPr>
        <w:t xml:space="preserve">računu glavnega izvajalca računi oz. situacije podizvajalcev, ki jih je glavni izvajalec predhodno potrdil podizvajalcem. Roki plačil v primeru neposrednih plačil podizvajalcem so enaki kot za izvajalca. V primeru, da je izvajalec nominiral podizvajalca in podizvajalec ne zahteva neposrednega plačila s strani naročnika, </w:t>
      </w:r>
      <w:r w:rsidRPr="00723239">
        <w:rPr>
          <w:rFonts w:eastAsia="Arial" w:cstheme="minorHAnsi"/>
          <w:lang w:eastAsia="sl-SI"/>
        </w:rPr>
        <w:lastRenderedPageBreak/>
        <w:t xml:space="preserve">mora izvajalec najpozneje v roku 60 dni od plačila končnega računa naročniku podati pisno izjavo izvajalca in podizvajalca, da je podizvajalec prejel plačilo za </w:t>
      </w:r>
      <w:r w:rsidR="0061057F" w:rsidRPr="00723239">
        <w:rPr>
          <w:rFonts w:eastAsia="Arial" w:cstheme="minorHAnsi"/>
          <w:lang w:eastAsia="sl-SI"/>
        </w:rPr>
        <w:t>delo</w:t>
      </w:r>
      <w:r w:rsidRPr="00723239">
        <w:rPr>
          <w:rFonts w:eastAsia="Arial" w:cstheme="minorHAnsi"/>
          <w:lang w:eastAsia="sl-SI"/>
        </w:rPr>
        <w:t>, izvede</w:t>
      </w:r>
      <w:r w:rsidR="0061057F" w:rsidRPr="00723239">
        <w:rPr>
          <w:rFonts w:eastAsia="Arial" w:cstheme="minorHAnsi"/>
          <w:lang w:eastAsia="sl-SI"/>
        </w:rPr>
        <w:t>no</w:t>
      </w:r>
      <w:r w:rsidRPr="00723239">
        <w:rPr>
          <w:rFonts w:eastAsia="Arial" w:cstheme="minorHAnsi"/>
          <w:lang w:eastAsia="sl-SI"/>
        </w:rPr>
        <w:t xml:space="preserve"> v predmetnem javnem naročilu. V kolikor izjava ne bo predložena, bo naročnik sprožil postopek za ugotovitev prekrška, skladno z določili ZJN-3. V primeru, da bo podizvajalec zahteval neposredna plačila izvajalec s podpisom te pogodbe podaja soglasje k neposrednemu plačevanju podizvajalcem.</w:t>
      </w:r>
    </w:p>
    <w:p w14:paraId="00B621D3" w14:textId="77777777" w:rsidR="00E85B22" w:rsidRPr="00723239" w:rsidRDefault="00E85B22" w:rsidP="00C027F9">
      <w:pPr>
        <w:spacing w:line="336" w:lineRule="auto"/>
        <w:rPr>
          <w:rFonts w:eastAsia="Arial" w:cstheme="minorHAnsi"/>
          <w:lang w:eastAsia="sl-SI"/>
        </w:rPr>
      </w:pPr>
    </w:p>
    <w:p w14:paraId="663C429D" w14:textId="77777777" w:rsidR="00E85B22" w:rsidRPr="00723239" w:rsidRDefault="00E85B22" w:rsidP="00C027F9">
      <w:pPr>
        <w:spacing w:line="336" w:lineRule="auto"/>
        <w:rPr>
          <w:rFonts w:eastAsia="Arial" w:cstheme="minorHAnsi"/>
          <w:lang w:eastAsia="sl-SI"/>
        </w:rPr>
      </w:pPr>
      <w:r w:rsidRPr="00723239">
        <w:rPr>
          <w:rFonts w:eastAsia="Arial" w:cstheme="minorHAnsi"/>
          <w:lang w:eastAsia="sl-SI"/>
        </w:rPr>
        <w:t>Naročnik si pridržuje pravico zmanjšati obseg predvidenih dobav, ne da bi za to moral navajati razloge. V primeru zmanjšanja obsega pogodbenih del ima izvajalec pravico do povračila stroškov za že izvedene storitve.</w:t>
      </w:r>
    </w:p>
    <w:p w14:paraId="30D46C43" w14:textId="77777777" w:rsidR="00E85B22" w:rsidRPr="00723239" w:rsidRDefault="00E85B22" w:rsidP="00C027F9">
      <w:pPr>
        <w:spacing w:line="336" w:lineRule="auto"/>
        <w:rPr>
          <w:rFonts w:eastAsia="Arial" w:cstheme="minorHAnsi"/>
          <w:lang w:eastAsia="sl-SI"/>
        </w:rPr>
      </w:pPr>
    </w:p>
    <w:p w14:paraId="604A0281" w14:textId="77777777" w:rsidR="00E85B22" w:rsidRPr="00723239" w:rsidRDefault="00E85B22" w:rsidP="00C027F9">
      <w:pPr>
        <w:spacing w:line="336" w:lineRule="auto"/>
        <w:rPr>
          <w:rFonts w:eastAsia="Times New Roman" w:cstheme="minorHAnsi"/>
          <w:b/>
          <w:lang w:eastAsia="sl-SI"/>
        </w:rPr>
      </w:pPr>
      <w:r w:rsidRPr="00723239">
        <w:rPr>
          <w:rFonts w:cstheme="minorHAnsi"/>
          <w:b/>
          <w:lang w:eastAsia="sl-SI"/>
        </w:rPr>
        <w:t>9. člen –</w:t>
      </w:r>
      <w:r w:rsidR="00B759EC" w:rsidRPr="00723239">
        <w:rPr>
          <w:rFonts w:cstheme="minorHAnsi"/>
          <w:b/>
          <w:lang w:eastAsia="sl-SI"/>
        </w:rPr>
        <w:t xml:space="preserve">Zavarovanje za vračilo </w:t>
      </w:r>
      <w:r w:rsidR="00F05D47" w:rsidRPr="00723239">
        <w:rPr>
          <w:rFonts w:cstheme="minorHAnsi"/>
          <w:b/>
          <w:lang w:eastAsia="sl-SI"/>
        </w:rPr>
        <w:t>predplačila</w:t>
      </w:r>
      <w:r w:rsidR="00B759EC" w:rsidRPr="00723239">
        <w:rPr>
          <w:rFonts w:cstheme="minorHAnsi"/>
          <w:b/>
          <w:lang w:eastAsia="sl-SI"/>
        </w:rPr>
        <w:t xml:space="preserve"> in z</w:t>
      </w:r>
      <w:r w:rsidRPr="00723239">
        <w:rPr>
          <w:rFonts w:eastAsia="Times New Roman" w:cstheme="minorHAnsi"/>
          <w:b/>
          <w:lang w:eastAsia="sl-SI"/>
        </w:rPr>
        <w:t>avarovanje za dobro izvedbo pogodbenih obveznosti</w:t>
      </w:r>
    </w:p>
    <w:p w14:paraId="124F0999" w14:textId="77777777" w:rsidR="00A4022C" w:rsidRPr="00723239" w:rsidRDefault="00A4022C" w:rsidP="00C027F9">
      <w:pPr>
        <w:spacing w:line="336" w:lineRule="auto"/>
        <w:rPr>
          <w:rFonts w:eastAsia="Times New Roman" w:cstheme="minorHAnsi"/>
          <w:lang w:eastAsia="sl-SI"/>
        </w:rPr>
      </w:pPr>
    </w:p>
    <w:p w14:paraId="7D2FFA49" w14:textId="30C912BE" w:rsidR="000C7FBA" w:rsidRPr="00723239" w:rsidRDefault="00E85B22" w:rsidP="000C7FBA">
      <w:pPr>
        <w:rPr>
          <w:rFonts w:eastAsia="Times New Roman" w:cstheme="minorHAnsi"/>
          <w:lang w:eastAsia="sl-SI"/>
        </w:rPr>
      </w:pPr>
      <w:r w:rsidRPr="00723239">
        <w:rPr>
          <w:rFonts w:eastAsia="Times New Roman" w:cstheme="minorHAnsi"/>
          <w:lang w:eastAsia="sl-SI"/>
        </w:rPr>
        <w:t xml:space="preserve">Izvajalec mora najkasneje v roku desetih delovnih dneh po </w:t>
      </w:r>
      <w:r w:rsidR="005C3552" w:rsidRPr="00723239">
        <w:rPr>
          <w:rFonts w:eastAsia="Times New Roman" w:cstheme="minorHAnsi"/>
          <w:lang w:eastAsia="sl-SI"/>
        </w:rPr>
        <w:t xml:space="preserve">obojestranskem podpisu pogodbe </w:t>
      </w:r>
      <w:r w:rsidRPr="00723239">
        <w:rPr>
          <w:rFonts w:eastAsia="Times New Roman" w:cstheme="minorHAnsi"/>
          <w:lang w:eastAsia="sl-SI"/>
        </w:rPr>
        <w:t xml:space="preserve">izročiti </w:t>
      </w:r>
      <w:r w:rsidR="00AD3226" w:rsidRPr="00723239">
        <w:rPr>
          <w:rFonts w:eastAsia="Times New Roman" w:cstheme="minorHAnsi"/>
          <w:lang w:eastAsia="sl-SI"/>
        </w:rPr>
        <w:t xml:space="preserve">zavarovanje za vračilo </w:t>
      </w:r>
      <w:r w:rsidR="00F05D47" w:rsidRPr="00723239">
        <w:rPr>
          <w:rFonts w:eastAsia="Times New Roman" w:cstheme="minorHAnsi"/>
          <w:lang w:eastAsia="sl-SI"/>
        </w:rPr>
        <w:t>predplačila</w:t>
      </w:r>
      <w:r w:rsidR="00AD3226" w:rsidRPr="00723239">
        <w:rPr>
          <w:rFonts w:eastAsia="Times New Roman" w:cstheme="minorHAnsi"/>
          <w:lang w:eastAsia="sl-SI"/>
        </w:rPr>
        <w:t xml:space="preserve"> v celotni vrednosti </w:t>
      </w:r>
      <w:r w:rsidR="006B7EAE" w:rsidRPr="00723239">
        <w:rPr>
          <w:rFonts w:eastAsia="Times New Roman" w:cstheme="minorHAnsi"/>
          <w:lang w:eastAsia="sl-SI"/>
        </w:rPr>
        <w:t>magneta (</w:t>
      </w:r>
      <w:proofErr w:type="spellStart"/>
      <w:r w:rsidR="006B7EAE" w:rsidRPr="00723239">
        <w:rPr>
          <w:rFonts w:eastAsia="Times New Roman" w:cstheme="minorHAnsi"/>
          <w:lang w:eastAsia="sl-SI"/>
        </w:rPr>
        <w:t>Aron</w:t>
      </w:r>
      <w:proofErr w:type="spellEnd"/>
      <w:r w:rsidR="006B7EAE" w:rsidRPr="00723239">
        <w:rPr>
          <w:rFonts w:eastAsia="Times New Roman" w:cstheme="minorHAnsi"/>
          <w:lang w:eastAsia="sl-SI"/>
        </w:rPr>
        <w:t xml:space="preserve">), največ </w:t>
      </w:r>
      <w:r w:rsidR="00AD3226" w:rsidRPr="00723239">
        <w:rPr>
          <w:rFonts w:eastAsia="Times New Roman" w:cstheme="minorHAnsi"/>
          <w:lang w:eastAsia="sl-SI"/>
        </w:rPr>
        <w:t>2.000.000,00 EUR</w:t>
      </w:r>
      <w:r w:rsidR="00056DCB" w:rsidRPr="00723239">
        <w:rPr>
          <w:rFonts w:eastAsia="Times New Roman" w:cstheme="minorHAnsi"/>
          <w:lang w:eastAsia="sl-SI"/>
        </w:rPr>
        <w:t>, ki je najvišja vrednost predplačila</w:t>
      </w:r>
      <w:r w:rsidR="00AD3226" w:rsidRPr="00723239">
        <w:rPr>
          <w:rFonts w:eastAsia="Times New Roman" w:cstheme="minorHAnsi"/>
          <w:lang w:eastAsia="sl-SI"/>
        </w:rPr>
        <w:t xml:space="preserve">. Zavarovanje mora biti veljavno </w:t>
      </w:r>
      <w:r w:rsidR="000C7FBA" w:rsidRPr="00723239">
        <w:rPr>
          <w:rFonts w:eastAsia="Times New Roman" w:cstheme="minorHAnsi"/>
          <w:lang w:eastAsia="sl-SI"/>
        </w:rPr>
        <w:t>30 dni po podpisu primopredajnega zapisnika</w:t>
      </w:r>
      <w:r w:rsidR="00D025A4" w:rsidRPr="00723239">
        <w:rPr>
          <w:rFonts w:eastAsia="Times New Roman" w:cstheme="minorHAnsi"/>
          <w:lang w:eastAsia="sl-SI"/>
        </w:rPr>
        <w:t xml:space="preserve"> o </w:t>
      </w:r>
      <w:r w:rsidR="006B7EAE" w:rsidRPr="00723239">
        <w:rPr>
          <w:rFonts w:eastAsia="Times New Roman" w:cstheme="minorHAnsi"/>
          <w:lang w:eastAsia="sl-SI"/>
        </w:rPr>
        <w:t>zapisnika o delni dobavi</w:t>
      </w:r>
      <w:r w:rsidR="00056DCB" w:rsidRPr="00723239">
        <w:rPr>
          <w:rFonts w:eastAsia="Times New Roman" w:cstheme="minorHAnsi"/>
          <w:lang w:eastAsia="sl-SI"/>
        </w:rPr>
        <w:t>.</w:t>
      </w:r>
    </w:p>
    <w:p w14:paraId="34A1BC34" w14:textId="77777777" w:rsidR="00A4022C" w:rsidRPr="00723239" w:rsidRDefault="00A4022C" w:rsidP="00A4022C">
      <w:pPr>
        <w:spacing w:line="336" w:lineRule="auto"/>
        <w:rPr>
          <w:rFonts w:eastAsia="Times New Roman" w:cstheme="minorHAnsi"/>
          <w:lang w:eastAsia="sl-SI"/>
        </w:rPr>
      </w:pPr>
    </w:p>
    <w:p w14:paraId="3BBDF021" w14:textId="0B0FF5EF" w:rsidR="00A4022C" w:rsidRPr="00723239" w:rsidRDefault="00A4022C" w:rsidP="00A4022C">
      <w:pPr>
        <w:rPr>
          <w:rFonts w:eastAsia="Times New Roman" w:cstheme="minorHAnsi"/>
          <w:lang w:eastAsia="sl-SI"/>
        </w:rPr>
      </w:pPr>
      <w:r w:rsidRPr="00723239">
        <w:rPr>
          <w:rFonts w:eastAsia="Times New Roman" w:cstheme="minorHAnsi"/>
          <w:lang w:eastAsia="sl-SI"/>
        </w:rPr>
        <w:t>Izvajalec mora najkasneje v roku desetih delovnih dneh po FAT izročiti zavarovanje za vračilo</w:t>
      </w:r>
      <w:r w:rsidR="00056DCB" w:rsidRPr="00723239">
        <w:rPr>
          <w:rFonts w:eastAsia="Times New Roman" w:cstheme="minorHAnsi"/>
          <w:lang w:eastAsia="sl-SI"/>
        </w:rPr>
        <w:t xml:space="preserve"> celotnega</w:t>
      </w:r>
      <w:r w:rsidRPr="00723239">
        <w:rPr>
          <w:rFonts w:eastAsia="Times New Roman" w:cstheme="minorHAnsi"/>
          <w:lang w:eastAsia="sl-SI"/>
        </w:rPr>
        <w:t xml:space="preserve"> predplačila v vrednosti </w:t>
      </w:r>
      <w:r w:rsidR="006B7EAE" w:rsidRPr="00723239">
        <w:rPr>
          <w:rFonts w:eastAsia="Times New Roman" w:cstheme="minorHAnsi"/>
          <w:lang w:eastAsia="sl-SI"/>
        </w:rPr>
        <w:t xml:space="preserve">35% pogodbene vrednost spektrometra </w:t>
      </w:r>
      <w:proofErr w:type="spellStart"/>
      <w:r w:rsidR="006B7EAE" w:rsidRPr="00723239">
        <w:rPr>
          <w:rFonts w:eastAsia="Times New Roman" w:cstheme="minorHAnsi"/>
          <w:lang w:eastAsia="sl-SI"/>
        </w:rPr>
        <w:t>Rex</w:t>
      </w:r>
      <w:proofErr w:type="spellEnd"/>
      <w:r w:rsidR="006B7EAE" w:rsidRPr="00723239">
        <w:rPr>
          <w:rFonts w:eastAsia="Times New Roman" w:cstheme="minorHAnsi"/>
          <w:lang w:eastAsia="sl-SI"/>
        </w:rPr>
        <w:t xml:space="preserve">, </w:t>
      </w:r>
      <w:r w:rsidRPr="00723239">
        <w:rPr>
          <w:rFonts w:eastAsia="Times New Roman" w:cstheme="minorHAnsi"/>
          <w:lang w:eastAsia="sl-SI"/>
        </w:rPr>
        <w:t xml:space="preserve">Zavarovanje mora biti veljavno </w:t>
      </w:r>
      <w:r w:rsidR="001F6500" w:rsidRPr="00723239">
        <w:rPr>
          <w:rFonts w:eastAsia="Times New Roman" w:cstheme="minorHAnsi"/>
          <w:lang w:eastAsia="sl-SI"/>
        </w:rPr>
        <w:t xml:space="preserve">do 30.10.2021. </w:t>
      </w:r>
    </w:p>
    <w:p w14:paraId="00B208A5" w14:textId="77777777" w:rsidR="00D025A4" w:rsidRPr="00723239" w:rsidRDefault="00D025A4" w:rsidP="000C7FBA">
      <w:pPr>
        <w:rPr>
          <w:rFonts w:eastAsia="Times New Roman" w:cstheme="minorHAnsi"/>
          <w:lang w:eastAsia="sl-SI"/>
        </w:rPr>
      </w:pPr>
    </w:p>
    <w:p w14:paraId="49024F93" w14:textId="0734D559" w:rsidR="00D025A4" w:rsidRPr="00723239" w:rsidRDefault="00D025A4" w:rsidP="000C7FBA">
      <w:pPr>
        <w:rPr>
          <w:rFonts w:eastAsia="Times New Roman" w:cstheme="minorHAnsi"/>
          <w:lang w:eastAsia="sl-SI"/>
        </w:rPr>
      </w:pPr>
      <w:r w:rsidRPr="00723239">
        <w:rPr>
          <w:rFonts w:eastAsia="Times New Roman" w:cstheme="minorHAnsi"/>
          <w:lang w:eastAsia="sl-SI"/>
        </w:rPr>
        <w:t xml:space="preserve">Naročnik bo unovčil zavarovanje za vračilo </w:t>
      </w:r>
      <w:r w:rsidR="00515A30" w:rsidRPr="00723239">
        <w:rPr>
          <w:rFonts w:eastAsia="Times New Roman" w:cstheme="minorHAnsi"/>
          <w:lang w:eastAsia="sl-SI"/>
        </w:rPr>
        <w:t>pred</w:t>
      </w:r>
      <w:r w:rsidRPr="00723239">
        <w:rPr>
          <w:rFonts w:eastAsia="Times New Roman" w:cstheme="minorHAnsi"/>
          <w:lang w:eastAsia="sl-SI"/>
        </w:rPr>
        <w:t>plačila, v kolikor dobavitelj ne bi pravočasno</w:t>
      </w:r>
      <w:r w:rsidR="00551709" w:rsidRPr="00723239">
        <w:rPr>
          <w:rFonts w:eastAsia="Times New Roman" w:cstheme="minorHAnsi"/>
          <w:lang w:eastAsia="sl-SI"/>
        </w:rPr>
        <w:t xml:space="preserve"> </w:t>
      </w:r>
      <w:r w:rsidR="00C125E8" w:rsidRPr="00723239">
        <w:rPr>
          <w:rFonts w:eastAsia="Times New Roman" w:cstheme="minorHAnsi"/>
          <w:lang w:eastAsia="sl-SI"/>
        </w:rPr>
        <w:t>in kvalitetno</w:t>
      </w:r>
      <w:r w:rsidRPr="00723239">
        <w:rPr>
          <w:rFonts w:eastAsia="Times New Roman" w:cstheme="minorHAnsi"/>
          <w:lang w:eastAsia="sl-SI"/>
        </w:rPr>
        <w:t xml:space="preserve"> izvršil dobav</w:t>
      </w:r>
      <w:r w:rsidR="00D16906" w:rsidRPr="00723239">
        <w:rPr>
          <w:rFonts w:eastAsia="Times New Roman" w:cstheme="minorHAnsi"/>
          <w:lang w:eastAsia="sl-SI"/>
        </w:rPr>
        <w:t xml:space="preserve">e magneta </w:t>
      </w:r>
      <w:proofErr w:type="spellStart"/>
      <w:r w:rsidR="00D16906" w:rsidRPr="00723239">
        <w:rPr>
          <w:rFonts w:eastAsia="Times New Roman" w:cstheme="minorHAnsi"/>
          <w:lang w:eastAsia="sl-SI"/>
        </w:rPr>
        <w:t>Aron</w:t>
      </w:r>
      <w:proofErr w:type="spellEnd"/>
      <w:r w:rsidR="00D16906" w:rsidRPr="00723239">
        <w:rPr>
          <w:rFonts w:eastAsia="Times New Roman" w:cstheme="minorHAnsi"/>
          <w:lang w:eastAsia="sl-SI"/>
        </w:rPr>
        <w:t xml:space="preserve"> oziroma </w:t>
      </w:r>
      <w:proofErr w:type="spellStart"/>
      <w:r w:rsidR="00D16906" w:rsidRPr="00723239">
        <w:rPr>
          <w:rFonts w:eastAsia="Times New Roman" w:cstheme="minorHAnsi"/>
          <w:lang w:eastAsia="sl-SI"/>
        </w:rPr>
        <w:t>spektometra</w:t>
      </w:r>
      <w:proofErr w:type="spellEnd"/>
      <w:r w:rsidR="00D16906" w:rsidRPr="00723239">
        <w:rPr>
          <w:rFonts w:eastAsia="Times New Roman" w:cstheme="minorHAnsi"/>
          <w:lang w:eastAsia="sl-SI"/>
        </w:rPr>
        <w:t xml:space="preserve"> </w:t>
      </w:r>
      <w:proofErr w:type="spellStart"/>
      <w:r w:rsidR="00D16906" w:rsidRPr="00723239">
        <w:rPr>
          <w:rFonts w:eastAsia="Times New Roman" w:cstheme="minorHAnsi"/>
          <w:lang w:eastAsia="sl-SI"/>
        </w:rPr>
        <w:t>Rex</w:t>
      </w:r>
      <w:proofErr w:type="spellEnd"/>
      <w:r w:rsidR="00D16906" w:rsidRPr="00723239">
        <w:rPr>
          <w:rFonts w:eastAsia="Times New Roman" w:cstheme="minorHAnsi"/>
          <w:lang w:eastAsia="sl-SI"/>
        </w:rPr>
        <w:t xml:space="preserve">. </w:t>
      </w:r>
      <w:r w:rsidR="00D16906" w:rsidRPr="00723239" w:rsidDel="00D16906">
        <w:rPr>
          <w:rFonts w:eastAsia="Times New Roman" w:cstheme="minorHAnsi"/>
          <w:lang w:eastAsia="sl-SI"/>
        </w:rPr>
        <w:t xml:space="preserve"> </w:t>
      </w:r>
    </w:p>
    <w:p w14:paraId="78B385A1" w14:textId="77777777" w:rsidR="00AD3226" w:rsidRPr="00723239" w:rsidRDefault="00AD3226" w:rsidP="00F7517B">
      <w:pPr>
        <w:rPr>
          <w:rFonts w:eastAsia="Times New Roman" w:cstheme="minorHAnsi"/>
          <w:lang w:eastAsia="sl-SI"/>
        </w:rPr>
      </w:pPr>
    </w:p>
    <w:p w14:paraId="1A1A64E1" w14:textId="77777777" w:rsidR="00AD3226" w:rsidRPr="00723239" w:rsidRDefault="004362DA" w:rsidP="00C027F9">
      <w:pPr>
        <w:spacing w:line="336" w:lineRule="auto"/>
        <w:rPr>
          <w:rFonts w:eastAsia="Times New Roman" w:cstheme="minorHAnsi"/>
          <w:lang w:eastAsia="sl-SI"/>
        </w:rPr>
      </w:pPr>
      <w:r w:rsidRPr="00723239">
        <w:rPr>
          <w:rFonts w:eastAsia="Times New Roman" w:cstheme="minorHAnsi"/>
          <w:lang w:eastAsia="sl-SI"/>
        </w:rPr>
        <w:t xml:space="preserve">Najkasneje v roku desetih delovnih dni po obojestranskem podpisu pogodbe mora ponudnik predložiti </w:t>
      </w:r>
    </w:p>
    <w:p w14:paraId="019CDB17"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zavarovanje za dobro izvedbo del v višini </w:t>
      </w:r>
      <w:r w:rsidR="00F20563" w:rsidRPr="00723239">
        <w:rPr>
          <w:rFonts w:eastAsia="Times New Roman" w:cstheme="minorHAnsi"/>
          <w:lang w:eastAsia="sl-SI"/>
        </w:rPr>
        <w:t>5</w:t>
      </w:r>
      <w:r w:rsidR="004362DA" w:rsidRPr="00723239">
        <w:rPr>
          <w:rFonts w:eastAsia="Times New Roman" w:cstheme="minorHAnsi"/>
          <w:lang w:eastAsia="sl-SI"/>
        </w:rPr>
        <w:t>00.000</w:t>
      </w:r>
      <w:r w:rsidR="005C3552" w:rsidRPr="00723239">
        <w:rPr>
          <w:rFonts w:eastAsia="Times New Roman" w:cstheme="minorHAnsi"/>
          <w:lang w:eastAsia="sl-SI"/>
        </w:rPr>
        <w:t xml:space="preserve"> EUR</w:t>
      </w:r>
      <w:r w:rsidRPr="00723239">
        <w:rPr>
          <w:rFonts w:eastAsia="Times New Roman" w:cstheme="minorHAnsi"/>
          <w:lang w:eastAsia="sl-SI"/>
        </w:rPr>
        <w:t>, kot jamstvo za kvalitetno in pravočasno izvršitev del in jo naročnik lahko unovči:</w:t>
      </w:r>
    </w:p>
    <w:p w14:paraId="798DC28A" w14:textId="77777777" w:rsidR="00E85B22" w:rsidRPr="00723239" w:rsidRDefault="00E85B22" w:rsidP="00C027F9">
      <w:pPr>
        <w:numPr>
          <w:ilvl w:val="0"/>
          <w:numId w:val="18"/>
        </w:numPr>
        <w:spacing w:line="336" w:lineRule="auto"/>
        <w:contextualSpacing/>
        <w:rPr>
          <w:rFonts w:eastAsia="Times New Roman" w:cstheme="minorHAnsi"/>
          <w:lang w:eastAsia="sl-SI"/>
        </w:rPr>
      </w:pPr>
      <w:r w:rsidRPr="00723239">
        <w:rPr>
          <w:rFonts w:eastAsia="Times New Roman" w:cstheme="minorHAnsi"/>
          <w:lang w:eastAsia="sl-SI"/>
        </w:rPr>
        <w:t>v primeru izvajalčevega odstopa od pogodbe pred ali med izvedbo del po izvajalčevi krivdi,</w:t>
      </w:r>
    </w:p>
    <w:p w14:paraId="4E6D2962" w14:textId="77777777" w:rsidR="00E85B22" w:rsidRPr="00723239" w:rsidRDefault="00E85B22" w:rsidP="00C027F9">
      <w:pPr>
        <w:numPr>
          <w:ilvl w:val="0"/>
          <w:numId w:val="18"/>
        </w:numPr>
        <w:spacing w:line="336" w:lineRule="auto"/>
        <w:contextualSpacing/>
        <w:rPr>
          <w:rFonts w:eastAsia="Times New Roman" w:cstheme="minorHAnsi"/>
          <w:lang w:eastAsia="sl-SI"/>
        </w:rPr>
      </w:pPr>
      <w:r w:rsidRPr="00723239">
        <w:rPr>
          <w:rFonts w:eastAsia="Times New Roman" w:cstheme="minorHAnsi"/>
          <w:lang w:eastAsia="sl-SI"/>
        </w:rPr>
        <w:t>v primeru nepravočasnega oz. neažurnega izvajanja del v smislu te pogodbe,</w:t>
      </w:r>
    </w:p>
    <w:p w14:paraId="4CD986B8" w14:textId="77777777" w:rsidR="0060063F" w:rsidRPr="00723239" w:rsidRDefault="0060063F" w:rsidP="00C027F9">
      <w:pPr>
        <w:numPr>
          <w:ilvl w:val="0"/>
          <w:numId w:val="18"/>
        </w:numPr>
        <w:spacing w:line="336" w:lineRule="auto"/>
        <w:contextualSpacing/>
        <w:rPr>
          <w:rFonts w:eastAsia="Times New Roman" w:cstheme="minorHAnsi"/>
          <w:lang w:eastAsia="sl-SI"/>
        </w:rPr>
      </w:pPr>
      <w:r w:rsidRPr="00723239">
        <w:rPr>
          <w:rFonts w:eastAsia="Times New Roman" w:cstheme="minorHAnsi"/>
          <w:lang w:eastAsia="sl-SI"/>
        </w:rPr>
        <w:t>ne izvaja servisiranja v garancijski dobi,</w:t>
      </w:r>
    </w:p>
    <w:p w14:paraId="50120CD2" w14:textId="22606A61" w:rsidR="00F20563" w:rsidRPr="00723239" w:rsidRDefault="00E85B22" w:rsidP="00C027F9">
      <w:pPr>
        <w:numPr>
          <w:ilvl w:val="0"/>
          <w:numId w:val="18"/>
        </w:numPr>
        <w:spacing w:line="336" w:lineRule="auto"/>
        <w:contextualSpacing/>
        <w:rPr>
          <w:rFonts w:eastAsia="Times New Roman" w:cstheme="minorHAnsi"/>
          <w:lang w:eastAsia="sl-SI"/>
        </w:rPr>
      </w:pPr>
      <w:r w:rsidRPr="00723239">
        <w:rPr>
          <w:rFonts w:eastAsia="Times New Roman" w:cstheme="minorHAnsi"/>
          <w:lang w:eastAsia="sl-SI"/>
        </w:rPr>
        <w:t xml:space="preserve">v primeru, da ne izvaja </w:t>
      </w:r>
      <w:r w:rsidR="0060063F" w:rsidRPr="00723239">
        <w:rPr>
          <w:rFonts w:eastAsia="Times New Roman" w:cstheme="minorHAnsi"/>
          <w:lang w:eastAsia="sl-SI"/>
        </w:rPr>
        <w:t xml:space="preserve">ali neustrezno izvaja </w:t>
      </w:r>
      <w:r w:rsidRPr="00723239">
        <w:rPr>
          <w:rFonts w:eastAsia="Times New Roman" w:cstheme="minorHAnsi"/>
          <w:lang w:eastAsia="sl-SI"/>
        </w:rPr>
        <w:t>obveznosti po tej pogodbi</w:t>
      </w:r>
      <w:r w:rsidR="00F20563" w:rsidRPr="00723239">
        <w:rPr>
          <w:rFonts w:eastAsia="Times New Roman" w:cstheme="minorHAnsi"/>
          <w:lang w:eastAsia="sl-SI"/>
        </w:rPr>
        <w:t>,</w:t>
      </w:r>
    </w:p>
    <w:p w14:paraId="67DDDE7B" w14:textId="3E8033C4" w:rsidR="0076507A" w:rsidRPr="00723239" w:rsidRDefault="0076507A" w:rsidP="00C027F9">
      <w:pPr>
        <w:numPr>
          <w:ilvl w:val="0"/>
          <w:numId w:val="18"/>
        </w:numPr>
        <w:spacing w:line="336" w:lineRule="auto"/>
        <w:contextualSpacing/>
        <w:rPr>
          <w:rFonts w:eastAsia="Times New Roman" w:cstheme="minorHAnsi"/>
          <w:lang w:eastAsia="sl-SI"/>
        </w:rPr>
      </w:pPr>
      <w:r w:rsidRPr="00723239">
        <w:rPr>
          <w:rFonts w:eastAsia="Times New Roman" w:cstheme="minorHAnsi"/>
          <w:lang w:eastAsia="sl-SI"/>
        </w:rPr>
        <w:t>v primeru, da ne izvede pravočasne in kvalitetne dobave,</w:t>
      </w:r>
    </w:p>
    <w:p w14:paraId="5F82B52B" w14:textId="77777777" w:rsidR="00E85B22" w:rsidRPr="00723239" w:rsidRDefault="00F20563" w:rsidP="00C027F9">
      <w:pPr>
        <w:numPr>
          <w:ilvl w:val="0"/>
          <w:numId w:val="18"/>
        </w:numPr>
        <w:spacing w:line="336" w:lineRule="auto"/>
        <w:contextualSpacing/>
        <w:rPr>
          <w:rFonts w:eastAsia="Times New Roman" w:cstheme="minorHAnsi"/>
          <w:lang w:eastAsia="sl-SI"/>
        </w:rPr>
      </w:pPr>
      <w:r w:rsidRPr="00723239">
        <w:rPr>
          <w:rFonts w:eastAsia="Times New Roman" w:cstheme="minorHAnsi"/>
          <w:lang w:eastAsia="sl-SI"/>
        </w:rPr>
        <w:t>v primeru, da ne predloži ustreznih zavarovanj za vračilo predplačil</w:t>
      </w:r>
      <w:r w:rsidR="0060063F" w:rsidRPr="00723239">
        <w:rPr>
          <w:rFonts w:eastAsia="Times New Roman" w:cstheme="minorHAnsi"/>
          <w:lang w:eastAsia="sl-SI"/>
        </w:rPr>
        <w:t>.</w:t>
      </w:r>
    </w:p>
    <w:p w14:paraId="346D2D81" w14:textId="77777777" w:rsidR="00E85B22" w:rsidRPr="00723239" w:rsidRDefault="00E85B22" w:rsidP="00C027F9">
      <w:pPr>
        <w:spacing w:line="336" w:lineRule="auto"/>
        <w:contextualSpacing/>
        <w:rPr>
          <w:rFonts w:eastAsia="Times New Roman" w:cstheme="minorHAnsi"/>
          <w:lang w:eastAsia="sl-SI"/>
        </w:rPr>
      </w:pPr>
    </w:p>
    <w:p w14:paraId="5B778381" w14:textId="10E96185"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lastRenderedPageBreak/>
        <w:t xml:space="preserve">Zavarovanje za dobro izvedbo pogodbenih obveznosti mora biti veljavno </w:t>
      </w:r>
      <w:r w:rsidR="00734C04" w:rsidRPr="00723239">
        <w:rPr>
          <w:rFonts w:eastAsia="Times New Roman" w:cstheme="minorHAnsi"/>
          <w:lang w:eastAsia="sl-SI"/>
        </w:rPr>
        <w:t xml:space="preserve">35 mesecev </w:t>
      </w:r>
      <w:r w:rsidRPr="00723239">
        <w:rPr>
          <w:rFonts w:eastAsia="Times New Roman" w:cstheme="minorHAnsi"/>
          <w:lang w:eastAsia="sl-SI"/>
        </w:rPr>
        <w:t>po veljavnosti te pogodbe</w:t>
      </w:r>
      <w:r w:rsidR="00C45ED0" w:rsidRPr="00723239">
        <w:rPr>
          <w:rFonts w:eastAsia="Times New Roman" w:cstheme="minorHAnsi"/>
          <w:lang w:eastAsia="sl-SI"/>
        </w:rPr>
        <w:t xml:space="preserve"> </w:t>
      </w:r>
    </w:p>
    <w:p w14:paraId="12FCDD4F" w14:textId="77777777" w:rsidR="00E85B22" w:rsidRPr="00723239" w:rsidRDefault="00E85B22" w:rsidP="00C027F9">
      <w:pPr>
        <w:spacing w:line="336" w:lineRule="auto"/>
        <w:rPr>
          <w:rFonts w:eastAsia="Times New Roman" w:cstheme="minorHAnsi"/>
          <w:lang w:eastAsia="sl-SI"/>
        </w:rPr>
      </w:pPr>
    </w:p>
    <w:p w14:paraId="09C2D354" w14:textId="77777777" w:rsidR="00E85B22" w:rsidRPr="00723239" w:rsidRDefault="00E85B22" w:rsidP="00C027F9">
      <w:pPr>
        <w:spacing w:line="336" w:lineRule="auto"/>
        <w:rPr>
          <w:rFonts w:eastAsia="Times New Roman" w:cstheme="minorHAnsi"/>
          <w:lang w:eastAsia="sl-SI"/>
        </w:rPr>
      </w:pPr>
      <w:r w:rsidRPr="00723239">
        <w:rPr>
          <w:rFonts w:cstheme="minorHAnsi"/>
          <w:b/>
          <w:lang w:eastAsia="sl-SI"/>
        </w:rPr>
        <w:t>10. člen –Garancija</w:t>
      </w:r>
    </w:p>
    <w:p w14:paraId="1231F6C4"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Po dokončnem prevzemnem zapisniku začne teči garancija za obdobje </w:t>
      </w:r>
      <w:r w:rsidR="0060063F" w:rsidRPr="00723239">
        <w:rPr>
          <w:rFonts w:eastAsia="Times New Roman" w:cstheme="minorHAnsi"/>
          <w:lang w:eastAsia="sl-SI"/>
        </w:rPr>
        <w:t>12</w:t>
      </w:r>
      <w:r w:rsidRPr="00723239">
        <w:rPr>
          <w:rFonts w:eastAsia="Times New Roman" w:cstheme="minorHAnsi"/>
          <w:lang w:eastAsia="sl-SI"/>
        </w:rPr>
        <w:t xml:space="preserve"> mesecev, za vso dobavljeno in montirano opremo. Garancija se razteza na brezhibno delovanje dobavljene opreme in odpravo posledic, nastalih zaradi neustrezne kvalitete oziroma montaže.</w:t>
      </w:r>
    </w:p>
    <w:p w14:paraId="21D467FD" w14:textId="77777777" w:rsidR="00E85B22" w:rsidRPr="00723239" w:rsidRDefault="00E85B22" w:rsidP="00C027F9">
      <w:pPr>
        <w:spacing w:line="336" w:lineRule="auto"/>
        <w:rPr>
          <w:rFonts w:eastAsia="Times New Roman" w:cstheme="minorHAnsi"/>
          <w:lang w:eastAsia="sl-SI"/>
        </w:rPr>
      </w:pPr>
    </w:p>
    <w:p w14:paraId="6CA623E2"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Izvajalec jamči, da bo obveznosti po pogodbi izvajal tako, da bodo v celoti in v vseh svojih delih ustrezala zakonskim in tehničnim predpisom ter standardom, veljavnim za tovrstno blago.</w:t>
      </w:r>
    </w:p>
    <w:p w14:paraId="3CBB802D" w14:textId="77777777" w:rsidR="00E85B22" w:rsidRPr="00723239" w:rsidRDefault="00E85B22" w:rsidP="00C027F9">
      <w:pPr>
        <w:spacing w:line="336" w:lineRule="auto"/>
        <w:rPr>
          <w:rFonts w:eastAsia="Times New Roman" w:cstheme="minorHAnsi"/>
          <w:lang w:eastAsia="sl-SI"/>
        </w:rPr>
      </w:pPr>
    </w:p>
    <w:p w14:paraId="0031078F"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V primeru, da se ob tehničnem pregledu izvedenih dobav in montaže pokaže, da niso izpolnjene garantirane karakteristike, mora izvajalec v okviru pogodbenega roka dokončanja izvesti potrebne zamenjave, spremembe oz. popravila, v nasprotnem primeru lahko naročnik unovči zavarovanje za dobro izvedbo pogodbenih obveznosti. </w:t>
      </w:r>
    </w:p>
    <w:p w14:paraId="73FB97D1" w14:textId="77777777" w:rsidR="00E85B22" w:rsidRPr="00723239" w:rsidRDefault="00E85B22" w:rsidP="00C027F9">
      <w:pPr>
        <w:spacing w:line="336" w:lineRule="auto"/>
        <w:rPr>
          <w:rFonts w:eastAsia="Times New Roman" w:cstheme="minorHAnsi"/>
          <w:lang w:eastAsia="sl-SI"/>
        </w:rPr>
      </w:pPr>
    </w:p>
    <w:p w14:paraId="15FC26D7"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 xml:space="preserve">Izvajalec mora v obdobju </w:t>
      </w:r>
      <w:r w:rsidR="0060063F" w:rsidRPr="00723239">
        <w:rPr>
          <w:rFonts w:eastAsia="Times New Roman" w:cstheme="minorHAnsi"/>
          <w:lang w:eastAsia="sl-SI"/>
        </w:rPr>
        <w:t>12</w:t>
      </w:r>
      <w:r w:rsidRPr="00723239">
        <w:rPr>
          <w:rFonts w:eastAsia="Times New Roman" w:cstheme="minorHAnsi"/>
          <w:lang w:eastAsia="sl-SI"/>
        </w:rPr>
        <w:t xml:space="preserve"> mesecev po prevzemnem zapisniku v okviru garancijske dobe odpravljati napake dobavljene in montirane oprem, sicer lahko naročnik unovči dano finančno zavarovanje. </w:t>
      </w:r>
    </w:p>
    <w:p w14:paraId="056AB5FD" w14:textId="77777777" w:rsidR="0060063F" w:rsidRPr="00723239" w:rsidRDefault="0060063F" w:rsidP="00C027F9">
      <w:pPr>
        <w:spacing w:line="336" w:lineRule="auto"/>
        <w:rPr>
          <w:rFonts w:eastAsia="Times New Roman" w:cstheme="minorHAnsi"/>
          <w:lang w:eastAsia="sl-SI"/>
        </w:rPr>
      </w:pPr>
    </w:p>
    <w:p w14:paraId="69D46102" w14:textId="77777777" w:rsidR="00E85B22" w:rsidRPr="00723239" w:rsidRDefault="00E85B22" w:rsidP="00C027F9">
      <w:pPr>
        <w:spacing w:line="336" w:lineRule="auto"/>
        <w:rPr>
          <w:rFonts w:cstheme="minorHAnsi"/>
          <w:lang w:eastAsia="sl-SI"/>
        </w:rPr>
      </w:pPr>
      <w:r w:rsidRPr="00723239">
        <w:rPr>
          <w:rFonts w:eastAsia="Times New Roman" w:cstheme="minorHAnsi"/>
          <w:lang w:eastAsia="sl-SI"/>
        </w:rPr>
        <w:t>Izvajalec se obvezuje, da bo na svoje stroške na naročnikovo zahtevo, ugotovljene napake v garancijski dobi odpravil v dogovorjenem roku.</w:t>
      </w:r>
      <w:r w:rsidRPr="00723239">
        <w:rPr>
          <w:rFonts w:cstheme="minorHAnsi"/>
          <w:lang w:eastAsia="sl-SI"/>
        </w:rPr>
        <w:t xml:space="preserve"> </w:t>
      </w:r>
    </w:p>
    <w:p w14:paraId="139A691D" w14:textId="77777777" w:rsidR="00E85B22" w:rsidRPr="00723239" w:rsidRDefault="00E85B22" w:rsidP="00C027F9">
      <w:pPr>
        <w:spacing w:line="336" w:lineRule="auto"/>
        <w:rPr>
          <w:rFonts w:cstheme="minorHAnsi"/>
          <w:lang w:eastAsia="sl-SI"/>
        </w:rPr>
      </w:pPr>
    </w:p>
    <w:p w14:paraId="25BF39C8" w14:textId="77777777" w:rsidR="00E85B22" w:rsidRPr="00723239" w:rsidRDefault="00E85B22" w:rsidP="00C027F9">
      <w:pPr>
        <w:spacing w:line="336" w:lineRule="auto"/>
        <w:rPr>
          <w:rFonts w:cstheme="minorHAnsi"/>
          <w:lang w:eastAsia="sl-SI"/>
        </w:rPr>
      </w:pPr>
      <w:r w:rsidRPr="00723239">
        <w:rPr>
          <w:rFonts w:eastAsia="Arial Unicode MS" w:cstheme="minorHAnsi"/>
          <w:lang w:eastAsia="sl-SI"/>
        </w:rPr>
        <w:t>Storitve v obdobju garancije  mora izvajati usposobljen serviser, pooblaščen s strani proizvajalca opreme, z aktivnim znanjem slovenskega jezika.</w:t>
      </w:r>
    </w:p>
    <w:p w14:paraId="341862A2" w14:textId="77777777" w:rsidR="00E85B22" w:rsidRPr="00723239" w:rsidRDefault="00E85B22" w:rsidP="00C027F9">
      <w:pPr>
        <w:spacing w:line="336" w:lineRule="auto"/>
        <w:rPr>
          <w:rFonts w:cstheme="minorHAnsi"/>
          <w:lang w:eastAsia="sl-SI"/>
        </w:rPr>
      </w:pPr>
    </w:p>
    <w:p w14:paraId="268CA470" w14:textId="77777777" w:rsidR="00E85B22" w:rsidRPr="00723239" w:rsidRDefault="00E85B22" w:rsidP="00C027F9">
      <w:pPr>
        <w:spacing w:line="336" w:lineRule="auto"/>
        <w:rPr>
          <w:rFonts w:cstheme="minorHAnsi"/>
          <w:lang w:eastAsia="sl-SI"/>
        </w:rPr>
      </w:pPr>
      <w:r w:rsidRPr="00723239">
        <w:rPr>
          <w:rFonts w:cstheme="minorHAnsi"/>
          <w:lang w:eastAsia="sl-SI"/>
        </w:rPr>
        <w:t xml:space="preserve">Izvajalec se zavezuje, da bo v </w:t>
      </w:r>
      <w:r w:rsidRPr="00723239">
        <w:rPr>
          <w:rFonts w:eastAsia="Times New Roman" w:cstheme="minorHAnsi"/>
          <w:lang w:eastAsia="sl-SI"/>
        </w:rPr>
        <w:t xml:space="preserve">72 urah </w:t>
      </w:r>
      <w:r w:rsidRPr="00723239">
        <w:rPr>
          <w:rFonts w:cstheme="minorHAnsi"/>
          <w:lang w:eastAsia="sl-SI"/>
        </w:rPr>
        <w:t>po obvestilu naročnika o okvari instrumenta odgovoril in v roku 14 dni</w:t>
      </w:r>
      <w:r w:rsidRPr="00723239">
        <w:rPr>
          <w:rFonts w:cstheme="minorHAnsi"/>
        </w:rPr>
        <w:t xml:space="preserve"> zagotovil servis in rezervne dele, ki so predmet okvare sistema ter sistem povrnil v delujoče stanje.</w:t>
      </w:r>
    </w:p>
    <w:p w14:paraId="7C8D3061" w14:textId="77777777" w:rsidR="00E85B22" w:rsidRPr="00723239" w:rsidRDefault="00E85B22" w:rsidP="00C027F9">
      <w:pPr>
        <w:spacing w:line="336" w:lineRule="auto"/>
        <w:rPr>
          <w:rFonts w:cstheme="minorHAnsi"/>
          <w:lang w:eastAsia="sl-SI"/>
        </w:rPr>
      </w:pPr>
    </w:p>
    <w:p w14:paraId="4F85F552" w14:textId="77777777" w:rsidR="00E85B22" w:rsidRPr="00723239" w:rsidRDefault="00E85B22" w:rsidP="00C027F9">
      <w:pPr>
        <w:spacing w:line="336" w:lineRule="auto"/>
        <w:rPr>
          <w:rFonts w:cstheme="minorHAnsi"/>
          <w:lang w:eastAsia="sl-SI"/>
        </w:rPr>
      </w:pPr>
      <w:r w:rsidRPr="00723239">
        <w:rPr>
          <w:rFonts w:cstheme="minorHAnsi"/>
          <w:lang w:eastAsia="sl-SI"/>
        </w:rPr>
        <w:t xml:space="preserve">Po zaključenem posegu je potrebno naročniku izročiti zapisnik, na katerem so navedeni opis napake, datum odprave napake in druga opažanja. Vse stroške garancijskih popravil v celoti nosi izvajalec. </w:t>
      </w:r>
    </w:p>
    <w:p w14:paraId="61211CD5" w14:textId="77777777" w:rsidR="00E85B22" w:rsidRPr="00723239" w:rsidRDefault="00E85B22" w:rsidP="00C027F9">
      <w:pPr>
        <w:spacing w:line="336" w:lineRule="auto"/>
        <w:rPr>
          <w:rFonts w:cstheme="minorHAnsi"/>
          <w:lang w:eastAsia="sl-SI"/>
        </w:rPr>
      </w:pPr>
    </w:p>
    <w:p w14:paraId="4E5C139C" w14:textId="77777777" w:rsidR="00E85B22" w:rsidRPr="00723239" w:rsidRDefault="00E85B22" w:rsidP="00C027F9">
      <w:pPr>
        <w:spacing w:line="336" w:lineRule="auto"/>
        <w:rPr>
          <w:rFonts w:cstheme="minorHAnsi"/>
          <w:lang w:eastAsia="sl-SI"/>
        </w:rPr>
      </w:pPr>
      <w:r w:rsidRPr="00723239">
        <w:rPr>
          <w:rFonts w:cstheme="minorHAnsi"/>
          <w:lang w:eastAsia="sl-SI"/>
        </w:rPr>
        <w:t xml:space="preserve">Če je predmet javnega naročila v garancijskem roku bistveno popravljen oziroma je oprema zamenjana, začne garancijski rok </w:t>
      </w:r>
      <w:r w:rsidR="003A382E" w:rsidRPr="00723239">
        <w:rPr>
          <w:rFonts w:cstheme="minorHAnsi"/>
          <w:lang w:eastAsia="sl-SI"/>
        </w:rPr>
        <w:t>12</w:t>
      </w:r>
      <w:r w:rsidRPr="00723239">
        <w:rPr>
          <w:rFonts w:cstheme="minorHAnsi"/>
          <w:lang w:eastAsia="sl-SI"/>
        </w:rPr>
        <w:t xml:space="preserve"> mesecev teči znova. Izvajalec je v tem primeru naročniku dolžan predložiti nov garancijski list. Garancija začne teči od podpisa zapisnika o izvedenem servisu s strani naročnika. </w:t>
      </w:r>
    </w:p>
    <w:p w14:paraId="3D6927A8" w14:textId="77777777" w:rsidR="00E85B22" w:rsidRPr="00723239" w:rsidRDefault="00E85B22" w:rsidP="00C027F9">
      <w:pPr>
        <w:spacing w:line="336" w:lineRule="auto"/>
        <w:rPr>
          <w:rFonts w:cstheme="minorHAnsi"/>
          <w:lang w:eastAsia="sl-SI"/>
        </w:rPr>
      </w:pPr>
    </w:p>
    <w:p w14:paraId="062325A9" w14:textId="77777777" w:rsidR="00E85B22" w:rsidRPr="00723239" w:rsidRDefault="00E85B22" w:rsidP="00C027F9">
      <w:pPr>
        <w:spacing w:line="336" w:lineRule="auto"/>
        <w:rPr>
          <w:rFonts w:cstheme="minorHAnsi"/>
          <w:lang w:eastAsia="sl-SI"/>
        </w:rPr>
      </w:pPr>
      <w:r w:rsidRPr="00723239">
        <w:rPr>
          <w:rFonts w:cstheme="minorHAnsi"/>
          <w:lang w:eastAsia="sl-SI"/>
        </w:rPr>
        <w:lastRenderedPageBreak/>
        <w:t xml:space="preserve">Izvajalec se zaveže, da bo v primeru, ko se bo enaka napaka na posameznem delu opreme ponovila najmanj trikrat, tako opremo zamenjal z enakovredno novo opremo. </w:t>
      </w:r>
    </w:p>
    <w:p w14:paraId="0D687EC4" w14:textId="77777777" w:rsidR="00E85B22" w:rsidRPr="00723239" w:rsidRDefault="00E85B22" w:rsidP="00C027F9">
      <w:pPr>
        <w:spacing w:line="336" w:lineRule="auto"/>
        <w:rPr>
          <w:rFonts w:cstheme="minorHAnsi"/>
          <w:lang w:eastAsia="sl-SI"/>
        </w:rPr>
      </w:pPr>
    </w:p>
    <w:p w14:paraId="7CD3EBC8" w14:textId="77777777" w:rsidR="00E85B22" w:rsidRPr="00723239" w:rsidRDefault="00E85B22" w:rsidP="00C027F9">
      <w:pPr>
        <w:spacing w:line="336" w:lineRule="auto"/>
        <w:rPr>
          <w:rFonts w:cstheme="minorHAnsi"/>
          <w:lang w:eastAsia="sl-SI"/>
        </w:rPr>
      </w:pPr>
      <w:r w:rsidRPr="00723239">
        <w:rPr>
          <w:rFonts w:cstheme="minorHAnsi"/>
          <w:lang w:eastAsia="sl-SI"/>
        </w:rPr>
        <w:t xml:space="preserve">Naročnik ne sprejema nikakršnih splošnih pogojev izvajalca, ki niso skladni z zgoraj navedenim. </w:t>
      </w:r>
    </w:p>
    <w:p w14:paraId="69095BE7" w14:textId="77777777" w:rsidR="00E85B22" w:rsidRPr="00723239" w:rsidRDefault="00E85B22" w:rsidP="00C027F9">
      <w:pPr>
        <w:spacing w:line="336" w:lineRule="auto"/>
        <w:rPr>
          <w:rFonts w:eastAsia="Times New Roman" w:cstheme="minorHAnsi"/>
          <w:lang w:eastAsia="sl-SI"/>
        </w:rPr>
      </w:pPr>
    </w:p>
    <w:p w14:paraId="27179DB0"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Če izvajalec ne odpravi napak v dogovorjenem roku, jih je po načelu dobrega gospodarja upravičen odpraviti naročnik in to na račun izvajalca. Za pokritje teh stroškov bo izvajalec ob prevzemu del. V primeru, da se v odkrijejo napake, ki ne bodo odpravljene pred iztekom tega roka, je izvajalec dolžan podaljšati veljavnost zavarovanja za dobro izvedbo pogodbenih obveznosti.</w:t>
      </w:r>
    </w:p>
    <w:p w14:paraId="50092A93" w14:textId="77777777" w:rsidR="00E85B22" w:rsidRPr="00723239" w:rsidRDefault="00E85B22" w:rsidP="00C027F9">
      <w:pPr>
        <w:spacing w:line="336" w:lineRule="auto"/>
        <w:rPr>
          <w:rFonts w:eastAsia="Times New Roman" w:cstheme="minorHAnsi"/>
          <w:lang w:eastAsia="sl-SI"/>
        </w:rPr>
      </w:pPr>
    </w:p>
    <w:p w14:paraId="0AB327BE"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dano finančno zavarovanje.</w:t>
      </w:r>
    </w:p>
    <w:p w14:paraId="16084B70" w14:textId="77777777" w:rsidR="00E85B22" w:rsidRPr="00723239" w:rsidRDefault="00E85B22" w:rsidP="00C027F9">
      <w:pPr>
        <w:spacing w:line="336" w:lineRule="auto"/>
        <w:rPr>
          <w:rFonts w:eastAsia="Times New Roman" w:cstheme="minorHAnsi"/>
          <w:lang w:eastAsia="sl-SI"/>
        </w:rPr>
      </w:pPr>
    </w:p>
    <w:p w14:paraId="5742CFFE" w14:textId="77777777" w:rsidR="00E85B22" w:rsidRPr="00723239" w:rsidRDefault="00E85B22" w:rsidP="00C027F9">
      <w:pPr>
        <w:spacing w:line="336" w:lineRule="auto"/>
        <w:rPr>
          <w:rFonts w:eastAsia="Arial Unicode MS" w:cstheme="minorHAnsi"/>
          <w:lang w:eastAsia="sl-SI"/>
        </w:rPr>
      </w:pPr>
      <w:r w:rsidRPr="00723239">
        <w:rPr>
          <w:rFonts w:eastAsia="Times New Roman" w:cstheme="minorHAnsi"/>
          <w:lang w:eastAsia="sl-SI"/>
        </w:rPr>
        <w:t xml:space="preserve">Naročnik bo izvajalca o neustreznem delovanju dobavljene in montirane opreme obvestil </w:t>
      </w:r>
      <w:r w:rsidRPr="00723239">
        <w:rPr>
          <w:rFonts w:eastAsia="Arial Unicode MS" w:cstheme="minorHAnsi"/>
          <w:lang w:eastAsia="sl-SI"/>
        </w:rPr>
        <w:t xml:space="preserve">preko navadne, telefaks ali elektronske pošte ali po telefonu. </w:t>
      </w:r>
    </w:p>
    <w:p w14:paraId="393227FA" w14:textId="77777777" w:rsidR="00E85B22" w:rsidRPr="00723239" w:rsidRDefault="00E85B22" w:rsidP="00C027F9">
      <w:pPr>
        <w:spacing w:line="336" w:lineRule="auto"/>
        <w:rPr>
          <w:rFonts w:eastAsia="Times New Roman" w:cstheme="minorHAnsi"/>
          <w:lang w:eastAsia="sl-SI"/>
        </w:rPr>
      </w:pPr>
    </w:p>
    <w:p w14:paraId="54348074" w14:textId="77777777" w:rsidR="00E85B22" w:rsidRPr="00723239" w:rsidRDefault="00E85B22" w:rsidP="00C027F9">
      <w:pPr>
        <w:spacing w:line="336" w:lineRule="auto"/>
        <w:contextualSpacing/>
        <w:rPr>
          <w:rFonts w:cstheme="minorHAnsi"/>
          <w:b/>
          <w:lang w:eastAsia="sl-SI"/>
        </w:rPr>
      </w:pPr>
      <w:r w:rsidRPr="00723239">
        <w:rPr>
          <w:rFonts w:cstheme="minorHAnsi"/>
          <w:b/>
          <w:lang w:eastAsia="sl-SI"/>
        </w:rPr>
        <w:t>11 člen – Razdrtje pogodbe</w:t>
      </w:r>
    </w:p>
    <w:p w14:paraId="7D30CBC9" w14:textId="77777777" w:rsidR="00E85B22" w:rsidRPr="00723239" w:rsidRDefault="00E85B22" w:rsidP="00C027F9">
      <w:pPr>
        <w:spacing w:line="336" w:lineRule="auto"/>
        <w:rPr>
          <w:rFonts w:eastAsia="Times New Roman" w:cstheme="minorHAnsi"/>
          <w:lang w:eastAsia="sl-SI"/>
        </w:rPr>
      </w:pPr>
      <w:r w:rsidRPr="00723239">
        <w:rPr>
          <w:rFonts w:eastAsia="Times New Roman" w:cstheme="minorHAnsi"/>
          <w:lang w:eastAsia="sl-SI"/>
        </w:rPr>
        <w:t>Če izvajalec ne opravlja del v skladu s to pogodbo in ponudbeno dokumentacijo ter pri delu ne upošteva veljavne zakonodaje ali navodil naročnika, če dobavlja in montira opremo brez ustreznih z zakonodajo predpisanih listin in dokazil</w:t>
      </w:r>
      <w:r w:rsidR="00FD2458" w:rsidRPr="00723239">
        <w:rPr>
          <w:rFonts w:cstheme="minorHAnsi"/>
        </w:rPr>
        <w:t xml:space="preserve"> ali ne izvaja storitev servisiranja v obdobju garancije, </w:t>
      </w:r>
      <w:r w:rsidRPr="00723239">
        <w:rPr>
          <w:rFonts w:eastAsia="Times New Roman" w:cstheme="minorHAnsi"/>
          <w:lang w:eastAsia="sl-SI"/>
        </w:rPr>
        <w:t xml:space="preserve"> sme naročnik odstopiti od pogodbe ter zahtevati povrnitev nastale škode. Odstop začne učinkovati z dnem, ko izvajalec prejme pisno obvestilo o odpovedi. </w:t>
      </w:r>
    </w:p>
    <w:p w14:paraId="5406E291" w14:textId="77777777" w:rsidR="00E85B22" w:rsidRPr="00723239" w:rsidRDefault="00E85B22" w:rsidP="00C027F9">
      <w:pPr>
        <w:spacing w:line="336" w:lineRule="auto"/>
        <w:rPr>
          <w:rFonts w:eastAsia="Arial Unicode MS" w:cstheme="minorHAnsi"/>
          <w:lang w:eastAsia="sl-SI"/>
        </w:rPr>
      </w:pPr>
    </w:p>
    <w:p w14:paraId="272EBAF4" w14:textId="77777777" w:rsidR="00E85B22" w:rsidRPr="00723239" w:rsidRDefault="00E85B22" w:rsidP="00C027F9">
      <w:pPr>
        <w:spacing w:line="336" w:lineRule="auto"/>
        <w:rPr>
          <w:rFonts w:eastAsia="Arial Unicode MS" w:cstheme="minorHAnsi"/>
          <w:b/>
          <w:lang w:eastAsia="sl-SI"/>
        </w:rPr>
      </w:pPr>
      <w:r w:rsidRPr="00723239">
        <w:rPr>
          <w:rFonts w:eastAsia="Arial Unicode MS" w:cstheme="minorHAnsi"/>
          <w:b/>
          <w:lang w:eastAsia="sl-SI"/>
        </w:rPr>
        <w:t>12. člen – Razvezni pogoj</w:t>
      </w:r>
    </w:p>
    <w:p w14:paraId="46C6FA28" w14:textId="77777777" w:rsidR="00E85B22" w:rsidRPr="00723239" w:rsidRDefault="00E85B22" w:rsidP="00C027F9">
      <w:pPr>
        <w:spacing w:line="336" w:lineRule="auto"/>
        <w:rPr>
          <w:rFonts w:eastAsia="Arial" w:cstheme="minorHAnsi"/>
          <w:lang w:eastAsia="sl-SI"/>
        </w:rPr>
      </w:pPr>
      <w:r w:rsidRPr="00723239">
        <w:rPr>
          <w:rFonts w:eastAsia="Arial" w:cstheme="minorHAnsi"/>
          <w:lang w:eastAsia="sl-SI"/>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w:t>
      </w:r>
      <w:r w:rsidRPr="00723239">
        <w:rPr>
          <w:rFonts w:eastAsia="Arial" w:cstheme="minorHAnsi"/>
          <w:lang w:eastAsia="sl-SI"/>
        </w:rPr>
        <w:lastRenderedPageBreak/>
        <w:t>predhodno izvedenemu postopku oddaje javnega naročila, v kolikor naročnik ne bi pričel z novim postopkom oddaje javnega naročila, pa po preteku 30. dne od seznanitve s kršitvijo.</w:t>
      </w:r>
    </w:p>
    <w:p w14:paraId="5A77B05D" w14:textId="5BB7130E" w:rsidR="00E85B22" w:rsidRPr="00723239" w:rsidRDefault="00E85B22" w:rsidP="00C027F9">
      <w:pPr>
        <w:spacing w:line="336" w:lineRule="auto"/>
        <w:rPr>
          <w:rFonts w:eastAsia="Arial Unicode MS" w:cstheme="minorHAnsi"/>
          <w:b/>
          <w:lang w:eastAsia="sl-SI"/>
        </w:rPr>
      </w:pPr>
    </w:p>
    <w:p w14:paraId="1962DDE6" w14:textId="77777777" w:rsidR="0052352E" w:rsidRPr="00723239" w:rsidRDefault="0052352E" w:rsidP="00C027F9">
      <w:pPr>
        <w:spacing w:line="336" w:lineRule="auto"/>
        <w:rPr>
          <w:rFonts w:eastAsia="Arial Unicode MS" w:cstheme="minorHAnsi"/>
          <w:b/>
          <w:lang w:eastAsia="sl-SI"/>
        </w:rPr>
      </w:pPr>
    </w:p>
    <w:p w14:paraId="3CB5C5D7" w14:textId="77777777" w:rsidR="00E85B22" w:rsidRPr="00723239" w:rsidRDefault="00E85B22" w:rsidP="00C027F9">
      <w:pPr>
        <w:spacing w:line="336" w:lineRule="auto"/>
        <w:contextualSpacing/>
        <w:rPr>
          <w:rFonts w:cstheme="minorHAnsi"/>
          <w:b/>
          <w:lang w:eastAsia="sl-SI"/>
        </w:rPr>
      </w:pPr>
      <w:r w:rsidRPr="00723239">
        <w:rPr>
          <w:rFonts w:cstheme="minorHAnsi"/>
          <w:b/>
          <w:lang w:eastAsia="sl-SI"/>
        </w:rPr>
        <w:t>13 člen –  Protikorupcijska klavzula</w:t>
      </w:r>
    </w:p>
    <w:p w14:paraId="24738BB8" w14:textId="77777777" w:rsidR="00E85B22" w:rsidRPr="00723239" w:rsidRDefault="00E85B22" w:rsidP="00C027F9">
      <w:pPr>
        <w:spacing w:line="336" w:lineRule="auto"/>
        <w:rPr>
          <w:rFonts w:cstheme="minorHAnsi"/>
          <w:lang w:eastAsia="sl-SI"/>
        </w:rPr>
      </w:pPr>
      <w:r w:rsidRPr="00723239">
        <w:rPr>
          <w:rFonts w:cstheme="minorHAnsi"/>
          <w:lang w:eastAsia="sl-SI"/>
        </w:rPr>
        <w:t>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FC3D7AC" w14:textId="77777777" w:rsidR="00E85B22" w:rsidRPr="00723239" w:rsidRDefault="00E85B22" w:rsidP="00C027F9">
      <w:pPr>
        <w:spacing w:line="336" w:lineRule="auto"/>
        <w:rPr>
          <w:rFonts w:cstheme="minorHAnsi"/>
          <w:lang w:eastAsia="sl-SI"/>
        </w:rPr>
      </w:pPr>
    </w:p>
    <w:p w14:paraId="1735ECC7" w14:textId="77777777" w:rsidR="00E85B22" w:rsidRPr="00723239" w:rsidRDefault="00E85B22" w:rsidP="00C027F9">
      <w:pPr>
        <w:spacing w:line="336" w:lineRule="auto"/>
        <w:contextualSpacing/>
        <w:rPr>
          <w:rFonts w:cstheme="minorHAnsi"/>
          <w:b/>
          <w:lang w:eastAsia="sl-SI"/>
        </w:rPr>
      </w:pPr>
      <w:r w:rsidRPr="00723239">
        <w:rPr>
          <w:rFonts w:cstheme="minorHAnsi"/>
          <w:b/>
          <w:lang w:eastAsia="sl-SI"/>
        </w:rPr>
        <w:t>14. člen – Končne določbe</w:t>
      </w:r>
    </w:p>
    <w:p w14:paraId="0AC95B8C" w14:textId="77777777" w:rsidR="00E85B22" w:rsidRPr="00723239" w:rsidRDefault="00E85B22" w:rsidP="00C027F9">
      <w:pPr>
        <w:spacing w:line="336" w:lineRule="auto"/>
        <w:rPr>
          <w:rFonts w:cstheme="minorHAnsi"/>
          <w:lang w:eastAsia="sl-SI"/>
        </w:rPr>
      </w:pPr>
      <w:r w:rsidRPr="00723239">
        <w:rPr>
          <w:rFonts w:cstheme="minorHAnsi"/>
          <w:lang w:eastAsia="sl-SI"/>
        </w:rPr>
        <w:t>Pooblaščeni predstavnik naročnika za izvajanje te pogodbe je ______________________.</w:t>
      </w:r>
    </w:p>
    <w:p w14:paraId="69C9C7BF" w14:textId="77777777" w:rsidR="00E85B22" w:rsidRPr="00723239" w:rsidRDefault="00E85B22" w:rsidP="00C027F9">
      <w:pPr>
        <w:spacing w:line="336" w:lineRule="auto"/>
        <w:rPr>
          <w:rFonts w:cstheme="minorHAnsi"/>
          <w:lang w:eastAsia="sl-SI"/>
        </w:rPr>
      </w:pPr>
      <w:r w:rsidRPr="00723239">
        <w:rPr>
          <w:rFonts w:cstheme="minorHAnsi"/>
          <w:lang w:eastAsia="sl-SI"/>
        </w:rPr>
        <w:t>Pooblaščeni predstavnik izvajalca za izvajanje te pogodbe je ________________________.</w:t>
      </w:r>
    </w:p>
    <w:p w14:paraId="7D00EBEF" w14:textId="77777777" w:rsidR="00E85B22" w:rsidRPr="00723239" w:rsidRDefault="00E85B22" w:rsidP="00C027F9">
      <w:pPr>
        <w:spacing w:line="336" w:lineRule="auto"/>
        <w:rPr>
          <w:rFonts w:eastAsia="Arial Unicode MS" w:cstheme="minorHAnsi"/>
          <w:lang w:eastAsia="sl-SI"/>
        </w:rPr>
      </w:pPr>
      <w:r w:rsidRPr="00723239">
        <w:rPr>
          <w:rFonts w:cstheme="minorHAnsi"/>
          <w:lang w:eastAsia="sl-SI"/>
        </w:rPr>
        <w:t>Pogodbeni stranki sta dolžni obvestiti nasprotno stranko o zamenjavi zgoraj navedenega predstavnika v roku treh (3) delovnih dni po njegovi zamenjavi.</w:t>
      </w:r>
    </w:p>
    <w:p w14:paraId="27683234" w14:textId="77777777" w:rsidR="00E85B22" w:rsidRPr="00723239" w:rsidRDefault="00E85B22" w:rsidP="00C027F9">
      <w:pPr>
        <w:spacing w:line="336" w:lineRule="auto"/>
        <w:rPr>
          <w:rFonts w:eastAsia="Arial Unicode MS" w:cstheme="minorHAnsi"/>
          <w:lang w:eastAsia="sl-SI"/>
        </w:rPr>
      </w:pPr>
    </w:p>
    <w:p w14:paraId="635AAA76" w14:textId="77777777" w:rsidR="00E85B22" w:rsidRPr="00723239" w:rsidRDefault="00E85B22" w:rsidP="00C027F9">
      <w:pPr>
        <w:spacing w:line="336" w:lineRule="auto"/>
        <w:rPr>
          <w:rFonts w:eastAsia="Arial Unicode MS" w:cstheme="minorHAnsi"/>
          <w:b/>
          <w:lang w:eastAsia="sl-SI"/>
        </w:rPr>
      </w:pPr>
      <w:r w:rsidRPr="00723239">
        <w:rPr>
          <w:rFonts w:eastAsia="Arial Unicode MS" w:cstheme="minorHAnsi"/>
          <w:b/>
          <w:lang w:eastAsia="sl-SI"/>
        </w:rPr>
        <w:t>15. člen</w:t>
      </w:r>
    </w:p>
    <w:p w14:paraId="284A6C33" w14:textId="77777777" w:rsidR="00E85B22" w:rsidRPr="00723239" w:rsidRDefault="00E85B22" w:rsidP="00C027F9">
      <w:pPr>
        <w:spacing w:line="336" w:lineRule="auto"/>
        <w:rPr>
          <w:rFonts w:eastAsia="Arial Unicode MS" w:cstheme="minorHAnsi"/>
          <w:lang w:eastAsia="sl-SI"/>
        </w:rPr>
      </w:pPr>
      <w:r w:rsidRPr="00723239">
        <w:rPr>
          <w:rFonts w:eastAsia="Arial Unicode MS" w:cstheme="minorHAnsi"/>
          <w:lang w:eastAsia="sl-SI"/>
        </w:rPr>
        <w:t>Za vsa vprašanja, ki v tej pogodbi niso posebej opredeljena, se uporablja slovensko pravo.</w:t>
      </w:r>
    </w:p>
    <w:p w14:paraId="4A25B99E" w14:textId="77777777" w:rsidR="00E85B22" w:rsidRPr="00723239" w:rsidRDefault="00E85B22" w:rsidP="00C027F9">
      <w:pPr>
        <w:spacing w:line="336" w:lineRule="auto"/>
        <w:rPr>
          <w:rFonts w:eastAsia="Arial Unicode MS" w:cstheme="minorHAnsi"/>
          <w:lang w:eastAsia="sl-SI"/>
        </w:rPr>
      </w:pPr>
    </w:p>
    <w:p w14:paraId="244EBB1E" w14:textId="77777777" w:rsidR="00E85B22" w:rsidRPr="00723239" w:rsidRDefault="00E85B22" w:rsidP="00C027F9">
      <w:pPr>
        <w:spacing w:line="336" w:lineRule="auto"/>
        <w:rPr>
          <w:rFonts w:eastAsia="Arial Unicode MS" w:cstheme="minorHAnsi"/>
          <w:lang w:eastAsia="sl-SI"/>
        </w:rPr>
      </w:pPr>
      <w:r w:rsidRPr="00723239">
        <w:rPr>
          <w:rFonts w:eastAsia="Arial Unicode MS" w:cstheme="minorHAnsi"/>
          <w:lang w:eastAsia="sl-SI"/>
        </w:rPr>
        <w:t>Vse spremembe te pogodbe stranki urejata sporazumno s pisnimi dodatki.</w:t>
      </w:r>
    </w:p>
    <w:p w14:paraId="7B6D23C5" w14:textId="77777777" w:rsidR="00E85B22" w:rsidRPr="00723239" w:rsidRDefault="00E85B22" w:rsidP="00C027F9">
      <w:pPr>
        <w:spacing w:line="336" w:lineRule="auto"/>
        <w:rPr>
          <w:rFonts w:eastAsia="Arial Unicode MS" w:cstheme="minorHAnsi"/>
          <w:lang w:eastAsia="sl-SI"/>
        </w:rPr>
      </w:pPr>
    </w:p>
    <w:p w14:paraId="25022D69" w14:textId="77777777" w:rsidR="00E85B22" w:rsidRPr="00723239" w:rsidRDefault="00E85B22" w:rsidP="00C027F9">
      <w:pPr>
        <w:spacing w:line="336" w:lineRule="auto"/>
        <w:rPr>
          <w:rFonts w:eastAsia="Arial Unicode MS" w:cstheme="minorHAnsi"/>
          <w:lang w:eastAsia="sl-SI"/>
        </w:rPr>
      </w:pPr>
      <w:r w:rsidRPr="00723239">
        <w:rPr>
          <w:rFonts w:eastAsia="Arial Unicode MS" w:cstheme="minorHAnsi"/>
          <w:lang w:eastAsia="sl-SI"/>
        </w:rPr>
        <w:t>Pogodbeni stranki bosta morebitne spore reševali sporazumno.</w:t>
      </w:r>
      <w:r w:rsidRPr="00723239">
        <w:rPr>
          <w:rFonts w:eastAsia="Times New Roman" w:cstheme="minorHAnsi"/>
          <w:lang w:eastAsia="sl-SI"/>
        </w:rPr>
        <w:t xml:space="preserve"> </w:t>
      </w:r>
      <w:r w:rsidRPr="00723239">
        <w:rPr>
          <w:rFonts w:eastAsia="Arial Unicode MS" w:cstheme="minorHAns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5F94DDE6" w14:textId="77777777" w:rsidR="00FF1DA2" w:rsidRPr="00723239" w:rsidRDefault="00FF1DA2" w:rsidP="00C027F9">
      <w:pPr>
        <w:spacing w:line="336" w:lineRule="auto"/>
        <w:rPr>
          <w:rFonts w:eastAsia="Arial Unicode MS" w:cstheme="minorHAnsi"/>
          <w:lang w:eastAsia="sl-SI"/>
        </w:rPr>
      </w:pPr>
    </w:p>
    <w:p w14:paraId="6D11A8B4" w14:textId="644EE8E8" w:rsidR="00E85B22" w:rsidRPr="00723239" w:rsidRDefault="00E85B22" w:rsidP="00C027F9">
      <w:pPr>
        <w:spacing w:line="336" w:lineRule="auto"/>
        <w:rPr>
          <w:rFonts w:eastAsia="Arial Unicode MS" w:cstheme="minorHAnsi"/>
          <w:lang w:eastAsia="sl-SI"/>
        </w:rPr>
      </w:pPr>
      <w:r w:rsidRPr="00723239">
        <w:rPr>
          <w:rFonts w:eastAsia="Arial Unicode MS" w:cstheme="minorHAnsi"/>
          <w:lang w:eastAsia="sl-SI"/>
        </w:rPr>
        <w:t>Pogodba je sklenjena</w:t>
      </w:r>
      <w:r w:rsidR="002571EB" w:rsidRPr="00723239">
        <w:rPr>
          <w:rFonts w:eastAsia="Arial Unicode MS" w:cstheme="minorHAnsi"/>
          <w:lang w:eastAsia="sl-SI"/>
        </w:rPr>
        <w:t xml:space="preserve"> pod odložim pogojem in sicer prične </w:t>
      </w:r>
      <w:r w:rsidR="00655173" w:rsidRPr="00723239">
        <w:rPr>
          <w:rFonts w:eastAsia="Arial Unicode MS" w:cstheme="minorHAnsi"/>
          <w:lang w:eastAsia="sl-SI"/>
        </w:rPr>
        <w:t xml:space="preserve">veljati, ko naročnik prejme ustrezna zavarovanja iz 9. člena te pogodbe. </w:t>
      </w:r>
      <w:r w:rsidRPr="00723239">
        <w:rPr>
          <w:rFonts w:eastAsia="Arial Unicode MS" w:cstheme="minorHAnsi"/>
          <w:lang w:eastAsia="sl-SI"/>
        </w:rPr>
        <w:t xml:space="preserve"> Pogodba velja do poteka obdobja, v </w:t>
      </w:r>
      <w:r w:rsidR="00655173" w:rsidRPr="00723239">
        <w:rPr>
          <w:rFonts w:eastAsia="Arial Unicode MS" w:cstheme="minorHAnsi"/>
          <w:lang w:eastAsia="sl-SI"/>
        </w:rPr>
        <w:t>katerem</w:t>
      </w:r>
      <w:r w:rsidRPr="00723239">
        <w:rPr>
          <w:rFonts w:eastAsia="Arial Unicode MS" w:cstheme="minorHAnsi"/>
          <w:lang w:eastAsia="sl-SI"/>
        </w:rPr>
        <w:t xml:space="preserve"> je določena obveznost odprav napak in storitev potrebnih za nemoteno delovanje opreme v obdobju garancije</w:t>
      </w:r>
      <w:r w:rsidR="00655173" w:rsidRPr="00723239">
        <w:rPr>
          <w:rFonts w:eastAsia="Arial Unicode MS" w:cstheme="minorHAnsi"/>
          <w:lang w:eastAsia="sl-SI"/>
        </w:rPr>
        <w:t xml:space="preserve">, to je predvidoma 35 mesecev po podpisu pogodbe. </w:t>
      </w:r>
    </w:p>
    <w:p w14:paraId="5981EDA9" w14:textId="77777777" w:rsidR="00E85B22" w:rsidRPr="00723239" w:rsidRDefault="00E85B22" w:rsidP="00C027F9">
      <w:pPr>
        <w:spacing w:line="336" w:lineRule="auto"/>
        <w:rPr>
          <w:rFonts w:eastAsia="Arial Unicode MS" w:cstheme="minorHAnsi"/>
          <w:lang w:eastAsia="sl-SI"/>
        </w:rPr>
      </w:pPr>
    </w:p>
    <w:p w14:paraId="6887585D" w14:textId="77777777" w:rsidR="00E85B22" w:rsidRPr="00723239" w:rsidRDefault="00E85B22" w:rsidP="00C027F9">
      <w:pPr>
        <w:spacing w:line="336" w:lineRule="auto"/>
        <w:rPr>
          <w:rFonts w:eastAsia="Arial Unicode MS" w:cstheme="minorHAnsi"/>
          <w:lang w:eastAsia="sl-SI"/>
        </w:rPr>
      </w:pPr>
      <w:r w:rsidRPr="00723239">
        <w:rPr>
          <w:rFonts w:eastAsia="Arial Unicode MS" w:cstheme="minorHAnsi"/>
          <w:lang w:eastAsia="sl-SI"/>
        </w:rPr>
        <w:t>Ta pogodba je napisana v štirih (4) enakih izvodih, od katerih prejme ta izvajalec in naročnik po dva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723239" w:rsidRPr="00723239" w14:paraId="61484BD7" w14:textId="77777777" w:rsidTr="00E85B22">
        <w:tc>
          <w:tcPr>
            <w:tcW w:w="4223" w:type="dxa"/>
          </w:tcPr>
          <w:p w14:paraId="2B55DE2C" w14:textId="77777777" w:rsidR="00E85B22" w:rsidRPr="00723239" w:rsidRDefault="00E85B22" w:rsidP="00C027F9">
            <w:pPr>
              <w:spacing w:line="336" w:lineRule="auto"/>
              <w:rPr>
                <w:rFonts w:cstheme="minorHAnsi"/>
                <w:lang w:eastAsia="sl-SI"/>
              </w:rPr>
            </w:pPr>
          </w:p>
        </w:tc>
        <w:tc>
          <w:tcPr>
            <w:tcW w:w="4223" w:type="dxa"/>
          </w:tcPr>
          <w:p w14:paraId="18391787" w14:textId="77777777" w:rsidR="00E85B22" w:rsidRPr="00723239" w:rsidRDefault="00E85B22" w:rsidP="00C027F9">
            <w:pPr>
              <w:spacing w:line="336" w:lineRule="auto"/>
              <w:rPr>
                <w:rFonts w:cstheme="minorHAnsi"/>
                <w:lang w:eastAsia="sl-SI"/>
              </w:rPr>
            </w:pPr>
          </w:p>
        </w:tc>
      </w:tr>
      <w:tr w:rsidR="00723239" w:rsidRPr="00723239" w14:paraId="70E3497B" w14:textId="77777777" w:rsidTr="00E85B22">
        <w:trPr>
          <w:trHeight w:val="53"/>
        </w:trPr>
        <w:tc>
          <w:tcPr>
            <w:tcW w:w="4223" w:type="dxa"/>
          </w:tcPr>
          <w:p w14:paraId="2D9260FB" w14:textId="77777777" w:rsidR="00E85B22" w:rsidRPr="00723239" w:rsidRDefault="00E85B22" w:rsidP="00C027F9">
            <w:pPr>
              <w:spacing w:line="336" w:lineRule="auto"/>
              <w:rPr>
                <w:rFonts w:cstheme="minorHAnsi"/>
                <w:lang w:eastAsia="sl-SI"/>
              </w:rPr>
            </w:pPr>
          </w:p>
        </w:tc>
        <w:tc>
          <w:tcPr>
            <w:tcW w:w="4223" w:type="dxa"/>
          </w:tcPr>
          <w:p w14:paraId="639F49E9" w14:textId="77777777" w:rsidR="00E85B22" w:rsidRPr="00723239" w:rsidRDefault="00E85B22" w:rsidP="00C027F9">
            <w:pPr>
              <w:spacing w:line="336" w:lineRule="auto"/>
              <w:rPr>
                <w:rFonts w:cstheme="minorHAnsi"/>
                <w:lang w:eastAsia="sl-SI"/>
              </w:rPr>
            </w:pPr>
          </w:p>
        </w:tc>
      </w:tr>
      <w:tr w:rsidR="00E85B22" w:rsidRPr="00723239" w14:paraId="7D404AC3" w14:textId="77777777" w:rsidTr="00E85B22">
        <w:trPr>
          <w:trHeight w:val="1004"/>
        </w:trPr>
        <w:tc>
          <w:tcPr>
            <w:tcW w:w="4223" w:type="dxa"/>
          </w:tcPr>
          <w:p w14:paraId="5A86EBB8" w14:textId="77777777" w:rsidR="00E85B22" w:rsidRPr="00723239" w:rsidRDefault="00E85B22" w:rsidP="00C027F9">
            <w:pPr>
              <w:spacing w:line="336" w:lineRule="auto"/>
              <w:rPr>
                <w:rFonts w:cstheme="minorHAnsi"/>
                <w:lang w:eastAsia="sl-SI"/>
              </w:rPr>
            </w:pPr>
            <w:r w:rsidRPr="00723239">
              <w:rPr>
                <w:rFonts w:cstheme="minorHAnsi"/>
                <w:lang w:eastAsia="sl-SI"/>
              </w:rPr>
              <w:t>Ponudnik:</w:t>
            </w:r>
          </w:p>
        </w:tc>
        <w:tc>
          <w:tcPr>
            <w:tcW w:w="4223" w:type="dxa"/>
          </w:tcPr>
          <w:p w14:paraId="050DCB63" w14:textId="77777777" w:rsidR="00E85B22" w:rsidRPr="00723239" w:rsidRDefault="00E85B22" w:rsidP="00C027F9">
            <w:pPr>
              <w:spacing w:line="336" w:lineRule="auto"/>
              <w:rPr>
                <w:rFonts w:cstheme="minorHAnsi"/>
                <w:lang w:eastAsia="sl-SI"/>
              </w:rPr>
            </w:pPr>
            <w:r w:rsidRPr="00723239">
              <w:rPr>
                <w:rFonts w:cstheme="minorHAnsi"/>
                <w:lang w:eastAsia="sl-SI"/>
              </w:rPr>
              <w:t>Kemijski inštitut</w:t>
            </w:r>
          </w:p>
        </w:tc>
      </w:tr>
    </w:tbl>
    <w:p w14:paraId="268104B7" w14:textId="77777777" w:rsidR="00E85B22" w:rsidRPr="00723239" w:rsidRDefault="00E85B22" w:rsidP="00C027F9">
      <w:pPr>
        <w:spacing w:line="336" w:lineRule="auto"/>
        <w:ind w:hanging="540"/>
        <w:rPr>
          <w:rFonts w:eastAsia="Calibri" w:cstheme="minorHAnsi"/>
        </w:rPr>
      </w:pPr>
    </w:p>
    <w:p w14:paraId="3E9EAD48" w14:textId="77777777" w:rsidR="00E85B22" w:rsidRPr="00723239" w:rsidRDefault="00E85B22" w:rsidP="00C027F9">
      <w:pPr>
        <w:spacing w:line="336" w:lineRule="auto"/>
        <w:ind w:hanging="540"/>
        <w:rPr>
          <w:rFonts w:eastAsia="Calibri" w:cstheme="minorHAnsi"/>
        </w:rPr>
      </w:pPr>
    </w:p>
    <w:p w14:paraId="686A83F6" w14:textId="77777777" w:rsidR="00831501" w:rsidRPr="00723239" w:rsidRDefault="00831501" w:rsidP="00C027F9">
      <w:pPr>
        <w:spacing w:line="336" w:lineRule="auto"/>
        <w:ind w:hanging="540"/>
        <w:rPr>
          <w:rFonts w:eastAsia="Calibri" w:cstheme="minorHAnsi"/>
        </w:rPr>
      </w:pPr>
    </w:p>
    <w:p w14:paraId="59556848" w14:textId="77777777" w:rsidR="00831501" w:rsidRPr="00723239" w:rsidRDefault="00831501" w:rsidP="00C027F9">
      <w:pPr>
        <w:spacing w:line="336" w:lineRule="auto"/>
        <w:ind w:hanging="540"/>
        <w:rPr>
          <w:rFonts w:eastAsia="Calibri" w:cstheme="minorHAnsi"/>
        </w:rPr>
      </w:pPr>
    </w:p>
    <w:p w14:paraId="3C8E6BEC" w14:textId="77777777" w:rsidR="00831501" w:rsidRPr="00723239" w:rsidRDefault="00831501" w:rsidP="00C027F9">
      <w:pPr>
        <w:spacing w:line="336" w:lineRule="auto"/>
        <w:ind w:hanging="540"/>
        <w:rPr>
          <w:rFonts w:eastAsia="Calibri" w:cstheme="minorHAnsi"/>
        </w:rPr>
      </w:pPr>
    </w:p>
    <w:p w14:paraId="3ECF0770" w14:textId="77777777" w:rsidR="00831501" w:rsidRPr="00723239" w:rsidRDefault="00831501" w:rsidP="00C027F9">
      <w:pPr>
        <w:spacing w:line="336" w:lineRule="auto"/>
        <w:ind w:hanging="540"/>
        <w:rPr>
          <w:rFonts w:eastAsia="Calibri" w:cstheme="minorHAnsi"/>
        </w:rPr>
      </w:pPr>
    </w:p>
    <w:p w14:paraId="275D3133" w14:textId="77777777" w:rsidR="00831501" w:rsidRPr="00723239" w:rsidRDefault="00831501" w:rsidP="00C027F9">
      <w:pPr>
        <w:spacing w:line="336" w:lineRule="auto"/>
        <w:ind w:hanging="540"/>
        <w:rPr>
          <w:rFonts w:eastAsia="Calibri" w:cstheme="minorHAnsi"/>
        </w:rPr>
      </w:pPr>
    </w:p>
    <w:p w14:paraId="3D353F61" w14:textId="77777777" w:rsidR="00831501" w:rsidRPr="00723239" w:rsidRDefault="00831501" w:rsidP="00C027F9">
      <w:pPr>
        <w:spacing w:line="336" w:lineRule="auto"/>
        <w:ind w:hanging="540"/>
        <w:rPr>
          <w:rFonts w:eastAsia="Calibri" w:cstheme="minorHAnsi"/>
        </w:rPr>
      </w:pPr>
    </w:p>
    <w:p w14:paraId="3ECD3B83" w14:textId="77777777" w:rsidR="00831501" w:rsidRPr="00723239" w:rsidRDefault="00831501" w:rsidP="00C027F9">
      <w:pPr>
        <w:spacing w:line="336" w:lineRule="auto"/>
        <w:ind w:hanging="540"/>
        <w:rPr>
          <w:rFonts w:eastAsia="Calibri" w:cstheme="minorHAnsi"/>
        </w:rPr>
      </w:pPr>
    </w:p>
    <w:p w14:paraId="6270F12C" w14:textId="77777777" w:rsidR="00831501" w:rsidRPr="00723239" w:rsidRDefault="00831501" w:rsidP="00C027F9">
      <w:pPr>
        <w:spacing w:line="336" w:lineRule="auto"/>
        <w:ind w:hanging="540"/>
        <w:rPr>
          <w:rFonts w:eastAsia="Calibri" w:cstheme="minorHAnsi"/>
        </w:rPr>
      </w:pPr>
    </w:p>
    <w:p w14:paraId="21E103FF" w14:textId="77777777" w:rsidR="00831501" w:rsidRPr="00723239" w:rsidRDefault="00831501" w:rsidP="00C027F9">
      <w:pPr>
        <w:spacing w:line="336" w:lineRule="auto"/>
        <w:ind w:hanging="540"/>
        <w:rPr>
          <w:rFonts w:eastAsia="Calibri" w:cstheme="minorHAnsi"/>
        </w:rPr>
      </w:pPr>
    </w:p>
    <w:p w14:paraId="50630D66" w14:textId="77777777" w:rsidR="00831501" w:rsidRPr="00723239" w:rsidRDefault="00831501" w:rsidP="00C027F9">
      <w:pPr>
        <w:spacing w:line="336" w:lineRule="auto"/>
        <w:ind w:hanging="540"/>
        <w:rPr>
          <w:rFonts w:eastAsia="Calibri" w:cstheme="minorHAnsi"/>
        </w:rPr>
      </w:pPr>
    </w:p>
    <w:p w14:paraId="0305F200" w14:textId="77777777" w:rsidR="00831501" w:rsidRPr="00723239" w:rsidRDefault="00831501" w:rsidP="00C027F9">
      <w:pPr>
        <w:spacing w:line="336" w:lineRule="auto"/>
        <w:ind w:hanging="540"/>
        <w:rPr>
          <w:rFonts w:eastAsia="Calibri" w:cstheme="minorHAnsi"/>
        </w:rPr>
      </w:pPr>
    </w:p>
    <w:p w14:paraId="1621ABB7" w14:textId="77777777" w:rsidR="00831501" w:rsidRPr="00723239" w:rsidRDefault="00831501" w:rsidP="00C027F9">
      <w:pPr>
        <w:spacing w:line="336" w:lineRule="auto"/>
        <w:ind w:hanging="540"/>
        <w:rPr>
          <w:rFonts w:eastAsia="Calibri" w:cstheme="minorHAnsi"/>
        </w:rPr>
      </w:pPr>
    </w:p>
    <w:p w14:paraId="24C54A6D" w14:textId="77777777" w:rsidR="00831501" w:rsidRPr="00723239" w:rsidRDefault="00831501" w:rsidP="00C027F9">
      <w:pPr>
        <w:spacing w:line="336" w:lineRule="auto"/>
        <w:ind w:hanging="540"/>
        <w:rPr>
          <w:rFonts w:eastAsia="Calibri" w:cstheme="minorHAnsi"/>
        </w:rPr>
      </w:pPr>
    </w:p>
    <w:p w14:paraId="3FC4F1E4" w14:textId="77777777" w:rsidR="00831501" w:rsidRPr="00723239" w:rsidRDefault="00831501" w:rsidP="00C027F9">
      <w:pPr>
        <w:spacing w:line="336" w:lineRule="auto"/>
        <w:ind w:hanging="540"/>
        <w:rPr>
          <w:rFonts w:eastAsia="Calibri" w:cstheme="minorHAnsi"/>
        </w:rPr>
      </w:pPr>
    </w:p>
    <w:p w14:paraId="01809DCF" w14:textId="77777777" w:rsidR="00831501" w:rsidRPr="00723239" w:rsidRDefault="00831501" w:rsidP="00C027F9">
      <w:pPr>
        <w:spacing w:line="336" w:lineRule="auto"/>
        <w:ind w:hanging="540"/>
        <w:rPr>
          <w:rFonts w:eastAsia="Calibri" w:cstheme="minorHAnsi"/>
        </w:rPr>
      </w:pPr>
    </w:p>
    <w:p w14:paraId="3E32C9D8" w14:textId="77777777" w:rsidR="00831501" w:rsidRPr="00723239" w:rsidRDefault="00831501" w:rsidP="00C027F9">
      <w:pPr>
        <w:spacing w:line="336" w:lineRule="auto"/>
        <w:ind w:hanging="540"/>
        <w:rPr>
          <w:rFonts w:eastAsia="Calibri" w:cstheme="minorHAnsi"/>
        </w:rPr>
      </w:pPr>
    </w:p>
    <w:p w14:paraId="3D762D6D" w14:textId="77777777" w:rsidR="00831501" w:rsidRPr="00723239" w:rsidRDefault="00831501" w:rsidP="00C027F9">
      <w:pPr>
        <w:spacing w:line="336" w:lineRule="auto"/>
        <w:ind w:hanging="540"/>
        <w:rPr>
          <w:rFonts w:eastAsia="Calibri" w:cstheme="minorHAnsi"/>
        </w:rPr>
      </w:pPr>
    </w:p>
    <w:p w14:paraId="79B97840" w14:textId="77777777" w:rsidR="00831501" w:rsidRPr="00723239" w:rsidRDefault="00831501" w:rsidP="00C027F9">
      <w:pPr>
        <w:spacing w:line="336" w:lineRule="auto"/>
        <w:ind w:hanging="540"/>
        <w:rPr>
          <w:rFonts w:eastAsia="Calibri" w:cstheme="minorHAnsi"/>
        </w:rPr>
      </w:pPr>
    </w:p>
    <w:p w14:paraId="5B471E4B" w14:textId="77777777" w:rsidR="00831501" w:rsidRPr="00723239" w:rsidRDefault="00831501" w:rsidP="00C027F9">
      <w:pPr>
        <w:spacing w:line="336" w:lineRule="auto"/>
        <w:ind w:hanging="540"/>
        <w:rPr>
          <w:rFonts w:eastAsia="Calibri" w:cstheme="minorHAnsi"/>
        </w:rPr>
      </w:pPr>
    </w:p>
    <w:p w14:paraId="52620494" w14:textId="77777777" w:rsidR="00831501" w:rsidRPr="00723239" w:rsidRDefault="00831501" w:rsidP="00C027F9">
      <w:pPr>
        <w:spacing w:line="336" w:lineRule="auto"/>
        <w:ind w:hanging="540"/>
        <w:rPr>
          <w:rFonts w:eastAsia="Calibri" w:cstheme="minorHAnsi"/>
        </w:rPr>
      </w:pPr>
    </w:p>
    <w:p w14:paraId="155679BC" w14:textId="77777777" w:rsidR="00831501" w:rsidRPr="00723239" w:rsidRDefault="00831501" w:rsidP="00C027F9">
      <w:pPr>
        <w:spacing w:line="336" w:lineRule="auto"/>
        <w:ind w:hanging="540"/>
        <w:rPr>
          <w:rFonts w:eastAsia="Calibri" w:cstheme="minorHAnsi"/>
        </w:rPr>
      </w:pPr>
    </w:p>
    <w:p w14:paraId="3188DE37" w14:textId="44E09EE3" w:rsidR="00831501" w:rsidRPr="00723239" w:rsidRDefault="00831501" w:rsidP="00C027F9">
      <w:pPr>
        <w:spacing w:line="336" w:lineRule="auto"/>
        <w:ind w:hanging="540"/>
        <w:rPr>
          <w:rFonts w:eastAsia="Calibri" w:cstheme="minorHAnsi"/>
        </w:rPr>
      </w:pPr>
    </w:p>
    <w:p w14:paraId="783C3C82" w14:textId="39EA4375" w:rsidR="00C125E8" w:rsidRPr="00723239" w:rsidRDefault="00C125E8" w:rsidP="00C027F9">
      <w:pPr>
        <w:spacing w:line="336" w:lineRule="auto"/>
        <w:ind w:hanging="540"/>
        <w:rPr>
          <w:rFonts w:eastAsia="Calibri" w:cstheme="minorHAnsi"/>
        </w:rPr>
      </w:pPr>
    </w:p>
    <w:p w14:paraId="6B2ABFA2" w14:textId="6206ABC7" w:rsidR="00C125E8" w:rsidRPr="00723239" w:rsidRDefault="00C125E8" w:rsidP="00C027F9">
      <w:pPr>
        <w:spacing w:line="336" w:lineRule="auto"/>
        <w:ind w:hanging="540"/>
        <w:rPr>
          <w:rFonts w:eastAsia="Calibri" w:cstheme="minorHAnsi"/>
        </w:rPr>
      </w:pPr>
    </w:p>
    <w:p w14:paraId="34F8C9EF" w14:textId="4767AB18" w:rsidR="00C125E8" w:rsidRPr="00723239" w:rsidRDefault="00C125E8" w:rsidP="00C027F9">
      <w:pPr>
        <w:spacing w:line="336" w:lineRule="auto"/>
        <w:ind w:hanging="540"/>
        <w:rPr>
          <w:rFonts w:eastAsia="Calibri" w:cstheme="minorHAnsi"/>
        </w:rPr>
      </w:pPr>
    </w:p>
    <w:p w14:paraId="6F1B8651" w14:textId="0DFCC006" w:rsidR="00C125E8" w:rsidRPr="00723239" w:rsidRDefault="00C125E8" w:rsidP="00C027F9">
      <w:pPr>
        <w:spacing w:line="336" w:lineRule="auto"/>
        <w:ind w:hanging="540"/>
        <w:rPr>
          <w:rFonts w:eastAsia="Calibri" w:cstheme="minorHAnsi"/>
        </w:rPr>
      </w:pPr>
    </w:p>
    <w:p w14:paraId="345F5D8E" w14:textId="4994CCFA" w:rsidR="00C125E8" w:rsidRPr="00723239" w:rsidRDefault="00C125E8" w:rsidP="00C027F9">
      <w:pPr>
        <w:spacing w:line="336" w:lineRule="auto"/>
        <w:ind w:hanging="540"/>
        <w:rPr>
          <w:rFonts w:eastAsia="Calibri" w:cstheme="minorHAnsi"/>
        </w:rPr>
      </w:pPr>
    </w:p>
    <w:p w14:paraId="6C887C18" w14:textId="4B0D866D" w:rsidR="00C125E8" w:rsidRPr="00723239" w:rsidRDefault="00C125E8" w:rsidP="00C027F9">
      <w:pPr>
        <w:spacing w:line="336" w:lineRule="auto"/>
        <w:ind w:hanging="540"/>
        <w:rPr>
          <w:rFonts w:eastAsia="Calibri" w:cstheme="minorHAnsi"/>
        </w:rPr>
      </w:pPr>
    </w:p>
    <w:p w14:paraId="60EAD80A" w14:textId="2C6EECAC" w:rsidR="00C125E8" w:rsidRPr="00723239" w:rsidRDefault="00C125E8" w:rsidP="00C027F9">
      <w:pPr>
        <w:spacing w:line="336" w:lineRule="auto"/>
        <w:ind w:hanging="540"/>
        <w:rPr>
          <w:rFonts w:eastAsia="Calibri" w:cstheme="minorHAnsi"/>
        </w:rPr>
      </w:pPr>
    </w:p>
    <w:p w14:paraId="367A51AF" w14:textId="0D9C8031" w:rsidR="00C125E8" w:rsidRPr="00723239" w:rsidRDefault="00C125E8" w:rsidP="00C027F9">
      <w:pPr>
        <w:spacing w:line="336" w:lineRule="auto"/>
        <w:ind w:hanging="540"/>
        <w:rPr>
          <w:rFonts w:eastAsia="Calibri" w:cstheme="minorHAnsi"/>
        </w:rPr>
      </w:pPr>
    </w:p>
    <w:p w14:paraId="47EE9491" w14:textId="26C6646E" w:rsidR="00C125E8" w:rsidRPr="00723239" w:rsidRDefault="00C125E8" w:rsidP="00C027F9">
      <w:pPr>
        <w:spacing w:line="336" w:lineRule="auto"/>
        <w:ind w:hanging="540"/>
        <w:rPr>
          <w:rFonts w:eastAsia="Calibri" w:cstheme="minorHAnsi"/>
        </w:rPr>
      </w:pPr>
    </w:p>
    <w:p w14:paraId="24079D10" w14:textId="53214521" w:rsidR="00C125E8" w:rsidRPr="00723239" w:rsidRDefault="00C125E8" w:rsidP="00C027F9">
      <w:pPr>
        <w:spacing w:line="336" w:lineRule="auto"/>
        <w:ind w:hanging="540"/>
        <w:rPr>
          <w:rFonts w:eastAsia="Calibri" w:cstheme="minorHAnsi"/>
        </w:rPr>
      </w:pPr>
    </w:p>
    <w:p w14:paraId="3E65E66B" w14:textId="66457222" w:rsidR="00C125E8" w:rsidRPr="00723239" w:rsidRDefault="00C125E8" w:rsidP="00C027F9">
      <w:pPr>
        <w:spacing w:line="336" w:lineRule="auto"/>
        <w:ind w:hanging="540"/>
        <w:rPr>
          <w:rFonts w:eastAsia="Calibri" w:cstheme="minorHAnsi"/>
        </w:rPr>
      </w:pPr>
    </w:p>
    <w:p w14:paraId="11386556" w14:textId="3B9445B2" w:rsidR="00C125E8" w:rsidRPr="00723239" w:rsidRDefault="00C125E8" w:rsidP="00C027F9">
      <w:pPr>
        <w:spacing w:line="336" w:lineRule="auto"/>
        <w:ind w:hanging="540"/>
        <w:rPr>
          <w:rFonts w:eastAsia="Calibri" w:cstheme="minorHAnsi"/>
        </w:rPr>
      </w:pPr>
    </w:p>
    <w:p w14:paraId="42429302" w14:textId="77777777" w:rsidR="00C125E8" w:rsidRPr="00723239" w:rsidRDefault="00C125E8" w:rsidP="00C027F9">
      <w:pPr>
        <w:spacing w:line="336" w:lineRule="auto"/>
        <w:ind w:hanging="540"/>
        <w:rPr>
          <w:rFonts w:eastAsia="Calibri" w:cstheme="minorHAnsi"/>
        </w:rPr>
      </w:pPr>
    </w:p>
    <w:p w14:paraId="6AC1B14E" w14:textId="77777777" w:rsidR="00E85B22" w:rsidRPr="00723239" w:rsidRDefault="00E85B22" w:rsidP="00C027F9">
      <w:pPr>
        <w:spacing w:line="336" w:lineRule="auto"/>
        <w:ind w:hanging="540"/>
        <w:rPr>
          <w:rFonts w:eastAsia="Calibri" w:cstheme="minorHAnsi"/>
        </w:rPr>
      </w:pPr>
    </w:p>
    <w:p w14:paraId="23BBE88F" w14:textId="77777777" w:rsidR="00E85B22" w:rsidRPr="00723239" w:rsidRDefault="00E85B22" w:rsidP="00C027F9">
      <w:pPr>
        <w:spacing w:line="336" w:lineRule="auto"/>
        <w:ind w:hanging="540"/>
        <w:rPr>
          <w:rFonts w:eastAsia="Calibri" w:cstheme="minorHAnsi"/>
        </w:rPr>
      </w:pPr>
    </w:p>
    <w:p w14:paraId="7AD58D03" w14:textId="77777777" w:rsidR="00E85B22" w:rsidRPr="00723239" w:rsidRDefault="00E85B22" w:rsidP="00C027F9">
      <w:pPr>
        <w:spacing w:line="336" w:lineRule="auto"/>
        <w:contextualSpacing/>
        <w:outlineLvl w:val="0"/>
        <w:rPr>
          <w:rFonts w:cstheme="minorHAnsi"/>
          <w:b/>
          <w:lang w:eastAsia="sl-SI"/>
        </w:rPr>
      </w:pPr>
      <w:bookmarkStart w:id="243" w:name="_Toc370131395"/>
      <w:bookmarkStart w:id="244" w:name="_Toc424715393"/>
      <w:bookmarkStart w:id="245" w:name="_Toc11062637"/>
    </w:p>
    <w:p w14:paraId="6D8FAED6" w14:textId="77777777" w:rsidR="00E85B22" w:rsidRPr="00723239" w:rsidRDefault="00E85B22" w:rsidP="00C027F9">
      <w:pPr>
        <w:spacing w:line="336" w:lineRule="auto"/>
        <w:contextualSpacing/>
        <w:outlineLvl w:val="0"/>
        <w:rPr>
          <w:rFonts w:cstheme="minorHAnsi"/>
          <w:b/>
          <w:lang w:eastAsia="sl-SI"/>
        </w:rPr>
      </w:pPr>
      <w:bookmarkStart w:id="246" w:name="_Toc41559420"/>
      <w:r w:rsidRPr="00723239">
        <w:rPr>
          <w:rFonts w:cstheme="minorHAnsi"/>
          <w:b/>
          <w:lang w:eastAsia="sl-SI"/>
        </w:rPr>
        <w:t xml:space="preserve">Izjava po 35. členu </w:t>
      </w:r>
      <w:proofErr w:type="spellStart"/>
      <w:r w:rsidRPr="00723239">
        <w:rPr>
          <w:rFonts w:cstheme="minorHAnsi"/>
          <w:b/>
          <w:lang w:eastAsia="sl-SI"/>
        </w:rPr>
        <w:t>ZIntPK</w:t>
      </w:r>
      <w:bookmarkEnd w:id="243"/>
      <w:bookmarkEnd w:id="244"/>
      <w:bookmarkEnd w:id="245"/>
      <w:bookmarkEnd w:id="246"/>
      <w:proofErr w:type="spellEnd"/>
    </w:p>
    <w:p w14:paraId="3C334699" w14:textId="77777777" w:rsidR="00E85B22" w:rsidRPr="00723239" w:rsidRDefault="00E85B22" w:rsidP="00C027F9">
      <w:pPr>
        <w:shd w:val="clear" w:color="auto" w:fill="FFFFFF"/>
        <w:spacing w:line="336" w:lineRule="auto"/>
        <w:rPr>
          <w:rFonts w:cstheme="minorHAnsi"/>
        </w:rPr>
      </w:pPr>
    </w:p>
    <w:p w14:paraId="162822FE" w14:textId="77777777" w:rsidR="00E85B22" w:rsidRPr="00723239" w:rsidRDefault="00E85B22" w:rsidP="00C027F9">
      <w:pPr>
        <w:shd w:val="clear" w:color="auto" w:fill="FFFFFF"/>
        <w:spacing w:line="336" w:lineRule="auto"/>
        <w:rPr>
          <w:rFonts w:eastAsiaTheme="minorEastAsia" w:cstheme="minorHAnsi"/>
          <w:i/>
          <w:lang w:eastAsia="sl-SI"/>
        </w:rPr>
      </w:pPr>
      <w:r w:rsidRPr="00723239">
        <w:rPr>
          <w:rFonts w:cstheme="minorHAnsi"/>
        </w:rPr>
        <w:t xml:space="preserve">V postopku za izvedbo javnega naročila </w:t>
      </w:r>
      <w:r w:rsidRPr="00723239">
        <w:rPr>
          <w:rFonts w:eastAsiaTheme="minorEastAsia" w:cstheme="minorHAnsi"/>
          <w:i/>
          <w:lang w:eastAsia="sl-SI"/>
        </w:rPr>
        <w:t>……………………………………………………………………………….</w:t>
      </w:r>
    </w:p>
    <w:p w14:paraId="1CD321B9" w14:textId="77777777" w:rsidR="00E85B22" w:rsidRPr="00723239" w:rsidRDefault="00E85B22" w:rsidP="00C027F9">
      <w:pPr>
        <w:shd w:val="clear" w:color="auto" w:fill="FFFFFF"/>
        <w:spacing w:line="336" w:lineRule="auto"/>
        <w:rPr>
          <w:rFonts w:eastAsiaTheme="minorEastAsia" w:cstheme="minorHAnsi"/>
          <w:i/>
          <w:lang w:eastAsia="sl-SI"/>
        </w:rPr>
      </w:pPr>
    </w:p>
    <w:p w14:paraId="6AC17991" w14:textId="77777777" w:rsidR="00E85B22" w:rsidRPr="00723239" w:rsidRDefault="00E85B22" w:rsidP="00C027F9">
      <w:pPr>
        <w:shd w:val="clear" w:color="auto" w:fill="FFFFFF"/>
        <w:spacing w:line="336" w:lineRule="auto"/>
        <w:rPr>
          <w:rFonts w:cstheme="minorHAnsi"/>
          <w:bCs/>
        </w:rPr>
      </w:pPr>
      <w:r w:rsidRPr="00723239">
        <w:rPr>
          <w:rFonts w:cstheme="minorHAnsi"/>
          <w:bCs/>
        </w:rPr>
        <w:t>ponudnik</w:t>
      </w:r>
      <w:r w:rsidRPr="00723239">
        <w:rPr>
          <w:rFonts w:cstheme="minorHAnsi"/>
        </w:rPr>
        <w:t xml:space="preserve">: </w:t>
      </w:r>
      <w:r w:rsidRPr="00723239">
        <w:rPr>
          <w:rFonts w:cstheme="minorHAnsi"/>
          <w:bCs/>
        </w:rPr>
        <w:t>………………………………………………………………………………….</w:t>
      </w:r>
    </w:p>
    <w:p w14:paraId="1B6194D5" w14:textId="77777777" w:rsidR="00E85B22" w:rsidRPr="00723239" w:rsidRDefault="00E85B22" w:rsidP="00C027F9">
      <w:pPr>
        <w:autoSpaceDE w:val="0"/>
        <w:autoSpaceDN w:val="0"/>
        <w:adjustRightInd w:val="0"/>
        <w:spacing w:line="336" w:lineRule="auto"/>
        <w:rPr>
          <w:rFonts w:cstheme="minorHAnsi"/>
          <w:bCs/>
        </w:rPr>
      </w:pPr>
    </w:p>
    <w:p w14:paraId="09976B1A" w14:textId="77777777" w:rsidR="00E85B22" w:rsidRPr="00723239" w:rsidRDefault="00E85B22" w:rsidP="00C027F9">
      <w:pPr>
        <w:autoSpaceDE w:val="0"/>
        <w:autoSpaceDN w:val="0"/>
        <w:adjustRightInd w:val="0"/>
        <w:spacing w:line="336" w:lineRule="auto"/>
        <w:rPr>
          <w:rFonts w:cstheme="minorHAnsi"/>
        </w:rPr>
      </w:pPr>
      <w:r w:rsidRPr="00723239">
        <w:rPr>
          <w:rFonts w:cstheme="minorHAnsi"/>
          <w:bCs/>
        </w:rPr>
        <w:t xml:space="preserve">izjavljam, da ni nastopil položaj, kot ga ureja določilo 35. člena </w:t>
      </w:r>
      <w:r w:rsidRPr="00723239">
        <w:rPr>
          <w:rFonts w:cstheme="minorHAnsi"/>
        </w:rPr>
        <w:t xml:space="preserve">Zakona o integriteti in preprečevanju korupcije (ZIntPK-UPB2, </w:t>
      </w:r>
      <w:proofErr w:type="spellStart"/>
      <w:r w:rsidRPr="00723239">
        <w:rPr>
          <w:rFonts w:cstheme="minorHAnsi"/>
        </w:rPr>
        <w:t>Ur.l</w:t>
      </w:r>
      <w:proofErr w:type="spellEnd"/>
      <w:r w:rsidRPr="00723239">
        <w:rPr>
          <w:rFonts w:cstheme="minorHAnsi"/>
        </w:rPr>
        <w:t>. RS 69/11).</w:t>
      </w:r>
    </w:p>
    <w:p w14:paraId="10F46F02" w14:textId="77777777" w:rsidR="00E85B22" w:rsidRPr="00723239" w:rsidRDefault="00E85B22" w:rsidP="00C027F9">
      <w:pPr>
        <w:autoSpaceDE w:val="0"/>
        <w:autoSpaceDN w:val="0"/>
        <w:adjustRightInd w:val="0"/>
        <w:spacing w:line="336" w:lineRule="auto"/>
        <w:rPr>
          <w:rFonts w:cstheme="minorHAnsi"/>
        </w:rPr>
      </w:pPr>
    </w:p>
    <w:p w14:paraId="0C5359CD" w14:textId="77777777" w:rsidR="00E85B22" w:rsidRPr="00723239" w:rsidRDefault="00E85B22" w:rsidP="00C027F9">
      <w:pPr>
        <w:autoSpaceDE w:val="0"/>
        <w:autoSpaceDN w:val="0"/>
        <w:adjustRightInd w:val="0"/>
        <w:spacing w:line="336" w:lineRule="auto"/>
        <w:rPr>
          <w:rFonts w:cstheme="minorHAnsi"/>
        </w:rPr>
      </w:pPr>
      <w:r w:rsidRPr="00723239">
        <w:rPr>
          <w:rFonts w:cstheme="minorHAnsi"/>
        </w:rPr>
        <w:t xml:space="preserve">Določba 1. odst. 35. člena </w:t>
      </w:r>
      <w:proofErr w:type="spellStart"/>
      <w:r w:rsidRPr="00723239">
        <w:rPr>
          <w:rFonts w:cstheme="minorHAnsi"/>
        </w:rPr>
        <w:t>ZIntPK</w:t>
      </w:r>
      <w:proofErr w:type="spellEnd"/>
      <w:r w:rsidRPr="00723239">
        <w:rPr>
          <w:rFonts w:cstheme="minorHAnsi"/>
        </w:rPr>
        <w:t xml:space="preserve"> med drugim določa, da o</w:t>
      </w:r>
      <w:r w:rsidRPr="00723239">
        <w:rPr>
          <w:rFonts w:cstheme="minorHAnsi"/>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4A8B82E" w14:textId="77777777" w:rsidR="00E85B22" w:rsidRPr="00723239" w:rsidRDefault="00E85B22" w:rsidP="00C027F9">
      <w:pPr>
        <w:autoSpaceDE w:val="0"/>
        <w:autoSpaceDN w:val="0"/>
        <w:adjustRightInd w:val="0"/>
        <w:spacing w:line="336" w:lineRule="auto"/>
        <w:rPr>
          <w:rFonts w:cstheme="minorHAnsi"/>
        </w:rPr>
      </w:pPr>
    </w:p>
    <w:p w14:paraId="07AEAB16" w14:textId="77777777" w:rsidR="00E85B22" w:rsidRPr="00723239" w:rsidRDefault="00E85B22" w:rsidP="00C027F9">
      <w:pPr>
        <w:autoSpaceDE w:val="0"/>
        <w:autoSpaceDN w:val="0"/>
        <w:adjustRightInd w:val="0"/>
        <w:spacing w:line="336" w:lineRule="auto"/>
        <w:rPr>
          <w:rFonts w:cstheme="minorHAnsi"/>
        </w:rPr>
      </w:pPr>
      <w:r w:rsidRPr="00723239">
        <w:rPr>
          <w:rFonts w:cstheme="minorHAnsi"/>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52E60D89" w14:textId="77777777" w:rsidR="00E85B22" w:rsidRPr="00723239" w:rsidRDefault="00E85B22" w:rsidP="00C027F9">
      <w:pPr>
        <w:autoSpaceDE w:val="0"/>
        <w:autoSpaceDN w:val="0"/>
        <w:adjustRightInd w:val="0"/>
        <w:spacing w:line="336" w:lineRule="auto"/>
        <w:rPr>
          <w:rFonts w:cstheme="minorHAnsi"/>
          <w:lang w:eastAsia="sl-SI"/>
        </w:rPr>
      </w:pPr>
    </w:p>
    <w:p w14:paraId="5EA2107E" w14:textId="77777777" w:rsidR="00E85B22" w:rsidRPr="00723239" w:rsidRDefault="00E85B22" w:rsidP="00C027F9">
      <w:pPr>
        <w:autoSpaceDE w:val="0"/>
        <w:autoSpaceDN w:val="0"/>
        <w:adjustRightInd w:val="0"/>
        <w:spacing w:line="336" w:lineRule="auto"/>
        <w:rPr>
          <w:rFonts w:cstheme="minorHAnsi"/>
        </w:rPr>
      </w:pPr>
      <w:r w:rsidRPr="00723239">
        <w:rPr>
          <w:rFonts w:cstheme="minorHAnsi"/>
          <w:lang w:eastAsia="sl-SI"/>
        </w:rPr>
        <w:t xml:space="preserve">Pogodba, ki je v nasprotju z določbami 35. člena </w:t>
      </w:r>
      <w:proofErr w:type="spellStart"/>
      <w:r w:rsidRPr="00723239">
        <w:rPr>
          <w:rFonts w:cstheme="minorHAnsi"/>
          <w:lang w:eastAsia="sl-SI"/>
        </w:rPr>
        <w:t>ZIntPK</w:t>
      </w:r>
      <w:proofErr w:type="spellEnd"/>
      <w:r w:rsidRPr="00723239">
        <w:rPr>
          <w:rFonts w:cstheme="minorHAnsi"/>
          <w:lang w:eastAsia="sl-SI"/>
        </w:rPr>
        <w:t>, je nična.</w:t>
      </w:r>
    </w:p>
    <w:p w14:paraId="0A5F95CE" w14:textId="77777777" w:rsidR="00E85B22" w:rsidRPr="00723239" w:rsidRDefault="00E85B22" w:rsidP="00C027F9">
      <w:pPr>
        <w:spacing w:line="336" w:lineRule="auto"/>
        <w:rPr>
          <w:rFonts w:cstheme="minorHAnsi"/>
          <w:lang w:eastAsia="sl-SI"/>
        </w:rPr>
      </w:pPr>
    </w:p>
    <w:p w14:paraId="1002C61F" w14:textId="77777777" w:rsidR="00E85B22" w:rsidRPr="00723239" w:rsidRDefault="00E85B22" w:rsidP="00C027F9">
      <w:pPr>
        <w:spacing w:line="336" w:lineRule="auto"/>
        <w:rPr>
          <w:rFonts w:cstheme="minorHAnsi"/>
          <w:lang w:eastAsia="sl-SI"/>
        </w:rPr>
      </w:pPr>
      <w:r w:rsidRPr="00723239">
        <w:rPr>
          <w:rFonts w:cstheme="minorHAnsi"/>
          <w:lang w:eastAsia="sl-SI"/>
        </w:rPr>
        <w:t>Kraj in datum:</w:t>
      </w:r>
      <w:r w:rsidRPr="00723239">
        <w:rPr>
          <w:rFonts w:cstheme="minorHAnsi"/>
          <w:lang w:eastAsia="sl-SI"/>
        </w:rPr>
        <w:tab/>
      </w:r>
      <w:r w:rsidRPr="00723239">
        <w:rPr>
          <w:rFonts w:cstheme="minorHAnsi"/>
          <w:lang w:eastAsia="sl-SI"/>
        </w:rPr>
        <w:tab/>
      </w:r>
      <w:r w:rsidRPr="00723239">
        <w:rPr>
          <w:rFonts w:cstheme="minorHAnsi"/>
          <w:lang w:eastAsia="sl-SI"/>
        </w:rPr>
        <w:tab/>
      </w:r>
      <w:r w:rsidRPr="00723239">
        <w:rPr>
          <w:rFonts w:cstheme="minorHAnsi"/>
          <w:lang w:eastAsia="sl-SI"/>
        </w:rPr>
        <w:tab/>
      </w:r>
      <w:r w:rsidRPr="00723239">
        <w:rPr>
          <w:rFonts w:cstheme="minorHAnsi"/>
          <w:lang w:eastAsia="sl-SI"/>
        </w:rPr>
        <w:tab/>
      </w:r>
      <w:r w:rsidRPr="00723239">
        <w:rPr>
          <w:rFonts w:cstheme="minorHAnsi"/>
          <w:lang w:eastAsia="sl-SI"/>
        </w:rPr>
        <w:tab/>
      </w:r>
      <w:r w:rsidRPr="00723239">
        <w:rPr>
          <w:rFonts w:cstheme="minorHAnsi"/>
          <w:lang w:eastAsia="sl-SI"/>
        </w:rPr>
        <w:tab/>
        <w:t>Žig in podpis ponudnika:</w:t>
      </w:r>
    </w:p>
    <w:p w14:paraId="55775546" w14:textId="77777777" w:rsidR="00DE5671" w:rsidRPr="00723239" w:rsidRDefault="00DE5671" w:rsidP="00C027F9">
      <w:pPr>
        <w:spacing w:line="336" w:lineRule="auto"/>
        <w:rPr>
          <w:rFonts w:cstheme="minorHAnsi"/>
        </w:rPr>
      </w:pPr>
    </w:p>
    <w:p w14:paraId="5E0F393E" w14:textId="77777777" w:rsidR="00E625DA" w:rsidRPr="00723239" w:rsidRDefault="00E625DA" w:rsidP="00C027F9">
      <w:pPr>
        <w:spacing w:line="336" w:lineRule="auto"/>
        <w:rPr>
          <w:rFonts w:cstheme="minorHAnsi"/>
        </w:rPr>
      </w:pPr>
    </w:p>
    <w:p w14:paraId="0913DF10" w14:textId="77777777" w:rsidR="00E625DA" w:rsidRPr="00723239" w:rsidRDefault="00E625DA" w:rsidP="00C027F9">
      <w:pPr>
        <w:spacing w:line="336" w:lineRule="auto"/>
        <w:rPr>
          <w:rFonts w:cstheme="minorHAnsi"/>
        </w:rPr>
      </w:pPr>
    </w:p>
    <w:p w14:paraId="5A610CA0" w14:textId="77777777" w:rsidR="00E625DA" w:rsidRPr="00723239" w:rsidRDefault="00E625DA" w:rsidP="00C027F9">
      <w:pPr>
        <w:spacing w:line="336" w:lineRule="auto"/>
        <w:rPr>
          <w:rFonts w:cstheme="minorHAnsi"/>
        </w:rPr>
      </w:pPr>
    </w:p>
    <w:p w14:paraId="0FDD1EAC" w14:textId="77777777" w:rsidR="00DA125B" w:rsidRPr="00723239" w:rsidRDefault="00DA125B" w:rsidP="00C027F9">
      <w:pPr>
        <w:spacing w:line="336" w:lineRule="auto"/>
        <w:rPr>
          <w:rFonts w:cstheme="minorHAnsi"/>
        </w:rPr>
      </w:pPr>
    </w:p>
    <w:p w14:paraId="14CC0B32" w14:textId="3141CE02" w:rsidR="00DA125B" w:rsidRPr="00723239" w:rsidRDefault="00DA125B" w:rsidP="00C027F9">
      <w:pPr>
        <w:spacing w:line="336" w:lineRule="auto"/>
        <w:rPr>
          <w:rFonts w:cstheme="minorHAnsi"/>
        </w:rPr>
      </w:pPr>
    </w:p>
    <w:p w14:paraId="1CDE6338" w14:textId="7D8BC6EE" w:rsidR="00E625DA" w:rsidRPr="00723239" w:rsidRDefault="00E625DA" w:rsidP="00C027F9">
      <w:pPr>
        <w:spacing w:after="200" w:line="336" w:lineRule="auto"/>
        <w:jc w:val="left"/>
        <w:rPr>
          <w:rFonts w:cstheme="minorHAnsi"/>
          <w:b/>
          <w:lang w:eastAsia="sl-SI"/>
        </w:rPr>
      </w:pPr>
      <w:r w:rsidRPr="00723239">
        <w:rPr>
          <w:rFonts w:cstheme="minorHAnsi"/>
          <w:b/>
          <w:lang w:eastAsia="sl-SI"/>
        </w:rPr>
        <w:t xml:space="preserve">PODATKI O UDELEŽBI FIZIČNIH IN PRAVNIH OSEB V LASTNIŠTVU PONUDNIKA TER O GOSPODARSKIH SUBJEKTIH, ZA KATERE SE GLEDE NA DOLOČBE ZAKONA, KI UREJA GOSPODARSKE DRUŽBE, ŠTEJE, DA SO POVEZANE DRUŽBE S PONUDNIKOM (ŠESTI ODSTAVEK 14. ČLENA ZAKONA O INTEGRITETI IN PREPREČEVANJU KORUPCIJE, URADNI LIST </w:t>
      </w:r>
      <w:r w:rsidR="007E1A34" w:rsidRPr="00723239">
        <w:rPr>
          <w:rFonts w:cstheme="minorHAnsi"/>
          <w:b/>
          <w:lang w:eastAsia="sl-SI"/>
        </w:rPr>
        <w:t>RS, ŠT. 69/2011, s spremembami)</w:t>
      </w:r>
    </w:p>
    <w:p w14:paraId="1A91259A"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 xml:space="preserve">Naziv in sedež ponudnika: </w:t>
      </w:r>
    </w:p>
    <w:p w14:paraId="4D5C38A5"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 xml:space="preserve">Sedež ponudnika: </w:t>
      </w:r>
    </w:p>
    <w:p w14:paraId="65F5F884"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 xml:space="preserve"> Zakoniti zastopnik: </w:t>
      </w:r>
    </w:p>
    <w:p w14:paraId="284BD358"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Zakoniti zastopniki ponudnika izjavljamo, da so v lastništvu ponudnika udeležene naslednje fizične in pravne osebe:</w:t>
      </w:r>
    </w:p>
    <w:p w14:paraId="7FF7A650"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Ime in priimek / Naziv družbe</w:t>
      </w:r>
      <w:r w:rsidRPr="00723239">
        <w:rPr>
          <w:rFonts w:cstheme="minorHAnsi"/>
          <w:bCs/>
          <w:lang w:eastAsia="sl-SI"/>
        </w:rPr>
        <w:tab/>
        <w:t>Naslov stalnega bivališča / Sedež družbe</w:t>
      </w:r>
      <w:r w:rsidRPr="00723239">
        <w:rPr>
          <w:rFonts w:cstheme="minorHAnsi"/>
          <w:bCs/>
          <w:lang w:eastAsia="sl-SI"/>
        </w:rPr>
        <w:tab/>
        <w:t>Delež lastništva v %</w:t>
      </w:r>
    </w:p>
    <w:p w14:paraId="5AB458FA"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Hkrati izjavljamo, da so skladno z določili zakona, ki ureja gospodarske družbe, povezane družbe s ponudnikom, naslednji gospodarski subjekti:</w:t>
      </w:r>
    </w:p>
    <w:p w14:paraId="53C649DB" w14:textId="77777777" w:rsidR="00E625DA" w:rsidRPr="00723239" w:rsidRDefault="00E625DA" w:rsidP="00C027F9">
      <w:pPr>
        <w:spacing w:after="200" w:line="336" w:lineRule="auto"/>
        <w:jc w:val="left"/>
        <w:rPr>
          <w:rFonts w:cstheme="minorHAnsi"/>
          <w:bCs/>
          <w:lang w:eastAsia="sl-SI"/>
        </w:rPr>
      </w:pPr>
    </w:p>
    <w:p w14:paraId="790C4AFE"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DRUŽBA</w:t>
      </w:r>
    </w:p>
    <w:p w14:paraId="67A5FCD0"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Naziv družbe</w:t>
      </w:r>
      <w:r w:rsidRPr="00723239">
        <w:rPr>
          <w:rFonts w:cstheme="minorHAnsi"/>
          <w:bCs/>
          <w:lang w:eastAsia="sl-SI"/>
        </w:rPr>
        <w:tab/>
        <w:t>Sedež družbe</w:t>
      </w:r>
      <w:r w:rsidRPr="00723239">
        <w:rPr>
          <w:rFonts w:cstheme="minorHAnsi"/>
          <w:bCs/>
          <w:lang w:eastAsia="sl-SI"/>
        </w:rPr>
        <w:tab/>
        <w:t>Delež lastništva v %</w:t>
      </w:r>
    </w:p>
    <w:p w14:paraId="65E0B238"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DRUŽBA</w:t>
      </w:r>
    </w:p>
    <w:p w14:paraId="7821F571"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Naziv družbe</w:t>
      </w:r>
      <w:r w:rsidRPr="00723239">
        <w:rPr>
          <w:rFonts w:cstheme="minorHAnsi"/>
          <w:bCs/>
          <w:lang w:eastAsia="sl-SI"/>
        </w:rPr>
        <w:tab/>
        <w:t>Sedež družbe</w:t>
      </w:r>
      <w:r w:rsidRPr="00723239">
        <w:rPr>
          <w:rFonts w:cstheme="minorHAnsi"/>
          <w:bCs/>
          <w:lang w:eastAsia="sl-SI"/>
        </w:rPr>
        <w:tab/>
        <w:t>Delež lastništva v %</w:t>
      </w:r>
    </w:p>
    <w:p w14:paraId="06BED048" w14:textId="29198BB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Zavedamo se, da ima neresnična izjava oziroma navedba neresničnih podatkov o navedenih dejstvih za posledico n</w:t>
      </w:r>
      <w:r w:rsidR="007E1A34" w:rsidRPr="00723239">
        <w:rPr>
          <w:rFonts w:cstheme="minorHAnsi"/>
          <w:bCs/>
          <w:lang w:eastAsia="sl-SI"/>
        </w:rPr>
        <w:t>ičnost pogodbe.</w:t>
      </w:r>
    </w:p>
    <w:p w14:paraId="61491845" w14:textId="77777777" w:rsidR="00E625DA" w:rsidRPr="00723239" w:rsidRDefault="00E625DA" w:rsidP="00C027F9">
      <w:pPr>
        <w:spacing w:after="200" w:line="336" w:lineRule="auto"/>
        <w:jc w:val="left"/>
        <w:rPr>
          <w:rFonts w:cstheme="minorHAnsi"/>
          <w:bCs/>
          <w:lang w:eastAsia="sl-SI"/>
        </w:rPr>
      </w:pPr>
      <w:r w:rsidRPr="00723239">
        <w:rPr>
          <w:rFonts w:cstheme="minorHAnsi"/>
          <w:bCs/>
          <w:lang w:eastAsia="sl-SI"/>
        </w:rPr>
        <w:t>Datum:</w:t>
      </w:r>
      <w:r w:rsidRPr="00723239">
        <w:rPr>
          <w:rFonts w:cstheme="minorHAnsi"/>
          <w:bCs/>
          <w:lang w:eastAsia="sl-SI"/>
        </w:rPr>
        <w:tab/>
      </w:r>
      <w:r w:rsidRPr="00723239">
        <w:rPr>
          <w:rFonts w:cstheme="minorHAnsi"/>
          <w:bCs/>
          <w:lang w:eastAsia="sl-SI"/>
        </w:rPr>
        <w:tab/>
        <w:t>Žig:</w:t>
      </w:r>
      <w:r w:rsidRPr="00723239">
        <w:rPr>
          <w:rFonts w:cstheme="minorHAnsi"/>
          <w:bCs/>
          <w:lang w:eastAsia="sl-SI"/>
        </w:rPr>
        <w:tab/>
      </w:r>
      <w:r w:rsidRPr="00723239">
        <w:rPr>
          <w:rFonts w:cstheme="minorHAnsi"/>
          <w:bCs/>
          <w:lang w:eastAsia="sl-SI"/>
        </w:rPr>
        <w:tab/>
        <w:t>Podpis zakonitega zastopnika:</w:t>
      </w:r>
    </w:p>
    <w:p w14:paraId="4C34FF29" w14:textId="77777777" w:rsidR="00E625DA" w:rsidRPr="00723239" w:rsidRDefault="00E625DA" w:rsidP="00C027F9">
      <w:pPr>
        <w:spacing w:after="200" w:line="336" w:lineRule="auto"/>
        <w:jc w:val="left"/>
        <w:rPr>
          <w:rFonts w:cstheme="minorHAnsi"/>
          <w:b/>
          <w:lang w:eastAsia="sl-SI"/>
        </w:rPr>
      </w:pPr>
      <w:r w:rsidRPr="00723239">
        <w:rPr>
          <w:rFonts w:cstheme="minorHAnsi"/>
          <w:bCs/>
          <w:lang w:eastAsia="sl-SI"/>
        </w:rPr>
        <w:tab/>
      </w:r>
      <w:r w:rsidRPr="00723239">
        <w:rPr>
          <w:rFonts w:cstheme="minorHAnsi"/>
          <w:bCs/>
          <w:lang w:eastAsia="sl-SI"/>
        </w:rPr>
        <w:tab/>
      </w:r>
      <w:r w:rsidRPr="00723239">
        <w:rPr>
          <w:rFonts w:cstheme="minorHAnsi"/>
          <w:bCs/>
          <w:lang w:eastAsia="sl-SI"/>
        </w:rPr>
        <w:tab/>
      </w:r>
      <w:r w:rsidRPr="00723239">
        <w:rPr>
          <w:rFonts w:cstheme="minorHAnsi"/>
          <w:bCs/>
          <w:lang w:eastAsia="sl-SI"/>
        </w:rPr>
        <w:tab/>
      </w:r>
    </w:p>
    <w:p w14:paraId="781B8C8E" w14:textId="76BD8225" w:rsidR="00E625DA" w:rsidRPr="00723239" w:rsidRDefault="00E625DA" w:rsidP="00C027F9">
      <w:pPr>
        <w:spacing w:line="336" w:lineRule="auto"/>
        <w:rPr>
          <w:rFonts w:cstheme="minorHAnsi"/>
        </w:rPr>
      </w:pPr>
    </w:p>
    <w:sectPr w:rsidR="00E625DA" w:rsidRPr="00723239" w:rsidSect="00E85B22">
      <w:headerReference w:type="default" r:id="rId13"/>
      <w:footerReference w:type="default" r:id="rId14"/>
      <w:headerReference w:type="first" r:id="rId15"/>
      <w:footerReference w:type="first" r:id="rId16"/>
      <w:pgSz w:w="11906" w:h="16838"/>
      <w:pgMar w:top="1807" w:right="991" w:bottom="1531" w:left="1531"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08D78" w14:textId="77777777" w:rsidR="005075DF" w:rsidRDefault="005075DF" w:rsidP="00E85B22">
      <w:pPr>
        <w:spacing w:line="240" w:lineRule="auto"/>
      </w:pPr>
      <w:r>
        <w:separator/>
      </w:r>
    </w:p>
  </w:endnote>
  <w:endnote w:type="continuationSeparator" w:id="0">
    <w:p w14:paraId="096DF08A" w14:textId="77777777" w:rsidR="005075DF" w:rsidRDefault="005075DF" w:rsidP="00E85B22">
      <w:pPr>
        <w:spacing w:line="240" w:lineRule="auto"/>
      </w:pPr>
      <w:r>
        <w:continuationSeparator/>
      </w:r>
    </w:p>
  </w:endnote>
  <w:endnote w:type="continuationNotice" w:id="1">
    <w:p w14:paraId="0C2BDF59" w14:textId="77777777" w:rsidR="00766F89" w:rsidRDefault="00766F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981781"/>
      <w:docPartObj>
        <w:docPartGallery w:val="Page Numbers (Bottom of Page)"/>
        <w:docPartUnique/>
      </w:docPartObj>
    </w:sdtPr>
    <w:sdtEndPr>
      <w:rPr>
        <w:noProof/>
      </w:rPr>
    </w:sdtEndPr>
    <w:sdtContent>
      <w:p w14:paraId="7DE204C2" w14:textId="7801C805" w:rsidR="005C67D2" w:rsidRDefault="005C67D2">
        <w:pPr>
          <w:pStyle w:val="Noga"/>
          <w:jc w:val="center"/>
        </w:pPr>
        <w:r>
          <w:fldChar w:fldCharType="begin"/>
        </w:r>
        <w:r>
          <w:instrText xml:space="preserve"> PAGE   \* MERGEFORMAT </w:instrText>
        </w:r>
        <w:r>
          <w:fldChar w:fldCharType="separate"/>
        </w:r>
        <w:r w:rsidR="00386C5A">
          <w:rPr>
            <w:noProof/>
          </w:rPr>
          <w:t>5</w:t>
        </w:r>
        <w:r w:rsidR="00386C5A">
          <w:rPr>
            <w:noProof/>
          </w:rPr>
          <w:t>8</w:t>
        </w:r>
        <w:r>
          <w:rPr>
            <w:noProof/>
          </w:rPr>
          <w:fldChar w:fldCharType="end"/>
        </w:r>
      </w:p>
    </w:sdtContent>
  </w:sdt>
  <w:p w14:paraId="62DD7285" w14:textId="77777777" w:rsidR="005C67D2" w:rsidRDefault="005C67D2" w:rsidP="00E85B2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72B81" w14:textId="4C1D256E" w:rsidR="005C67D2" w:rsidRDefault="005C67D2" w:rsidP="00E85B22">
    <w:pPr>
      <w:pStyle w:val="Noga"/>
      <w:jc w:val="center"/>
    </w:pPr>
  </w:p>
  <w:p w14:paraId="1E5CB7AD" w14:textId="53972F07" w:rsidR="005C67D2" w:rsidRDefault="005C67D2" w:rsidP="00E85B22">
    <w:pPr>
      <w:pStyle w:val="Noga"/>
    </w:pPr>
  </w:p>
  <w:p w14:paraId="65FF2A15" w14:textId="10664CDA" w:rsidR="005C67D2" w:rsidRPr="00FC0BA8" w:rsidRDefault="005C67D2" w:rsidP="00E85B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E6DFD" w14:textId="77777777" w:rsidR="005075DF" w:rsidRDefault="005075DF" w:rsidP="00E85B22">
      <w:pPr>
        <w:spacing w:line="240" w:lineRule="auto"/>
      </w:pPr>
      <w:r>
        <w:separator/>
      </w:r>
    </w:p>
  </w:footnote>
  <w:footnote w:type="continuationSeparator" w:id="0">
    <w:p w14:paraId="613A1D49" w14:textId="77777777" w:rsidR="005075DF" w:rsidRDefault="005075DF" w:rsidP="00E85B22">
      <w:pPr>
        <w:spacing w:line="240" w:lineRule="auto"/>
      </w:pPr>
      <w:r>
        <w:continuationSeparator/>
      </w:r>
    </w:p>
  </w:footnote>
  <w:footnote w:type="continuationNotice" w:id="1">
    <w:p w14:paraId="5E7C62CC" w14:textId="77777777" w:rsidR="00766F89" w:rsidRDefault="00766F89">
      <w:pPr>
        <w:spacing w:line="240" w:lineRule="auto"/>
      </w:pPr>
    </w:p>
  </w:footnote>
  <w:footnote w:id="2">
    <w:p w14:paraId="1535FD54" w14:textId="77777777" w:rsidR="005C67D2" w:rsidRDefault="005C67D2">
      <w:pPr>
        <w:pStyle w:val="Sprotnaopomba-besedilo"/>
      </w:pPr>
      <w:r>
        <w:rPr>
          <w:rStyle w:val="Sprotnaopomba-sklic"/>
        </w:rPr>
        <w:footnoteRef/>
      </w:r>
      <w: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1FEB4" w14:textId="771A824C" w:rsidR="005C67D2" w:rsidRDefault="00723239" w:rsidP="008772C3">
    <w:pPr>
      <w:pStyle w:val="Glava"/>
      <w:tabs>
        <w:tab w:val="clear" w:pos="4536"/>
        <w:tab w:val="clear" w:pos="9072"/>
        <w:tab w:val="left" w:pos="1464"/>
      </w:tabs>
    </w:pPr>
    <w:del w:id="247" w:author="Milena Basta Trtnik" w:date="2020-05-27T07:47:00Z">
      <w:r w:rsidDel="000275EA">
        <w:rPr>
          <w:noProof/>
        </w:rPr>
        <w:drawing>
          <wp:anchor distT="0" distB="0" distL="114300" distR="114300" simplePos="0" relativeHeight="251663872" behindDoc="0" locked="0" layoutInCell="1" allowOverlap="1" wp14:anchorId="4F059F4F" wp14:editId="7D99F00B">
            <wp:simplePos x="0" y="0"/>
            <wp:positionH relativeFrom="column">
              <wp:posOffset>-182880</wp:posOffset>
            </wp:positionH>
            <wp:positionV relativeFrom="paragraph">
              <wp:posOffset>-334010</wp:posOffset>
            </wp:positionV>
            <wp:extent cx="1645920" cy="953135"/>
            <wp:effectExtent l="0" t="0" r="0" b="0"/>
            <wp:wrapSquare wrapText="bothSides"/>
            <wp:docPr id="1"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52352E">
      <w:rPr>
        <w:noProof/>
      </w:rPr>
      <w:drawing>
        <wp:anchor distT="0" distB="0" distL="114300" distR="114300" simplePos="0" relativeHeight="251656704" behindDoc="1" locked="0" layoutInCell="1" allowOverlap="1" wp14:anchorId="202D2742" wp14:editId="5664A0C8">
          <wp:simplePos x="0" y="0"/>
          <wp:positionH relativeFrom="column">
            <wp:posOffset>3922395</wp:posOffset>
          </wp:positionH>
          <wp:positionV relativeFrom="paragraph">
            <wp:posOffset>22225</wp:posOffset>
          </wp:positionV>
          <wp:extent cx="2426970" cy="391795"/>
          <wp:effectExtent l="0" t="0" r="0" b="8255"/>
          <wp:wrapNone/>
          <wp:docPr id="7" name="Slika 7"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6970" cy="391795"/>
                  </a:xfrm>
                  <a:prstGeom prst="rect">
                    <a:avLst/>
                  </a:prstGeom>
                  <a:noFill/>
                </pic:spPr>
              </pic:pic>
            </a:graphicData>
          </a:graphic>
          <wp14:sizeRelH relativeFrom="page">
            <wp14:pctWidth>0</wp14:pctWidth>
          </wp14:sizeRelH>
          <wp14:sizeRelV relativeFrom="page">
            <wp14:pctHeight>0</wp14:pctHeight>
          </wp14:sizeRelV>
        </wp:anchor>
      </w:drawing>
    </w:r>
    <w:r w:rsidR="00AE383D">
      <w:rPr>
        <w:noProof/>
      </w:rPr>
      <w:drawing>
        <wp:anchor distT="0" distB="0" distL="114300" distR="114300" simplePos="0" relativeHeight="251653632" behindDoc="1" locked="0" layoutInCell="1" allowOverlap="1" wp14:anchorId="28696610" wp14:editId="30406EBD">
          <wp:simplePos x="0" y="0"/>
          <wp:positionH relativeFrom="column">
            <wp:posOffset>1788795</wp:posOffset>
          </wp:positionH>
          <wp:positionV relativeFrom="paragraph">
            <wp:posOffset>-229235</wp:posOffset>
          </wp:positionV>
          <wp:extent cx="1710055" cy="828040"/>
          <wp:effectExtent l="0" t="0" r="4445" b="0"/>
          <wp:wrapNone/>
          <wp:docPr id="5" name="Slika 5" descr="Logo_EKP_sklad_za_regionalni_razvoj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KP_sklad_za_regionalni_razvoj_SLO_sloga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10055" cy="828040"/>
                  </a:xfrm>
                  <a:prstGeom prst="rect">
                    <a:avLst/>
                  </a:prstGeom>
                  <a:noFill/>
                </pic:spPr>
              </pic:pic>
            </a:graphicData>
          </a:graphic>
          <wp14:sizeRelH relativeFrom="page">
            <wp14:pctWidth>0</wp14:pctWidth>
          </wp14:sizeRelH>
          <wp14:sizeRelV relativeFrom="page">
            <wp14:pctHeight>0</wp14:pctHeight>
          </wp14:sizeRelV>
        </wp:anchor>
      </w:drawing>
    </w:r>
    <w:r w:rsidR="008772C3">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C3CA6" w14:textId="7AE726D7" w:rsidR="005C67D2" w:rsidRDefault="00723239" w:rsidP="00E85B22">
    <w:pPr>
      <w:pStyle w:val="Glava"/>
      <w:jc w:val="right"/>
    </w:pPr>
    <w:del w:id="248" w:author="Milena Basta Trtnik" w:date="2020-05-27T07:47:00Z">
      <w:r w:rsidDel="000275EA">
        <w:rPr>
          <w:noProof/>
        </w:rPr>
        <w:drawing>
          <wp:anchor distT="0" distB="0" distL="114300" distR="114300" simplePos="0" relativeHeight="251662848" behindDoc="0" locked="0" layoutInCell="1" allowOverlap="1" wp14:anchorId="2BD75E01" wp14:editId="06EAC678">
            <wp:simplePos x="0" y="0"/>
            <wp:positionH relativeFrom="column">
              <wp:posOffset>-388620</wp:posOffset>
            </wp:positionH>
            <wp:positionV relativeFrom="paragraph">
              <wp:posOffset>49530</wp:posOffset>
            </wp:positionV>
            <wp:extent cx="1645920" cy="953135"/>
            <wp:effectExtent l="0" t="0" r="0" b="0"/>
            <wp:wrapSquare wrapText="bothSides"/>
            <wp:docPr id="8"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52352E">
      <w:rPr>
        <w:noProof/>
      </w:rPr>
      <w:drawing>
        <wp:anchor distT="0" distB="0" distL="114300" distR="114300" simplePos="0" relativeHeight="251657728" behindDoc="1" locked="0" layoutInCell="1" allowOverlap="1" wp14:anchorId="5CB4B6ED" wp14:editId="687CB649">
          <wp:simplePos x="0" y="0"/>
          <wp:positionH relativeFrom="column">
            <wp:posOffset>1592580</wp:posOffset>
          </wp:positionH>
          <wp:positionV relativeFrom="paragraph">
            <wp:posOffset>177800</wp:posOffset>
          </wp:positionV>
          <wp:extent cx="1710055" cy="828040"/>
          <wp:effectExtent l="0" t="0" r="4445" b="0"/>
          <wp:wrapNone/>
          <wp:docPr id="9" name="Slika 9" descr="Logo_EKP_sklad_za_regionalni_razvoj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KP_sklad_za_regionalni_razvoj_SLO_slog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0055" cy="828040"/>
                  </a:xfrm>
                  <a:prstGeom prst="rect">
                    <a:avLst/>
                  </a:prstGeom>
                  <a:noFill/>
                </pic:spPr>
              </pic:pic>
            </a:graphicData>
          </a:graphic>
          <wp14:sizeRelH relativeFrom="page">
            <wp14:pctWidth>0</wp14:pctWidth>
          </wp14:sizeRelH>
          <wp14:sizeRelV relativeFrom="page">
            <wp14:pctHeight>0</wp14:pctHeight>
          </wp14:sizeRelV>
        </wp:anchor>
      </w:drawing>
    </w:r>
  </w:p>
  <w:p w14:paraId="647F5A3C" w14:textId="6438528E" w:rsidR="005C67D2" w:rsidRDefault="005C67D2" w:rsidP="00E85B22">
    <w:pPr>
      <w:pStyle w:val="Glava"/>
    </w:pPr>
  </w:p>
  <w:p w14:paraId="04B596E7" w14:textId="0B09329B" w:rsidR="005C67D2" w:rsidRDefault="0052352E" w:rsidP="00E85B22">
    <w:pPr>
      <w:pStyle w:val="Glava"/>
    </w:pPr>
    <w:r>
      <w:rPr>
        <w:noProof/>
      </w:rPr>
      <w:drawing>
        <wp:anchor distT="0" distB="0" distL="114300" distR="114300" simplePos="0" relativeHeight="251658752" behindDoc="1" locked="0" layoutInCell="1" allowOverlap="1" wp14:anchorId="6D2A99C1" wp14:editId="3514BF08">
          <wp:simplePos x="0" y="0"/>
          <wp:positionH relativeFrom="column">
            <wp:posOffset>3695700</wp:posOffset>
          </wp:positionH>
          <wp:positionV relativeFrom="paragraph">
            <wp:posOffset>29845</wp:posOffset>
          </wp:positionV>
          <wp:extent cx="2426970" cy="391795"/>
          <wp:effectExtent l="0" t="0" r="0" b="8255"/>
          <wp:wrapNone/>
          <wp:docPr id="10" name="Slika 10"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ZS_slovenšči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26970" cy="391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428B2"/>
    <w:multiLevelType w:val="hybridMultilevel"/>
    <w:tmpl w:val="C05C380C"/>
    <w:lvl w:ilvl="0" w:tplc="1D3E457E">
      <w:numFmt w:val="bullet"/>
      <w:lvlText w:val="-"/>
      <w:lvlJc w:val="left"/>
      <w:pPr>
        <w:ind w:left="295" w:hanging="360"/>
      </w:pPr>
      <w:rPr>
        <w:rFonts w:ascii="Calibri" w:eastAsiaTheme="minorHAnsi" w:hAnsi="Calibri" w:cs="Calibri"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2" w15:restartNumberingAfterBreak="0">
    <w:nsid w:val="032B4182"/>
    <w:multiLevelType w:val="hybridMultilevel"/>
    <w:tmpl w:val="C1A6889A"/>
    <w:lvl w:ilvl="0" w:tplc="EFE2335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D41D51"/>
    <w:multiLevelType w:val="hybridMultilevel"/>
    <w:tmpl w:val="DE88A71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6390C"/>
    <w:multiLevelType w:val="hybridMultilevel"/>
    <w:tmpl w:val="C1A6889A"/>
    <w:lvl w:ilvl="0" w:tplc="EFE2335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7" w15:restartNumberingAfterBreak="0">
    <w:nsid w:val="1E9C10A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8D110C"/>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587081"/>
    <w:multiLevelType w:val="hybridMultilevel"/>
    <w:tmpl w:val="B25E3536"/>
    <w:lvl w:ilvl="0" w:tplc="BAB650DC">
      <w:start w:val="2"/>
      <w:numFmt w:val="bullet"/>
      <w:lvlText w:val="-"/>
      <w:lvlJc w:val="left"/>
      <w:pPr>
        <w:ind w:left="295" w:hanging="360"/>
      </w:pPr>
      <w:rPr>
        <w:rFonts w:ascii="Arial" w:eastAsia="Times New Roman" w:hAnsi="Arial" w:cs="Arial"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10" w15:restartNumberingAfterBreak="0">
    <w:nsid w:val="27727D4C"/>
    <w:multiLevelType w:val="hybridMultilevel"/>
    <w:tmpl w:val="55228FE6"/>
    <w:lvl w:ilvl="0" w:tplc="BAB650DC">
      <w:start w:val="2"/>
      <w:numFmt w:val="bullet"/>
      <w:lvlText w:val="-"/>
      <w:lvlJc w:val="left"/>
      <w:pPr>
        <w:ind w:left="295" w:hanging="360"/>
      </w:pPr>
      <w:rPr>
        <w:rFonts w:ascii="Arial" w:eastAsia="Times New Roman" w:hAnsi="Arial" w:cs="Arial"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11" w15:restartNumberingAfterBreak="0">
    <w:nsid w:val="2BFE7620"/>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316E1771"/>
    <w:multiLevelType w:val="multilevel"/>
    <w:tmpl w:val="F0EC1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49A28F5"/>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A94319"/>
    <w:multiLevelType w:val="hybridMultilevel"/>
    <w:tmpl w:val="AB624D02"/>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88461D"/>
    <w:multiLevelType w:val="hybridMultilevel"/>
    <w:tmpl w:val="744AB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1A65AE"/>
    <w:multiLevelType w:val="multilevel"/>
    <w:tmpl w:val="0FF4668A"/>
    <w:lvl w:ilvl="0">
      <w:numFmt w:val="bullet"/>
      <w:lvlText w:val="-"/>
      <w:lvlJc w:val="left"/>
      <w:pPr>
        <w:tabs>
          <w:tab w:val="num" w:pos="360"/>
        </w:tabs>
        <w:ind w:left="284" w:hanging="284"/>
      </w:pPr>
      <w:rPr>
        <w:rFonts w:ascii="Calibri" w:eastAsiaTheme="minorHAnsi" w:hAnsi="Calibri" w:cs="Calibri"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19" w15:restartNumberingAfterBreak="0">
    <w:nsid w:val="3C9E3130"/>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04A16F0"/>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7E5E85"/>
    <w:multiLevelType w:val="hybridMultilevel"/>
    <w:tmpl w:val="E2020DEA"/>
    <w:lvl w:ilvl="0" w:tplc="1444E880">
      <w:start w:val="1"/>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4BF13E8"/>
    <w:multiLevelType w:val="hybridMultilevel"/>
    <w:tmpl w:val="BD24AF9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C448C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24359F"/>
    <w:multiLevelType w:val="hybridMultilevel"/>
    <w:tmpl w:val="A3486DBA"/>
    <w:lvl w:ilvl="0" w:tplc="1D3E457E">
      <w:numFmt w:val="bullet"/>
      <w:lvlText w:val="-"/>
      <w:lvlJc w:val="left"/>
      <w:pPr>
        <w:ind w:left="295" w:hanging="360"/>
      </w:pPr>
      <w:rPr>
        <w:rFonts w:ascii="Calibri" w:eastAsiaTheme="minorHAnsi" w:hAnsi="Calibri" w:cs="Calibri"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26" w15:restartNumberingAfterBreak="0">
    <w:nsid w:val="49811087"/>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B407A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E738C6"/>
    <w:multiLevelType w:val="hybridMultilevel"/>
    <w:tmpl w:val="86108A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6A1ABE"/>
    <w:multiLevelType w:val="hybridMultilevel"/>
    <w:tmpl w:val="4D12418C"/>
    <w:lvl w:ilvl="0" w:tplc="F0EADB8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D7526F"/>
    <w:multiLevelType w:val="multilevel"/>
    <w:tmpl w:val="4702A3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897C9A"/>
    <w:multiLevelType w:val="multilevel"/>
    <w:tmpl w:val="E40C3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387C85"/>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EB3834"/>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4C5549"/>
    <w:multiLevelType w:val="hybridMultilevel"/>
    <w:tmpl w:val="BB924BB8"/>
    <w:lvl w:ilvl="0" w:tplc="1D3E457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D54557"/>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46454C"/>
    <w:multiLevelType w:val="hybridMultilevel"/>
    <w:tmpl w:val="B05C37C4"/>
    <w:lvl w:ilvl="0" w:tplc="D6A2B7C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E95129"/>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922D2F"/>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5B90D1C"/>
    <w:multiLevelType w:val="hybridMultilevel"/>
    <w:tmpl w:val="4558AB0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440F19"/>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0"/>
  </w:num>
  <w:num w:numId="3">
    <w:abstractNumId w:val="20"/>
  </w:num>
  <w:num w:numId="4">
    <w:abstractNumId w:val="12"/>
  </w:num>
  <w:num w:numId="5">
    <w:abstractNumId w:val="0"/>
  </w:num>
  <w:num w:numId="6">
    <w:abstractNumId w:val="43"/>
  </w:num>
  <w:num w:numId="7">
    <w:abstractNumId w:val="4"/>
  </w:num>
  <w:num w:numId="8">
    <w:abstractNumId w:val="6"/>
  </w:num>
  <w:num w:numId="9">
    <w:abstractNumId w:val="10"/>
  </w:num>
  <w:num w:numId="10">
    <w:abstractNumId w:val="9"/>
  </w:num>
  <w:num w:numId="11">
    <w:abstractNumId w:val="36"/>
  </w:num>
  <w:num w:numId="12">
    <w:abstractNumId w:val="23"/>
  </w:num>
  <w:num w:numId="13">
    <w:abstractNumId w:val="41"/>
  </w:num>
  <w:num w:numId="14">
    <w:abstractNumId w:val="1"/>
  </w:num>
  <w:num w:numId="15">
    <w:abstractNumId w:val="25"/>
  </w:num>
  <w:num w:numId="16">
    <w:abstractNumId w:val="18"/>
  </w:num>
  <w:num w:numId="17">
    <w:abstractNumId w:val="34"/>
  </w:num>
  <w:num w:numId="18">
    <w:abstractNumId w:val="16"/>
  </w:num>
  <w:num w:numId="19">
    <w:abstractNumId w:val="17"/>
  </w:num>
  <w:num w:numId="20">
    <w:abstractNumId w:val="21"/>
  </w:num>
  <w:num w:numId="21">
    <w:abstractNumId w:val="38"/>
  </w:num>
  <w:num w:numId="22">
    <w:abstractNumId w:val="19"/>
  </w:num>
  <w:num w:numId="23">
    <w:abstractNumId w:val="28"/>
  </w:num>
  <w:num w:numId="24">
    <w:abstractNumId w:val="8"/>
  </w:num>
  <w:num w:numId="25">
    <w:abstractNumId w:val="39"/>
  </w:num>
  <w:num w:numId="26">
    <w:abstractNumId w:val="15"/>
  </w:num>
  <w:num w:numId="27">
    <w:abstractNumId w:val="29"/>
  </w:num>
  <w:num w:numId="28">
    <w:abstractNumId w:val="2"/>
  </w:num>
  <w:num w:numId="29">
    <w:abstractNumId w:val="26"/>
  </w:num>
  <w:num w:numId="30">
    <w:abstractNumId w:val="11"/>
  </w:num>
  <w:num w:numId="31">
    <w:abstractNumId w:val="24"/>
  </w:num>
  <w:num w:numId="32">
    <w:abstractNumId w:val="42"/>
  </w:num>
  <w:num w:numId="33">
    <w:abstractNumId w:val="5"/>
  </w:num>
  <w:num w:numId="34">
    <w:abstractNumId w:val="32"/>
  </w:num>
  <w:num w:numId="35">
    <w:abstractNumId w:val="7"/>
  </w:num>
  <w:num w:numId="36">
    <w:abstractNumId w:val="35"/>
  </w:num>
  <w:num w:numId="37">
    <w:abstractNumId w:val="33"/>
  </w:num>
  <w:num w:numId="38">
    <w:abstractNumId w:val="27"/>
  </w:num>
  <w:num w:numId="39">
    <w:abstractNumId w:val="37"/>
  </w:num>
  <w:num w:numId="40">
    <w:abstractNumId w:val="22"/>
  </w:num>
  <w:num w:numId="41">
    <w:abstractNumId w:val="3"/>
  </w:num>
  <w:num w:numId="42">
    <w:abstractNumId w:val="13"/>
  </w:num>
  <w:num w:numId="43">
    <w:abstractNumId w:val="30"/>
  </w:num>
  <w:num w:numId="44">
    <w:abstractNumId w:val="3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lena Basta Trtnik">
    <w15:presenceInfo w15:providerId="Windows Live" w15:userId="8d691e4567e60e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B22"/>
    <w:rsid w:val="000026D4"/>
    <w:rsid w:val="000110D2"/>
    <w:rsid w:val="00013F66"/>
    <w:rsid w:val="00015142"/>
    <w:rsid w:val="0002162E"/>
    <w:rsid w:val="00024585"/>
    <w:rsid w:val="000257E1"/>
    <w:rsid w:val="000275EA"/>
    <w:rsid w:val="00036B32"/>
    <w:rsid w:val="00037CA3"/>
    <w:rsid w:val="0005055B"/>
    <w:rsid w:val="0005530B"/>
    <w:rsid w:val="00056DCB"/>
    <w:rsid w:val="000573F5"/>
    <w:rsid w:val="0006519A"/>
    <w:rsid w:val="0007705A"/>
    <w:rsid w:val="00085C1E"/>
    <w:rsid w:val="0008622A"/>
    <w:rsid w:val="00086E8E"/>
    <w:rsid w:val="00094959"/>
    <w:rsid w:val="000A03B9"/>
    <w:rsid w:val="000A102D"/>
    <w:rsid w:val="000A1891"/>
    <w:rsid w:val="000B0816"/>
    <w:rsid w:val="000C5868"/>
    <w:rsid w:val="000C7FBA"/>
    <w:rsid w:val="000D3D37"/>
    <w:rsid w:val="000D7431"/>
    <w:rsid w:val="000D784A"/>
    <w:rsid w:val="000E1567"/>
    <w:rsid w:val="000E6E67"/>
    <w:rsid w:val="00107693"/>
    <w:rsid w:val="00116615"/>
    <w:rsid w:val="00126ACD"/>
    <w:rsid w:val="0013144E"/>
    <w:rsid w:val="0013574C"/>
    <w:rsid w:val="00140155"/>
    <w:rsid w:val="001414D7"/>
    <w:rsid w:val="001574D5"/>
    <w:rsid w:val="00161E84"/>
    <w:rsid w:val="00163FD1"/>
    <w:rsid w:val="00165F87"/>
    <w:rsid w:val="001744EF"/>
    <w:rsid w:val="00175F24"/>
    <w:rsid w:val="0018189D"/>
    <w:rsid w:val="00182513"/>
    <w:rsid w:val="00182E4F"/>
    <w:rsid w:val="001924A1"/>
    <w:rsid w:val="001933FA"/>
    <w:rsid w:val="001A00FA"/>
    <w:rsid w:val="001A6561"/>
    <w:rsid w:val="001C65CE"/>
    <w:rsid w:val="001E0066"/>
    <w:rsid w:val="001E5C71"/>
    <w:rsid w:val="001F1807"/>
    <w:rsid w:val="001F2789"/>
    <w:rsid w:val="001F2C96"/>
    <w:rsid w:val="001F5BD1"/>
    <w:rsid w:val="001F6500"/>
    <w:rsid w:val="0021089F"/>
    <w:rsid w:val="00210C39"/>
    <w:rsid w:val="00211AC6"/>
    <w:rsid w:val="00216DC0"/>
    <w:rsid w:val="002213E1"/>
    <w:rsid w:val="00234FBD"/>
    <w:rsid w:val="00234FF3"/>
    <w:rsid w:val="002416EA"/>
    <w:rsid w:val="00251086"/>
    <w:rsid w:val="002571EB"/>
    <w:rsid w:val="00257D51"/>
    <w:rsid w:val="0027025E"/>
    <w:rsid w:val="00282793"/>
    <w:rsid w:val="00282A13"/>
    <w:rsid w:val="002831AC"/>
    <w:rsid w:val="002837EA"/>
    <w:rsid w:val="002846D9"/>
    <w:rsid w:val="00291C61"/>
    <w:rsid w:val="00295E69"/>
    <w:rsid w:val="0029756F"/>
    <w:rsid w:val="002A0FBE"/>
    <w:rsid w:val="002B18D8"/>
    <w:rsid w:val="002B219C"/>
    <w:rsid w:val="002B43EE"/>
    <w:rsid w:val="002C2943"/>
    <w:rsid w:val="002C4880"/>
    <w:rsid w:val="002D5280"/>
    <w:rsid w:val="002D7305"/>
    <w:rsid w:val="002F57A1"/>
    <w:rsid w:val="00305D3E"/>
    <w:rsid w:val="00306BB8"/>
    <w:rsid w:val="003401FA"/>
    <w:rsid w:val="003412E1"/>
    <w:rsid w:val="00344131"/>
    <w:rsid w:val="00345D5A"/>
    <w:rsid w:val="003464CE"/>
    <w:rsid w:val="00346F06"/>
    <w:rsid w:val="00365ECD"/>
    <w:rsid w:val="00367BFB"/>
    <w:rsid w:val="00370160"/>
    <w:rsid w:val="003852DC"/>
    <w:rsid w:val="00386C5A"/>
    <w:rsid w:val="00387691"/>
    <w:rsid w:val="00392CC7"/>
    <w:rsid w:val="003A382E"/>
    <w:rsid w:val="003C14E7"/>
    <w:rsid w:val="003F7599"/>
    <w:rsid w:val="00400474"/>
    <w:rsid w:val="00401C48"/>
    <w:rsid w:val="00402BB2"/>
    <w:rsid w:val="00403C5C"/>
    <w:rsid w:val="004045D1"/>
    <w:rsid w:val="0040600B"/>
    <w:rsid w:val="0040723E"/>
    <w:rsid w:val="00412445"/>
    <w:rsid w:val="00412BFA"/>
    <w:rsid w:val="00420C47"/>
    <w:rsid w:val="00426EE8"/>
    <w:rsid w:val="00427BA7"/>
    <w:rsid w:val="004322FC"/>
    <w:rsid w:val="00433DFD"/>
    <w:rsid w:val="004351F7"/>
    <w:rsid w:val="004362DA"/>
    <w:rsid w:val="00444364"/>
    <w:rsid w:val="00446497"/>
    <w:rsid w:val="00447747"/>
    <w:rsid w:val="00451136"/>
    <w:rsid w:val="00453309"/>
    <w:rsid w:val="0046396D"/>
    <w:rsid w:val="004679C3"/>
    <w:rsid w:val="00475124"/>
    <w:rsid w:val="00476362"/>
    <w:rsid w:val="00476514"/>
    <w:rsid w:val="00476EFE"/>
    <w:rsid w:val="004802ED"/>
    <w:rsid w:val="00490F3A"/>
    <w:rsid w:val="00495BAB"/>
    <w:rsid w:val="004B0715"/>
    <w:rsid w:val="004B4823"/>
    <w:rsid w:val="004C5EFF"/>
    <w:rsid w:val="004C6952"/>
    <w:rsid w:val="004D10D3"/>
    <w:rsid w:val="004D2FA5"/>
    <w:rsid w:val="004D4702"/>
    <w:rsid w:val="004E23A4"/>
    <w:rsid w:val="004E59AA"/>
    <w:rsid w:val="004E5C48"/>
    <w:rsid w:val="004E751B"/>
    <w:rsid w:val="0050082C"/>
    <w:rsid w:val="00502C8B"/>
    <w:rsid w:val="005074AD"/>
    <w:rsid w:val="005075DF"/>
    <w:rsid w:val="00510F3D"/>
    <w:rsid w:val="00511B1E"/>
    <w:rsid w:val="00514797"/>
    <w:rsid w:val="00515269"/>
    <w:rsid w:val="00515A30"/>
    <w:rsid w:val="0052352E"/>
    <w:rsid w:val="00526293"/>
    <w:rsid w:val="005308F4"/>
    <w:rsid w:val="00531EF6"/>
    <w:rsid w:val="00551709"/>
    <w:rsid w:val="005534D5"/>
    <w:rsid w:val="00554C32"/>
    <w:rsid w:val="00554F10"/>
    <w:rsid w:val="00554F98"/>
    <w:rsid w:val="00562EB5"/>
    <w:rsid w:val="00565182"/>
    <w:rsid w:val="00567184"/>
    <w:rsid w:val="005817CB"/>
    <w:rsid w:val="00594F38"/>
    <w:rsid w:val="00596158"/>
    <w:rsid w:val="005969F1"/>
    <w:rsid w:val="00597223"/>
    <w:rsid w:val="005B4EB8"/>
    <w:rsid w:val="005B57B8"/>
    <w:rsid w:val="005C3552"/>
    <w:rsid w:val="005C67D2"/>
    <w:rsid w:val="005D1A34"/>
    <w:rsid w:val="005D7273"/>
    <w:rsid w:val="005E1F28"/>
    <w:rsid w:val="005F21B3"/>
    <w:rsid w:val="0060063F"/>
    <w:rsid w:val="00602175"/>
    <w:rsid w:val="00603EA2"/>
    <w:rsid w:val="0061057F"/>
    <w:rsid w:val="006134F0"/>
    <w:rsid w:val="00640158"/>
    <w:rsid w:val="006431D2"/>
    <w:rsid w:val="0065332B"/>
    <w:rsid w:val="00655173"/>
    <w:rsid w:val="006579C2"/>
    <w:rsid w:val="00660AFB"/>
    <w:rsid w:val="006662AA"/>
    <w:rsid w:val="0067261F"/>
    <w:rsid w:val="00673515"/>
    <w:rsid w:val="0068379C"/>
    <w:rsid w:val="00684565"/>
    <w:rsid w:val="00690ED9"/>
    <w:rsid w:val="006A23EC"/>
    <w:rsid w:val="006A7675"/>
    <w:rsid w:val="006B3696"/>
    <w:rsid w:val="006B5D85"/>
    <w:rsid w:val="006B7A64"/>
    <w:rsid w:val="006B7B2F"/>
    <w:rsid w:val="006B7EAE"/>
    <w:rsid w:val="006C18A8"/>
    <w:rsid w:val="006C720B"/>
    <w:rsid w:val="006D55ED"/>
    <w:rsid w:val="006D6DFC"/>
    <w:rsid w:val="006E1478"/>
    <w:rsid w:val="006F0365"/>
    <w:rsid w:val="006F7038"/>
    <w:rsid w:val="00701B8E"/>
    <w:rsid w:val="00702F9D"/>
    <w:rsid w:val="00703709"/>
    <w:rsid w:val="00704FF2"/>
    <w:rsid w:val="007054B2"/>
    <w:rsid w:val="00710FAA"/>
    <w:rsid w:val="00713BE6"/>
    <w:rsid w:val="00716239"/>
    <w:rsid w:val="0072136C"/>
    <w:rsid w:val="007222D0"/>
    <w:rsid w:val="00723239"/>
    <w:rsid w:val="00733ED8"/>
    <w:rsid w:val="00734C04"/>
    <w:rsid w:val="007460E1"/>
    <w:rsid w:val="00746D84"/>
    <w:rsid w:val="00752800"/>
    <w:rsid w:val="0076409C"/>
    <w:rsid w:val="0076507A"/>
    <w:rsid w:val="00765A47"/>
    <w:rsid w:val="00766F89"/>
    <w:rsid w:val="00767EB4"/>
    <w:rsid w:val="00774BC0"/>
    <w:rsid w:val="00780A9C"/>
    <w:rsid w:val="007811CE"/>
    <w:rsid w:val="007933F8"/>
    <w:rsid w:val="00796D75"/>
    <w:rsid w:val="007E1A34"/>
    <w:rsid w:val="007E40A2"/>
    <w:rsid w:val="007F1B64"/>
    <w:rsid w:val="00806500"/>
    <w:rsid w:val="0081373D"/>
    <w:rsid w:val="00815CC2"/>
    <w:rsid w:val="00816367"/>
    <w:rsid w:val="0082385C"/>
    <w:rsid w:val="00831501"/>
    <w:rsid w:val="008400C0"/>
    <w:rsid w:val="00850BC4"/>
    <w:rsid w:val="008565F8"/>
    <w:rsid w:val="00863E69"/>
    <w:rsid w:val="00867930"/>
    <w:rsid w:val="008772C3"/>
    <w:rsid w:val="0088606B"/>
    <w:rsid w:val="00887B92"/>
    <w:rsid w:val="008977B5"/>
    <w:rsid w:val="008B2AA7"/>
    <w:rsid w:val="008B3C15"/>
    <w:rsid w:val="008B538C"/>
    <w:rsid w:val="008B70B0"/>
    <w:rsid w:val="008C0BCE"/>
    <w:rsid w:val="008C1497"/>
    <w:rsid w:val="008C371E"/>
    <w:rsid w:val="008C6251"/>
    <w:rsid w:val="008C6521"/>
    <w:rsid w:val="008C6C78"/>
    <w:rsid w:val="008D01F4"/>
    <w:rsid w:val="008D428B"/>
    <w:rsid w:val="008D4FCC"/>
    <w:rsid w:val="008E01C9"/>
    <w:rsid w:val="00901190"/>
    <w:rsid w:val="009067DE"/>
    <w:rsid w:val="009125C8"/>
    <w:rsid w:val="0091736F"/>
    <w:rsid w:val="00921FD8"/>
    <w:rsid w:val="009253E7"/>
    <w:rsid w:val="009326AE"/>
    <w:rsid w:val="00934023"/>
    <w:rsid w:val="00934DC3"/>
    <w:rsid w:val="009448BC"/>
    <w:rsid w:val="009556CF"/>
    <w:rsid w:val="00960893"/>
    <w:rsid w:val="00963009"/>
    <w:rsid w:val="00970613"/>
    <w:rsid w:val="00980D03"/>
    <w:rsid w:val="00984E27"/>
    <w:rsid w:val="00992A37"/>
    <w:rsid w:val="009948D8"/>
    <w:rsid w:val="009A1C3B"/>
    <w:rsid w:val="009A50BF"/>
    <w:rsid w:val="009B3973"/>
    <w:rsid w:val="009B4BEB"/>
    <w:rsid w:val="009B555C"/>
    <w:rsid w:val="009E003B"/>
    <w:rsid w:val="009E103C"/>
    <w:rsid w:val="009E2A99"/>
    <w:rsid w:val="009E5319"/>
    <w:rsid w:val="009E7908"/>
    <w:rsid w:val="009F5DF4"/>
    <w:rsid w:val="00A03E49"/>
    <w:rsid w:val="00A0460E"/>
    <w:rsid w:val="00A04C7A"/>
    <w:rsid w:val="00A050A9"/>
    <w:rsid w:val="00A4022C"/>
    <w:rsid w:val="00A42CA0"/>
    <w:rsid w:val="00A43E52"/>
    <w:rsid w:val="00A45D21"/>
    <w:rsid w:val="00A518D8"/>
    <w:rsid w:val="00A5289C"/>
    <w:rsid w:val="00A62C1A"/>
    <w:rsid w:val="00A64286"/>
    <w:rsid w:val="00A84843"/>
    <w:rsid w:val="00A877CC"/>
    <w:rsid w:val="00A950F5"/>
    <w:rsid w:val="00A95171"/>
    <w:rsid w:val="00AA13CA"/>
    <w:rsid w:val="00AA2B86"/>
    <w:rsid w:val="00AB1847"/>
    <w:rsid w:val="00AC1470"/>
    <w:rsid w:val="00AC208A"/>
    <w:rsid w:val="00AC7758"/>
    <w:rsid w:val="00AD291B"/>
    <w:rsid w:val="00AD3226"/>
    <w:rsid w:val="00AD5575"/>
    <w:rsid w:val="00AE2F1D"/>
    <w:rsid w:val="00AE383D"/>
    <w:rsid w:val="00AE7A3E"/>
    <w:rsid w:val="00AF7F7E"/>
    <w:rsid w:val="00B00D2C"/>
    <w:rsid w:val="00B02A56"/>
    <w:rsid w:val="00B0525E"/>
    <w:rsid w:val="00B134EE"/>
    <w:rsid w:val="00B13C65"/>
    <w:rsid w:val="00B1593F"/>
    <w:rsid w:val="00B210BA"/>
    <w:rsid w:val="00B2601F"/>
    <w:rsid w:val="00B4186E"/>
    <w:rsid w:val="00B52408"/>
    <w:rsid w:val="00B53BB9"/>
    <w:rsid w:val="00B6043D"/>
    <w:rsid w:val="00B757F4"/>
    <w:rsid w:val="00B7597C"/>
    <w:rsid w:val="00B759EC"/>
    <w:rsid w:val="00B910AB"/>
    <w:rsid w:val="00B96E51"/>
    <w:rsid w:val="00B96ED3"/>
    <w:rsid w:val="00BA1FF9"/>
    <w:rsid w:val="00BA268B"/>
    <w:rsid w:val="00BB2EAB"/>
    <w:rsid w:val="00BC3F46"/>
    <w:rsid w:val="00BC7B25"/>
    <w:rsid w:val="00BD4A68"/>
    <w:rsid w:val="00BE54CA"/>
    <w:rsid w:val="00BE72CB"/>
    <w:rsid w:val="00BF19ED"/>
    <w:rsid w:val="00BF21C9"/>
    <w:rsid w:val="00BF29DD"/>
    <w:rsid w:val="00BF34FA"/>
    <w:rsid w:val="00BF5322"/>
    <w:rsid w:val="00BF5F21"/>
    <w:rsid w:val="00C027F9"/>
    <w:rsid w:val="00C06D95"/>
    <w:rsid w:val="00C125E8"/>
    <w:rsid w:val="00C12C37"/>
    <w:rsid w:val="00C13B4B"/>
    <w:rsid w:val="00C30742"/>
    <w:rsid w:val="00C30DD6"/>
    <w:rsid w:val="00C41A96"/>
    <w:rsid w:val="00C45ED0"/>
    <w:rsid w:val="00C517F6"/>
    <w:rsid w:val="00C52367"/>
    <w:rsid w:val="00C604E1"/>
    <w:rsid w:val="00C611F2"/>
    <w:rsid w:val="00C73D64"/>
    <w:rsid w:val="00C85A14"/>
    <w:rsid w:val="00C95F6A"/>
    <w:rsid w:val="00CA17F3"/>
    <w:rsid w:val="00CB1848"/>
    <w:rsid w:val="00CB19EA"/>
    <w:rsid w:val="00CB27D6"/>
    <w:rsid w:val="00CB2E61"/>
    <w:rsid w:val="00CB55EE"/>
    <w:rsid w:val="00CB70DF"/>
    <w:rsid w:val="00CC1221"/>
    <w:rsid w:val="00CC13CF"/>
    <w:rsid w:val="00CC72EA"/>
    <w:rsid w:val="00CD1057"/>
    <w:rsid w:val="00CD1853"/>
    <w:rsid w:val="00CE0F72"/>
    <w:rsid w:val="00CE1D24"/>
    <w:rsid w:val="00CF063F"/>
    <w:rsid w:val="00CF0DA5"/>
    <w:rsid w:val="00CF4F6E"/>
    <w:rsid w:val="00D025A4"/>
    <w:rsid w:val="00D046D7"/>
    <w:rsid w:val="00D05374"/>
    <w:rsid w:val="00D103BE"/>
    <w:rsid w:val="00D14357"/>
    <w:rsid w:val="00D16906"/>
    <w:rsid w:val="00D37A0D"/>
    <w:rsid w:val="00D47E35"/>
    <w:rsid w:val="00D5415A"/>
    <w:rsid w:val="00D54F7F"/>
    <w:rsid w:val="00D60E9D"/>
    <w:rsid w:val="00D834D1"/>
    <w:rsid w:val="00D83A6B"/>
    <w:rsid w:val="00D83A77"/>
    <w:rsid w:val="00D84A40"/>
    <w:rsid w:val="00D87269"/>
    <w:rsid w:val="00D924A4"/>
    <w:rsid w:val="00D9608E"/>
    <w:rsid w:val="00D962A9"/>
    <w:rsid w:val="00D97DCC"/>
    <w:rsid w:val="00DA125B"/>
    <w:rsid w:val="00DB1916"/>
    <w:rsid w:val="00DB3B98"/>
    <w:rsid w:val="00DC147E"/>
    <w:rsid w:val="00DD1C34"/>
    <w:rsid w:val="00DE5671"/>
    <w:rsid w:val="00DF2CF1"/>
    <w:rsid w:val="00DF5DDA"/>
    <w:rsid w:val="00E0132E"/>
    <w:rsid w:val="00E018D6"/>
    <w:rsid w:val="00E030B8"/>
    <w:rsid w:val="00E067C6"/>
    <w:rsid w:val="00E10220"/>
    <w:rsid w:val="00E13167"/>
    <w:rsid w:val="00E134BE"/>
    <w:rsid w:val="00E136AB"/>
    <w:rsid w:val="00E154EF"/>
    <w:rsid w:val="00E21B4C"/>
    <w:rsid w:val="00E22F10"/>
    <w:rsid w:val="00E23F01"/>
    <w:rsid w:val="00E25FA2"/>
    <w:rsid w:val="00E263C7"/>
    <w:rsid w:val="00E3103C"/>
    <w:rsid w:val="00E42BE4"/>
    <w:rsid w:val="00E432AD"/>
    <w:rsid w:val="00E5208D"/>
    <w:rsid w:val="00E625DA"/>
    <w:rsid w:val="00E66187"/>
    <w:rsid w:val="00E84FBE"/>
    <w:rsid w:val="00E85B22"/>
    <w:rsid w:val="00E9331A"/>
    <w:rsid w:val="00E94E27"/>
    <w:rsid w:val="00EA1B71"/>
    <w:rsid w:val="00EA7A46"/>
    <w:rsid w:val="00EB17B0"/>
    <w:rsid w:val="00EB7293"/>
    <w:rsid w:val="00EC0FD0"/>
    <w:rsid w:val="00EC2962"/>
    <w:rsid w:val="00EC3BA6"/>
    <w:rsid w:val="00EC40B2"/>
    <w:rsid w:val="00ED1208"/>
    <w:rsid w:val="00ED4823"/>
    <w:rsid w:val="00ED50F3"/>
    <w:rsid w:val="00ED6DCC"/>
    <w:rsid w:val="00EE070C"/>
    <w:rsid w:val="00EE4F65"/>
    <w:rsid w:val="00EF459B"/>
    <w:rsid w:val="00F05D47"/>
    <w:rsid w:val="00F07E3E"/>
    <w:rsid w:val="00F10703"/>
    <w:rsid w:val="00F20563"/>
    <w:rsid w:val="00F22E69"/>
    <w:rsid w:val="00F32D21"/>
    <w:rsid w:val="00F3685F"/>
    <w:rsid w:val="00F41C0F"/>
    <w:rsid w:val="00F47265"/>
    <w:rsid w:val="00F513CC"/>
    <w:rsid w:val="00F56732"/>
    <w:rsid w:val="00F66C6C"/>
    <w:rsid w:val="00F73A71"/>
    <w:rsid w:val="00F73D31"/>
    <w:rsid w:val="00F73ED2"/>
    <w:rsid w:val="00F7517B"/>
    <w:rsid w:val="00F76372"/>
    <w:rsid w:val="00F800E0"/>
    <w:rsid w:val="00F80BA9"/>
    <w:rsid w:val="00F80EE5"/>
    <w:rsid w:val="00F8748F"/>
    <w:rsid w:val="00F963C4"/>
    <w:rsid w:val="00FA2545"/>
    <w:rsid w:val="00FB3DFF"/>
    <w:rsid w:val="00FC0E8C"/>
    <w:rsid w:val="00FC5238"/>
    <w:rsid w:val="00FC52E3"/>
    <w:rsid w:val="00FC7FCA"/>
    <w:rsid w:val="00FD1637"/>
    <w:rsid w:val="00FD2458"/>
    <w:rsid w:val="00FD3B1B"/>
    <w:rsid w:val="00FE155E"/>
    <w:rsid w:val="00FE364F"/>
    <w:rsid w:val="00FF1DA2"/>
    <w:rsid w:val="29BA7159"/>
    <w:rsid w:val="4C8972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F5F328"/>
  <w15:docId w15:val="{3BAA7590-A448-49CF-AB21-F7050E4B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6CF"/>
  </w:style>
  <w:style w:type="paragraph" w:styleId="Naslov1">
    <w:name w:val="heading 1"/>
    <w:basedOn w:val="Odstavekseznama"/>
    <w:next w:val="Navaden"/>
    <w:link w:val="Naslov1Znak"/>
    <w:autoRedefine/>
    <w:uiPriority w:val="9"/>
    <w:qFormat/>
    <w:rsid w:val="00E85B22"/>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E85B22"/>
    <w:pPr>
      <w:keepNext/>
      <w:keepLines/>
      <w:spacing w:line="312" w:lineRule="auto"/>
      <w:outlineLvl w:val="1"/>
    </w:pPr>
    <w:rPr>
      <w:rFonts w:eastAsia="Arial Unicode MS" w:cstheme="minorHAnsi"/>
      <w:b/>
      <w:bCs/>
    </w:rPr>
  </w:style>
  <w:style w:type="paragraph" w:styleId="Naslov3">
    <w:name w:val="heading 3"/>
    <w:basedOn w:val="Navaden"/>
    <w:next w:val="Navaden"/>
    <w:link w:val="Naslov3Znak"/>
    <w:uiPriority w:val="9"/>
    <w:unhideWhenUsed/>
    <w:qFormat/>
    <w:rsid w:val="00E85B22"/>
    <w:pPr>
      <w:numPr>
        <w:ilvl w:val="2"/>
        <w:numId w:val="4"/>
      </w:numPr>
      <w:spacing w:before="20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85B22"/>
    <w:pPr>
      <w:numPr>
        <w:ilvl w:val="3"/>
      </w:numPr>
      <w:outlineLvl w:val="3"/>
    </w:pPr>
    <w:rPr>
      <w:bCs w:val="0"/>
      <w:iCs/>
    </w:rPr>
  </w:style>
  <w:style w:type="paragraph" w:styleId="Naslov5">
    <w:name w:val="heading 5"/>
    <w:basedOn w:val="Naslov4"/>
    <w:next w:val="Navaden"/>
    <w:link w:val="Naslov5Znak"/>
    <w:uiPriority w:val="9"/>
    <w:unhideWhenUsed/>
    <w:qFormat/>
    <w:rsid w:val="00E85B22"/>
    <w:pPr>
      <w:numPr>
        <w:ilvl w:val="4"/>
      </w:numPr>
      <w:outlineLvl w:val="4"/>
    </w:pPr>
  </w:style>
  <w:style w:type="paragraph" w:styleId="Naslov6">
    <w:name w:val="heading 6"/>
    <w:basedOn w:val="Naslov5"/>
    <w:next w:val="Navaden"/>
    <w:link w:val="Naslov6Znak"/>
    <w:uiPriority w:val="9"/>
    <w:unhideWhenUsed/>
    <w:qFormat/>
    <w:rsid w:val="00E85B22"/>
    <w:pPr>
      <w:numPr>
        <w:ilvl w:val="5"/>
      </w:numPr>
      <w:outlineLvl w:val="5"/>
    </w:pPr>
    <w:rPr>
      <w:iCs w:val="0"/>
    </w:rPr>
  </w:style>
  <w:style w:type="paragraph" w:styleId="Naslov7">
    <w:name w:val="heading 7"/>
    <w:basedOn w:val="Naslov6"/>
    <w:next w:val="Navaden"/>
    <w:link w:val="Naslov7Znak"/>
    <w:uiPriority w:val="9"/>
    <w:unhideWhenUsed/>
    <w:qFormat/>
    <w:rsid w:val="00E85B22"/>
    <w:pPr>
      <w:numPr>
        <w:ilvl w:val="6"/>
      </w:numPr>
      <w:outlineLvl w:val="6"/>
    </w:pPr>
    <w:rPr>
      <w:iCs/>
    </w:rPr>
  </w:style>
  <w:style w:type="paragraph" w:styleId="Naslov8">
    <w:name w:val="heading 8"/>
    <w:basedOn w:val="Naslov7"/>
    <w:next w:val="Navaden"/>
    <w:link w:val="Naslov8Znak"/>
    <w:uiPriority w:val="9"/>
    <w:unhideWhenUsed/>
    <w:qFormat/>
    <w:rsid w:val="00E85B22"/>
    <w:pPr>
      <w:numPr>
        <w:ilvl w:val="7"/>
      </w:numPr>
      <w:outlineLvl w:val="7"/>
    </w:pPr>
    <w:rPr>
      <w:szCs w:val="20"/>
    </w:rPr>
  </w:style>
  <w:style w:type="paragraph" w:styleId="Naslov9">
    <w:name w:val="heading 9"/>
    <w:basedOn w:val="Naslov8"/>
    <w:next w:val="Navaden"/>
    <w:link w:val="Naslov9Znak"/>
    <w:uiPriority w:val="9"/>
    <w:unhideWhenUsed/>
    <w:qFormat/>
    <w:rsid w:val="00E85B22"/>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85B22"/>
    <w:rPr>
      <w:rFonts w:ascii="Calibri" w:hAnsi="Calibri" w:cs="Calibri"/>
      <w:b/>
      <w:szCs w:val="24"/>
      <w:lang w:eastAsia="sl-SI"/>
    </w:rPr>
  </w:style>
  <w:style w:type="character" w:customStyle="1" w:styleId="Naslov2Znak">
    <w:name w:val="Naslov 2 Znak"/>
    <w:basedOn w:val="Privzetapisavaodstavka"/>
    <w:link w:val="Naslov2"/>
    <w:uiPriority w:val="9"/>
    <w:rsid w:val="00E85B22"/>
    <w:rPr>
      <w:rFonts w:eastAsia="Arial Unicode MS" w:cstheme="minorHAnsi"/>
      <w:b/>
      <w:bCs/>
    </w:rPr>
  </w:style>
  <w:style w:type="character" w:customStyle="1" w:styleId="Naslov3Znak">
    <w:name w:val="Naslov 3 Znak"/>
    <w:basedOn w:val="Privzetapisavaodstavka"/>
    <w:link w:val="Naslov3"/>
    <w:uiPriority w:val="9"/>
    <w:rsid w:val="00E85B22"/>
    <w:rPr>
      <w:rFonts w:ascii="Myriad Pro" w:hAnsi="Myriad Pro"/>
      <w:b/>
      <w:bCs/>
      <w:sz w:val="20"/>
      <w:lang w:eastAsia="sl-SI"/>
    </w:rPr>
  </w:style>
  <w:style w:type="character" w:customStyle="1" w:styleId="Naslov4Znak">
    <w:name w:val="Naslov 4 Znak"/>
    <w:basedOn w:val="Privzetapisavaodstavka"/>
    <w:link w:val="Naslov4"/>
    <w:uiPriority w:val="9"/>
    <w:rsid w:val="00E85B22"/>
    <w:rPr>
      <w:rFonts w:ascii="Myriad Pro" w:hAnsi="Myriad Pro"/>
      <w:b/>
      <w:iCs/>
      <w:sz w:val="20"/>
      <w:lang w:eastAsia="sl-SI"/>
    </w:rPr>
  </w:style>
  <w:style w:type="character" w:customStyle="1" w:styleId="Naslov5Znak">
    <w:name w:val="Naslov 5 Znak"/>
    <w:basedOn w:val="Privzetapisavaodstavka"/>
    <w:link w:val="Naslov5"/>
    <w:uiPriority w:val="9"/>
    <w:rsid w:val="00E85B22"/>
    <w:rPr>
      <w:rFonts w:ascii="Myriad Pro" w:hAnsi="Myriad Pro"/>
      <w:b/>
      <w:iCs/>
      <w:sz w:val="20"/>
      <w:lang w:eastAsia="sl-SI"/>
    </w:rPr>
  </w:style>
  <w:style w:type="character" w:customStyle="1" w:styleId="Naslov6Znak">
    <w:name w:val="Naslov 6 Znak"/>
    <w:basedOn w:val="Privzetapisavaodstavka"/>
    <w:link w:val="Naslov6"/>
    <w:uiPriority w:val="9"/>
    <w:rsid w:val="00E85B22"/>
    <w:rPr>
      <w:rFonts w:ascii="Myriad Pro" w:hAnsi="Myriad Pro"/>
      <w:b/>
      <w:sz w:val="20"/>
      <w:lang w:eastAsia="sl-SI"/>
    </w:rPr>
  </w:style>
  <w:style w:type="character" w:customStyle="1" w:styleId="Naslov7Znak">
    <w:name w:val="Naslov 7 Znak"/>
    <w:basedOn w:val="Privzetapisavaodstavka"/>
    <w:link w:val="Naslov7"/>
    <w:uiPriority w:val="9"/>
    <w:rsid w:val="00E85B22"/>
    <w:rPr>
      <w:rFonts w:ascii="Myriad Pro" w:hAnsi="Myriad Pro"/>
      <w:b/>
      <w:iCs/>
      <w:sz w:val="20"/>
      <w:lang w:eastAsia="sl-SI"/>
    </w:rPr>
  </w:style>
  <w:style w:type="character" w:customStyle="1" w:styleId="Naslov8Znak">
    <w:name w:val="Naslov 8 Znak"/>
    <w:basedOn w:val="Privzetapisavaodstavka"/>
    <w:link w:val="Naslov8"/>
    <w:uiPriority w:val="9"/>
    <w:rsid w:val="00E85B22"/>
    <w:rPr>
      <w:rFonts w:ascii="Myriad Pro" w:hAnsi="Myriad Pro"/>
      <w:b/>
      <w:iCs/>
      <w:sz w:val="20"/>
      <w:szCs w:val="20"/>
      <w:lang w:eastAsia="sl-SI"/>
    </w:rPr>
  </w:style>
  <w:style w:type="character" w:customStyle="1" w:styleId="Naslov9Znak">
    <w:name w:val="Naslov 9 Znak"/>
    <w:basedOn w:val="Privzetapisavaodstavka"/>
    <w:link w:val="Naslov9"/>
    <w:uiPriority w:val="9"/>
    <w:rsid w:val="00E85B22"/>
    <w:rPr>
      <w:rFonts w:ascii="Myriad Pro" w:hAnsi="Myriad Pro"/>
      <w:b/>
      <w:sz w:val="20"/>
      <w:szCs w:val="20"/>
      <w:lang w:eastAsia="sl-SI"/>
    </w:rPr>
  </w:style>
  <w:style w:type="numbering" w:customStyle="1" w:styleId="Brezseznama1">
    <w:name w:val="Brez seznama1"/>
    <w:next w:val="Brezseznama"/>
    <w:uiPriority w:val="99"/>
    <w:semiHidden/>
    <w:unhideWhenUsed/>
    <w:rsid w:val="00E85B22"/>
  </w:style>
  <w:style w:type="paragraph" w:styleId="Glava">
    <w:name w:val="header"/>
    <w:basedOn w:val="Navaden"/>
    <w:link w:val="GlavaZnak"/>
    <w:uiPriority w:val="99"/>
    <w:unhideWhenUsed/>
    <w:rsid w:val="00E85B22"/>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qFormat/>
    <w:rsid w:val="00E85B22"/>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E85B22"/>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E85B22"/>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E85B22"/>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E85B22"/>
    <w:rPr>
      <w:rFonts w:ascii="Tahoma" w:eastAsia="Times New Roman" w:hAnsi="Tahoma" w:cs="Tahoma"/>
      <w:sz w:val="16"/>
      <w:szCs w:val="16"/>
      <w:lang w:eastAsia="sl-SI"/>
    </w:rPr>
  </w:style>
  <w:style w:type="table" w:styleId="Tabelamrea">
    <w:name w:val="Table Grid"/>
    <w:basedOn w:val="Navadnatabela"/>
    <w:rsid w:val="00E85B2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E85B22"/>
    <w:rPr>
      <w:color w:val="808080"/>
    </w:rPr>
  </w:style>
  <w:style w:type="paragraph" w:styleId="Brezrazmikov">
    <w:name w:val="No Spacing"/>
    <w:uiPriority w:val="1"/>
    <w:qFormat/>
    <w:rsid w:val="00E85B22"/>
    <w:pPr>
      <w:spacing w:line="240" w:lineRule="auto"/>
      <w:jc w:val="left"/>
    </w:pPr>
    <w:rPr>
      <w:rFonts w:ascii="Times New Roman" w:eastAsia="Times New Roman" w:hAnsi="Times New Roman" w:cs="Times New Roman"/>
      <w:sz w:val="24"/>
      <w:szCs w:val="24"/>
      <w:lang w:val="en-US"/>
    </w:rPr>
  </w:style>
  <w:style w:type="paragraph" w:styleId="Odstavekseznama">
    <w:name w:val="List Paragraph"/>
    <w:basedOn w:val="Navaden"/>
    <w:link w:val="OdstavekseznamaZnak"/>
    <w:uiPriority w:val="34"/>
    <w:qFormat/>
    <w:rsid w:val="00E85B22"/>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E85B22"/>
  </w:style>
  <w:style w:type="character" w:styleId="Krepko">
    <w:name w:val="Strong"/>
    <w:uiPriority w:val="22"/>
    <w:qFormat/>
    <w:rsid w:val="00E85B22"/>
    <w:rPr>
      <w:b/>
      <w:bCs/>
    </w:rPr>
  </w:style>
  <w:style w:type="character" w:styleId="Hiperpovezava">
    <w:name w:val="Hyperlink"/>
    <w:basedOn w:val="Privzetapisavaodstavka"/>
    <w:uiPriority w:val="99"/>
    <w:unhideWhenUsed/>
    <w:rsid w:val="00E85B22"/>
    <w:rPr>
      <w:color w:val="0000FF"/>
      <w:u w:val="single"/>
    </w:rPr>
  </w:style>
  <w:style w:type="character" w:customStyle="1" w:styleId="content">
    <w:name w:val="content"/>
    <w:basedOn w:val="Privzetapisavaodstavka"/>
    <w:rsid w:val="00E85B22"/>
  </w:style>
  <w:style w:type="paragraph" w:styleId="Navadensplet">
    <w:name w:val="Normal (Web)"/>
    <w:basedOn w:val="Navaden"/>
    <w:uiPriority w:val="99"/>
    <w:semiHidden/>
    <w:unhideWhenUsed/>
    <w:rsid w:val="00E85B22"/>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E85B22"/>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E85B22"/>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E85B22"/>
  </w:style>
  <w:style w:type="character" w:customStyle="1" w:styleId="BodyTextChar">
    <w:name w:val="Body Text Char"/>
    <w:basedOn w:val="Privzetapisavaodstavka"/>
    <w:uiPriority w:val="99"/>
    <w:rsid w:val="00E85B22"/>
    <w:rPr>
      <w:rFonts w:ascii="Myriad Pro" w:eastAsia="Arial Unicode MS" w:hAnsi="Myriad Pro"/>
      <w:sz w:val="20"/>
    </w:rPr>
  </w:style>
  <w:style w:type="paragraph" w:styleId="Zgradbadokumenta">
    <w:name w:val="Document Map"/>
    <w:basedOn w:val="Navaden"/>
    <w:link w:val="ZgradbadokumentaZnak"/>
    <w:uiPriority w:val="99"/>
    <w:semiHidden/>
    <w:unhideWhenUsed/>
    <w:rsid w:val="00E85B22"/>
    <w:pPr>
      <w:spacing w:before="20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E85B22"/>
    <w:rPr>
      <w:rFonts w:ascii="Tahoma" w:hAnsi="Tahoma" w:cs="Tahoma"/>
      <w:sz w:val="16"/>
      <w:szCs w:val="16"/>
      <w:lang w:eastAsia="sl-SI"/>
    </w:rPr>
  </w:style>
  <w:style w:type="numbering" w:customStyle="1" w:styleId="Headings">
    <w:name w:val="Headings"/>
    <w:uiPriority w:val="99"/>
    <w:rsid w:val="00E85B22"/>
    <w:pPr>
      <w:numPr>
        <w:numId w:val="1"/>
      </w:numPr>
    </w:pPr>
  </w:style>
  <w:style w:type="paragraph" w:styleId="Seznam">
    <w:name w:val="List"/>
    <w:next w:val="Seznam2"/>
    <w:uiPriority w:val="99"/>
    <w:unhideWhenUsed/>
    <w:qFormat/>
    <w:rsid w:val="00E85B22"/>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E85B22"/>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85B22"/>
    <w:pPr>
      <w:numPr>
        <w:ilvl w:val="2"/>
      </w:numPr>
      <w:outlineLvl w:val="2"/>
    </w:pPr>
  </w:style>
  <w:style w:type="paragraph" w:styleId="Seznam4">
    <w:name w:val="List 4"/>
    <w:basedOn w:val="Seznam3"/>
    <w:uiPriority w:val="99"/>
    <w:unhideWhenUsed/>
    <w:qFormat/>
    <w:rsid w:val="00E85B22"/>
    <w:pPr>
      <w:numPr>
        <w:ilvl w:val="3"/>
      </w:numPr>
      <w:outlineLvl w:val="3"/>
    </w:pPr>
  </w:style>
  <w:style w:type="paragraph" w:styleId="Seznam5">
    <w:name w:val="List 5"/>
    <w:basedOn w:val="Seznam4"/>
    <w:uiPriority w:val="99"/>
    <w:unhideWhenUsed/>
    <w:qFormat/>
    <w:rsid w:val="00E85B22"/>
    <w:pPr>
      <w:numPr>
        <w:ilvl w:val="4"/>
      </w:numPr>
      <w:outlineLvl w:val="4"/>
    </w:pPr>
  </w:style>
  <w:style w:type="paragraph" w:styleId="Oznaenseznam2">
    <w:name w:val="List Bullet 2"/>
    <w:basedOn w:val="Navaden"/>
    <w:autoRedefine/>
    <w:uiPriority w:val="99"/>
    <w:unhideWhenUsed/>
    <w:rsid w:val="00E85B22"/>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E85B22"/>
    <w:pPr>
      <w:numPr>
        <w:ilvl w:val="2"/>
        <w:numId w:val="2"/>
      </w:numPr>
      <w:spacing w:before="200" w:line="240" w:lineRule="auto"/>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E85B22"/>
    <w:pPr>
      <w:numPr>
        <w:ilvl w:val="3"/>
        <w:numId w:val="2"/>
      </w:numPr>
      <w:spacing w:before="200" w:line="240" w:lineRule="auto"/>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E85B22"/>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E85B22"/>
    <w:pPr>
      <w:numPr>
        <w:numId w:val="2"/>
      </w:numPr>
    </w:pPr>
  </w:style>
  <w:style w:type="numbering" w:customStyle="1" w:styleId="Lists">
    <w:name w:val="Lists"/>
    <w:uiPriority w:val="99"/>
    <w:rsid w:val="00E85B22"/>
    <w:pPr>
      <w:numPr>
        <w:numId w:val="3"/>
      </w:numPr>
    </w:pPr>
  </w:style>
  <w:style w:type="table" w:customStyle="1" w:styleId="SIDblu">
    <w:name w:val="SID_blu"/>
    <w:basedOn w:val="Navadnatabela"/>
    <w:uiPriority w:val="99"/>
    <w:qFormat/>
    <w:rsid w:val="00E85B22"/>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85B22"/>
    <w:pPr>
      <w:spacing w:line="240" w:lineRule="auto"/>
      <w:jc w:val="left"/>
    </w:pPr>
    <w:rPr>
      <w:rFonts w:ascii="Myriad Pro" w:hAnsi="Myriad Pro"/>
      <w:sz w:val="20"/>
      <w:lang w:val="en-US"/>
    </w:rPr>
    <w:tblPr/>
  </w:style>
  <w:style w:type="table" w:customStyle="1" w:styleId="SIDred">
    <w:name w:val="SID_red"/>
    <w:basedOn w:val="Navadnatabela"/>
    <w:uiPriority w:val="99"/>
    <w:qFormat/>
    <w:rsid w:val="00E85B22"/>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E85B22"/>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E85B22"/>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E85B22"/>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E85B22"/>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E85B22"/>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E85B22"/>
    <w:pPr>
      <w:spacing w:before="200" w:after="100" w:line="240" w:lineRule="auto"/>
    </w:pPr>
    <w:rPr>
      <w:rFonts w:ascii="Myriad Pro" w:hAnsi="Myriad Pro"/>
      <w:sz w:val="20"/>
      <w:lang w:eastAsia="sl-SI"/>
    </w:rPr>
  </w:style>
  <w:style w:type="paragraph" w:styleId="Kazalovsebine2">
    <w:name w:val="toc 2"/>
    <w:basedOn w:val="Navaden"/>
    <w:next w:val="Navaden"/>
    <w:autoRedefine/>
    <w:uiPriority w:val="39"/>
    <w:unhideWhenUsed/>
    <w:rsid w:val="00E85B22"/>
    <w:pPr>
      <w:spacing w:before="200" w:after="100" w:line="240" w:lineRule="auto"/>
      <w:ind w:left="200"/>
    </w:pPr>
    <w:rPr>
      <w:rFonts w:ascii="Myriad Pro" w:hAnsi="Myriad Pro"/>
      <w:sz w:val="20"/>
      <w:lang w:eastAsia="sl-SI"/>
    </w:rPr>
  </w:style>
  <w:style w:type="character" w:styleId="Naslovknjige">
    <w:name w:val="Book Title"/>
    <w:basedOn w:val="Privzetapisavaodstavka"/>
    <w:uiPriority w:val="33"/>
    <w:qFormat/>
    <w:rsid w:val="00E85B22"/>
    <w:rPr>
      <w:b/>
      <w:bCs/>
      <w:smallCaps/>
      <w:spacing w:val="5"/>
    </w:rPr>
  </w:style>
  <w:style w:type="paragraph" w:styleId="Pripombabesedilo">
    <w:name w:val="annotation text"/>
    <w:basedOn w:val="Navaden"/>
    <w:link w:val="PripombabesediloZnak"/>
    <w:unhideWhenUsed/>
    <w:qFormat/>
    <w:rsid w:val="00E85B22"/>
    <w:pPr>
      <w:spacing w:before="200" w:line="240" w:lineRule="auto"/>
    </w:pPr>
    <w:rPr>
      <w:rFonts w:ascii="Myriad Pro" w:hAnsi="Myriad Pro"/>
      <w:sz w:val="20"/>
      <w:szCs w:val="20"/>
      <w:lang w:eastAsia="sl-SI"/>
    </w:rPr>
  </w:style>
  <w:style w:type="character" w:customStyle="1" w:styleId="PripombabesediloZnak">
    <w:name w:val="Pripomba – besedilo Znak"/>
    <w:basedOn w:val="Privzetapisavaodstavka"/>
    <w:link w:val="Pripombabesedilo"/>
    <w:qFormat/>
    <w:rsid w:val="00E85B22"/>
    <w:rPr>
      <w:rFonts w:ascii="Myriad Pro" w:hAnsi="Myriad Pro"/>
      <w:sz w:val="20"/>
      <w:szCs w:val="20"/>
      <w:lang w:eastAsia="sl-SI"/>
    </w:rPr>
  </w:style>
  <w:style w:type="character" w:styleId="Pripombasklic">
    <w:name w:val="annotation reference"/>
    <w:basedOn w:val="Privzetapisavaodstavka"/>
    <w:semiHidden/>
    <w:unhideWhenUsed/>
    <w:qFormat/>
    <w:rsid w:val="00E85B22"/>
    <w:rPr>
      <w:sz w:val="16"/>
      <w:szCs w:val="16"/>
    </w:rPr>
  </w:style>
  <w:style w:type="paragraph" w:styleId="Zadevapripombe">
    <w:name w:val="annotation subject"/>
    <w:basedOn w:val="Pripombabesedilo"/>
    <w:next w:val="Pripombabesedilo"/>
    <w:link w:val="ZadevapripombeZnak"/>
    <w:uiPriority w:val="99"/>
    <w:semiHidden/>
    <w:unhideWhenUsed/>
    <w:rsid w:val="00E85B22"/>
    <w:rPr>
      <w:b/>
      <w:bCs/>
    </w:rPr>
  </w:style>
  <w:style w:type="character" w:customStyle="1" w:styleId="ZadevapripombeZnak">
    <w:name w:val="Zadeva pripombe Znak"/>
    <w:basedOn w:val="PripombabesediloZnak"/>
    <w:link w:val="Zadevapripombe"/>
    <w:uiPriority w:val="99"/>
    <w:semiHidden/>
    <w:rsid w:val="00E85B22"/>
    <w:rPr>
      <w:rFonts w:ascii="Myriad Pro" w:hAnsi="Myriad Pro"/>
      <w:b/>
      <w:bCs/>
      <w:sz w:val="20"/>
      <w:szCs w:val="20"/>
      <w:lang w:eastAsia="sl-SI"/>
    </w:rPr>
  </w:style>
  <w:style w:type="paragraph" w:styleId="Telobesedila2">
    <w:name w:val="Body Text 2"/>
    <w:basedOn w:val="Navaden"/>
    <w:link w:val="Telobesedila2Znak"/>
    <w:semiHidden/>
    <w:unhideWhenUsed/>
    <w:rsid w:val="00E85B22"/>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E85B22"/>
    <w:rPr>
      <w:rFonts w:ascii="Myriad Pro" w:hAnsi="Myriad Pro"/>
      <w:sz w:val="20"/>
      <w:lang w:eastAsia="sl-SI"/>
    </w:rPr>
  </w:style>
  <w:style w:type="paragraph" w:styleId="Citat">
    <w:name w:val="Quote"/>
    <w:basedOn w:val="Navaden"/>
    <w:next w:val="Navaden"/>
    <w:link w:val="CitatZnak"/>
    <w:uiPriority w:val="29"/>
    <w:qFormat/>
    <w:rsid w:val="00E85B22"/>
    <w:pPr>
      <w:spacing w:before="20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E85B22"/>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85B22"/>
    <w:pPr>
      <w:spacing w:line="240" w:lineRule="auto"/>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E85B22"/>
    <w:rPr>
      <w:rFonts w:ascii="Myriad Pro" w:hAnsi="Myriad Pro"/>
      <w:sz w:val="20"/>
      <w:szCs w:val="20"/>
      <w:lang w:eastAsia="sl-SI"/>
    </w:rPr>
  </w:style>
  <w:style w:type="character" w:styleId="Sprotnaopomba-sklic">
    <w:name w:val="footnote reference"/>
    <w:basedOn w:val="Privzetapisavaodstavka"/>
    <w:uiPriority w:val="99"/>
    <w:semiHidden/>
    <w:unhideWhenUsed/>
    <w:rsid w:val="00E85B22"/>
    <w:rPr>
      <w:vertAlign w:val="superscript"/>
    </w:rPr>
  </w:style>
  <w:style w:type="character" w:customStyle="1" w:styleId="st">
    <w:name w:val="st"/>
    <w:basedOn w:val="Privzetapisavaodstavka"/>
    <w:rsid w:val="00E85B22"/>
  </w:style>
  <w:style w:type="character" w:customStyle="1" w:styleId="OdstavekseznamaZnak">
    <w:name w:val="Odstavek seznama Znak"/>
    <w:link w:val="Odstavekseznama"/>
    <w:uiPriority w:val="34"/>
    <w:qFormat/>
    <w:locked/>
    <w:rsid w:val="00E85B22"/>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E85B22"/>
  </w:style>
  <w:style w:type="paragraph" w:customStyle="1" w:styleId="Alinea">
    <w:name w:val="Alinea"/>
    <w:basedOn w:val="Navaden"/>
    <w:uiPriority w:val="99"/>
    <w:rsid w:val="00E85B22"/>
    <w:pPr>
      <w:numPr>
        <w:numId w:val="6"/>
      </w:numPr>
      <w:spacing w:after="60" w:line="240" w:lineRule="auto"/>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E85B22"/>
    <w:pPr>
      <w:spacing w:line="240" w:lineRule="auto"/>
      <w:jc w:val="left"/>
    </w:pPr>
    <w:rPr>
      <w:rFonts w:ascii="Myriad Pro" w:hAnsi="Myriad Pro"/>
      <w:sz w:val="20"/>
      <w:lang w:eastAsia="sl-SI"/>
    </w:rPr>
  </w:style>
  <w:style w:type="character" w:customStyle="1" w:styleId="shorttext">
    <w:name w:val="short_text"/>
    <w:basedOn w:val="Privzetapisavaodstavka"/>
    <w:rsid w:val="00E85B22"/>
  </w:style>
  <w:style w:type="character" w:customStyle="1" w:styleId="hps">
    <w:name w:val="hps"/>
    <w:basedOn w:val="Privzetapisavaodstavka"/>
    <w:rsid w:val="00E85B22"/>
  </w:style>
  <w:style w:type="paragraph" w:customStyle="1" w:styleId="Default">
    <w:name w:val="Default"/>
    <w:qFormat/>
    <w:rsid w:val="00E85B22"/>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avaden"/>
    <w:rsid w:val="00E85B22"/>
    <w:pPr>
      <w:spacing w:line="240" w:lineRule="auto"/>
    </w:pPr>
    <w:rPr>
      <w:rFonts w:ascii="Arial" w:eastAsia="Times New Roman" w:hAnsi="Arial" w:cs="Arial"/>
      <w:noProof/>
      <w:sz w:val="24"/>
      <w:szCs w:val="24"/>
      <w:lang w:eastAsia="sl-SI"/>
    </w:rPr>
  </w:style>
  <w:style w:type="character" w:customStyle="1" w:styleId="goohl3">
    <w:name w:val="goohl3"/>
    <w:basedOn w:val="Privzetapisavaodstavka"/>
    <w:rsid w:val="00E85B22"/>
    <w:rPr>
      <w:i/>
      <w:sz w:val="24"/>
      <w:szCs w:val="24"/>
      <w:lang w:val="en-US" w:eastAsia="en-US" w:bidi="ar-SA"/>
    </w:rPr>
  </w:style>
  <w:style w:type="character" w:customStyle="1" w:styleId="goohl1">
    <w:name w:val="goohl1"/>
    <w:basedOn w:val="Privzetapisavaodstavka"/>
    <w:rsid w:val="00E85B22"/>
    <w:rPr>
      <w:i/>
      <w:sz w:val="24"/>
      <w:szCs w:val="24"/>
      <w:lang w:val="en-US" w:eastAsia="en-US" w:bidi="ar-SA"/>
    </w:rPr>
  </w:style>
  <w:style w:type="character" w:customStyle="1" w:styleId="goohl0">
    <w:name w:val="goohl0"/>
    <w:basedOn w:val="Privzetapisavaodstavka"/>
    <w:rsid w:val="00E85B22"/>
    <w:rPr>
      <w:i/>
      <w:sz w:val="24"/>
      <w:szCs w:val="24"/>
      <w:lang w:val="en-US" w:eastAsia="en-US" w:bidi="ar-SA"/>
    </w:rPr>
  </w:style>
  <w:style w:type="table" w:customStyle="1" w:styleId="GridTable1Light1">
    <w:name w:val="Grid Table 1 Light1"/>
    <w:basedOn w:val="Navadnatabela"/>
    <w:uiPriority w:val="46"/>
    <w:rsid w:val="00E85B22"/>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E85B22"/>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E85B22"/>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E85B22"/>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E85B22"/>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E85B22"/>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E85B22"/>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E85B22"/>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E85B22"/>
    <w:rPr>
      <w:color w:val="605E5C"/>
      <w:shd w:val="clear" w:color="auto" w:fill="E1DFDD"/>
    </w:rPr>
  </w:style>
  <w:style w:type="table" w:customStyle="1" w:styleId="Tabelasvetlamrea11">
    <w:name w:val="Tabela – svetla mreža 11"/>
    <w:basedOn w:val="Navadnatabela"/>
    <w:uiPriority w:val="46"/>
    <w:rsid w:val="00E85B22"/>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40229">
      <w:bodyDiv w:val="1"/>
      <w:marLeft w:val="0"/>
      <w:marRight w:val="0"/>
      <w:marTop w:val="0"/>
      <w:marBottom w:val="0"/>
      <w:divBdr>
        <w:top w:val="none" w:sz="0" w:space="0" w:color="auto"/>
        <w:left w:val="none" w:sz="0" w:space="0" w:color="auto"/>
        <w:bottom w:val="none" w:sz="0" w:space="0" w:color="auto"/>
        <w:right w:val="none" w:sz="0" w:space="0" w:color="auto"/>
      </w:divBdr>
    </w:div>
    <w:div w:id="914171534">
      <w:bodyDiv w:val="1"/>
      <w:marLeft w:val="0"/>
      <w:marRight w:val="0"/>
      <w:marTop w:val="0"/>
      <w:marBottom w:val="0"/>
      <w:divBdr>
        <w:top w:val="none" w:sz="0" w:space="0" w:color="auto"/>
        <w:left w:val="none" w:sz="0" w:space="0" w:color="auto"/>
        <w:bottom w:val="none" w:sz="0" w:space="0" w:color="auto"/>
        <w:right w:val="none" w:sz="0" w:space="0" w:color="auto"/>
      </w:divBdr>
    </w:div>
    <w:div w:id="922108710">
      <w:bodyDiv w:val="1"/>
      <w:marLeft w:val="0"/>
      <w:marRight w:val="0"/>
      <w:marTop w:val="0"/>
      <w:marBottom w:val="0"/>
      <w:divBdr>
        <w:top w:val="none" w:sz="0" w:space="0" w:color="auto"/>
        <w:left w:val="none" w:sz="0" w:space="0" w:color="auto"/>
        <w:bottom w:val="none" w:sz="0" w:space="0" w:color="auto"/>
        <w:right w:val="none" w:sz="0" w:space="0" w:color="auto"/>
      </w:divBdr>
    </w:div>
    <w:div w:id="1304964406">
      <w:bodyDiv w:val="1"/>
      <w:marLeft w:val="0"/>
      <w:marRight w:val="0"/>
      <w:marTop w:val="0"/>
      <w:marBottom w:val="0"/>
      <w:divBdr>
        <w:top w:val="none" w:sz="0" w:space="0" w:color="auto"/>
        <w:left w:val="none" w:sz="0" w:space="0" w:color="auto"/>
        <w:bottom w:val="none" w:sz="0" w:space="0" w:color="auto"/>
        <w:right w:val="none" w:sz="0" w:space="0" w:color="auto"/>
      </w:divBdr>
    </w:div>
    <w:div w:id="140333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B62AD2-AB01-4E6B-B3AA-D8E2495E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56</Pages>
  <Words>15298</Words>
  <Characters>87201</Characters>
  <Application>Microsoft Office Word</Application>
  <DocSecurity>0</DocSecurity>
  <Lines>726</Lines>
  <Paragraphs>204</Paragraphs>
  <ScaleCrop>false</ScaleCrop>
  <Company>Hewlett-Packard Company</Company>
  <LinksUpToDate>false</LinksUpToDate>
  <CharactersWithSpaces>102295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Milena Basta Trtnik</cp:lastModifiedBy>
  <cp:revision>3</cp:revision>
  <dcterms:created xsi:type="dcterms:W3CDTF">2020-06-02T08:51:00Z</dcterms:created>
  <dcterms:modified xsi:type="dcterms:W3CDTF">2020-06-02T09:02:00Z</dcterms:modified>
</cp:coreProperties>
</file>